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1762C" w14:textId="33207A2A" w:rsidR="00D055FE" w:rsidRPr="00D01D4E" w:rsidRDefault="00D055FE" w:rsidP="00703C42">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Pr>
          <w:b/>
          <w:noProof/>
          <w:sz w:val="24"/>
        </w:rPr>
        <w:t>6-e</w:t>
      </w:r>
      <w:r w:rsidRPr="00D01D4E">
        <w:rPr>
          <w:b/>
          <w:i/>
          <w:noProof/>
          <w:sz w:val="28"/>
        </w:rPr>
        <w:tab/>
      </w:r>
      <w:r w:rsidR="00C25FED" w:rsidRPr="00C25FED">
        <w:rPr>
          <w:b/>
          <w:i/>
          <w:noProof/>
          <w:sz w:val="28"/>
        </w:rPr>
        <w:t>R5-224537</w:t>
      </w:r>
    </w:p>
    <w:p w14:paraId="782F4D0C" w14:textId="77777777" w:rsidR="00D055FE" w:rsidRPr="00D01D4E" w:rsidRDefault="00D055FE" w:rsidP="00D055FE">
      <w:pPr>
        <w:pStyle w:val="CRCoverPage"/>
        <w:outlineLvl w:val="0"/>
        <w:rPr>
          <w:b/>
          <w:noProof/>
          <w:sz w:val="24"/>
        </w:rPr>
      </w:pPr>
      <w:r w:rsidRPr="00D01D4E">
        <w:rPr>
          <w:b/>
          <w:noProof/>
          <w:sz w:val="24"/>
        </w:rPr>
        <w:t>Electronic Meeting</w:t>
      </w:r>
      <w:r>
        <w:rPr>
          <w:b/>
          <w:noProof/>
          <w:sz w:val="24"/>
        </w:rPr>
        <w:t>,</w:t>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Pr>
          <w:b/>
          <w:noProof/>
          <w:sz w:val="24"/>
        </w:rPr>
        <w:t>15th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Pr>
          <w:b/>
          <w:noProof/>
          <w:sz w:val="24"/>
        </w:rPr>
        <w:t>26</w:t>
      </w:r>
      <w:r w:rsidRPr="00D01D4E">
        <w:rPr>
          <w:b/>
          <w:noProof/>
          <w:sz w:val="24"/>
        </w:rPr>
        <w:t xml:space="preserve">th </w:t>
      </w:r>
      <w:r>
        <w:rPr>
          <w:b/>
          <w:noProof/>
          <w:sz w:val="24"/>
        </w:rPr>
        <w:t>Aug</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61F76CA8" w:rsidR="001E41F3" w:rsidRPr="00D01D4E" w:rsidRDefault="00C25FED" w:rsidP="00C2344A">
            <w:pPr>
              <w:pStyle w:val="CRCoverPage"/>
              <w:spacing w:after="0"/>
              <w:jc w:val="center"/>
              <w:rPr>
                <w:noProof/>
                <w:lang w:eastAsia="zh-CN"/>
              </w:rPr>
            </w:pPr>
            <w:r>
              <w:rPr>
                <w:b/>
                <w:noProof/>
                <w:sz w:val="28"/>
                <w:lang w:eastAsia="zh-CN"/>
              </w:rPr>
              <w:t>1898</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476478E6"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C25FED">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bookmarkStart w:id="0" w:name="_GoBack"/>
        <w:bookmarkEnd w:id="0"/>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09A9C59E" w:rsidR="001E41F3" w:rsidRPr="00D01D4E" w:rsidRDefault="00C25FED" w:rsidP="00035452">
            <w:pPr>
              <w:pStyle w:val="CRCoverPage"/>
              <w:spacing w:after="0"/>
              <w:ind w:left="100"/>
              <w:rPr>
                <w:noProof/>
                <w:lang w:eastAsia="zh-CN"/>
              </w:rPr>
            </w:pPr>
            <w:r w:rsidRPr="00C25FED">
              <w:rPr>
                <w:noProof/>
                <w:lang w:eastAsia="zh-CN"/>
              </w:rPr>
              <w:t>Correction to Annex F for NR PS RRM TCs</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168D638" w:rsidR="001E41F3" w:rsidRPr="00D01D4E" w:rsidRDefault="003B47AD">
            <w:pPr>
              <w:pStyle w:val="CRCoverPage"/>
              <w:spacing w:after="0"/>
              <w:ind w:left="100"/>
              <w:rPr>
                <w:noProof/>
              </w:rPr>
            </w:pPr>
            <w:r w:rsidRPr="00146F08">
              <w:rPr>
                <w:noProof/>
              </w:rPr>
              <w:t>NR_UE_pow_sav-UEConTest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5945419A" w:rsidR="001E41F3" w:rsidRPr="00D01D4E" w:rsidRDefault="007B263F" w:rsidP="001C149E">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164545">
              <w:rPr>
                <w:noProof/>
              </w:rPr>
              <w:t>8</w:t>
            </w:r>
            <w:r w:rsidRPr="00D01D4E">
              <w:rPr>
                <w:noProof/>
              </w:rPr>
              <w:t>-</w:t>
            </w:r>
            <w:r w:rsidRPr="00D01D4E">
              <w:rPr>
                <w:noProof/>
              </w:rPr>
              <w:fldChar w:fldCharType="end"/>
            </w:r>
            <w:r w:rsidR="001C149E">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12179C77" w14:textId="5B64B8CD" w:rsidR="00886049" w:rsidRDefault="00886049" w:rsidP="00886049">
            <w:pPr>
              <w:pStyle w:val="CRCoverPage"/>
              <w:spacing w:after="0"/>
              <w:ind w:left="100"/>
              <w:rPr>
                <w:noProof/>
                <w:lang w:eastAsia="zh-CN"/>
              </w:rPr>
            </w:pPr>
            <w:r>
              <w:rPr>
                <w:noProof/>
                <w:lang w:eastAsia="zh-CN"/>
              </w:rPr>
              <w:t xml:space="preserve">To capture MU and TT for following NR </w:t>
            </w:r>
            <w:r w:rsidR="0005513E">
              <w:rPr>
                <w:noProof/>
                <w:lang w:eastAsia="zh-CN"/>
              </w:rPr>
              <w:t xml:space="preserve">RRM </w:t>
            </w:r>
            <w:r w:rsidR="003B47AD">
              <w:rPr>
                <w:noProof/>
                <w:lang w:eastAsia="zh-CN"/>
              </w:rPr>
              <w:t xml:space="preserve">PS </w:t>
            </w:r>
            <w:r w:rsidR="0005513E">
              <w:rPr>
                <w:noProof/>
                <w:lang w:eastAsia="zh-CN"/>
              </w:rPr>
              <w:t xml:space="preserve">TCs </w:t>
            </w:r>
            <w:r>
              <w:rPr>
                <w:noProof/>
                <w:lang w:eastAsia="zh-CN"/>
              </w:rPr>
              <w:t>in Annex F:</w:t>
            </w:r>
          </w:p>
          <w:p w14:paraId="708AA7DE" w14:textId="59F3638C" w:rsidR="00B33E2F" w:rsidRPr="00D01D4E" w:rsidRDefault="0005513E" w:rsidP="0005513E">
            <w:pPr>
              <w:pStyle w:val="CRCoverPage"/>
              <w:numPr>
                <w:ilvl w:val="0"/>
                <w:numId w:val="23"/>
              </w:numPr>
              <w:spacing w:after="0"/>
              <w:rPr>
                <w:noProof/>
                <w:lang w:eastAsia="zh-CN"/>
              </w:rPr>
            </w:pPr>
            <w:r>
              <w:rPr>
                <w:noProof/>
                <w:lang w:eastAsia="zh-CN"/>
              </w:rPr>
              <w:t>7.1.1.</w:t>
            </w:r>
            <w:r w:rsidR="003B47AD">
              <w:rPr>
                <w:noProof/>
                <w:lang w:eastAsia="zh-CN"/>
              </w:rPr>
              <w:t>3</w:t>
            </w:r>
            <w:r>
              <w:rPr>
                <w:noProof/>
                <w:lang w:eastAsia="zh-CN"/>
              </w:rPr>
              <w:t>, 7.1.1.</w:t>
            </w:r>
            <w:r w:rsidR="003B47AD">
              <w:rPr>
                <w:noProof/>
                <w:lang w:eastAsia="zh-CN"/>
              </w:rPr>
              <w:t>4, 7.1.1.5, 7.1.1.6</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69EF0666" w14:textId="5B81FCF8" w:rsidR="00B33E2F" w:rsidRDefault="00886049" w:rsidP="00886049">
            <w:pPr>
              <w:pStyle w:val="CRCoverPage"/>
              <w:spacing w:after="0"/>
              <w:ind w:firstLineChars="100" w:firstLine="200"/>
              <w:rPr>
                <w:noProof/>
              </w:rPr>
            </w:pPr>
            <w:r>
              <w:rPr>
                <w:noProof/>
                <w:lang w:eastAsia="zh-CN"/>
              </w:rPr>
              <w:t xml:space="preserve">Annex F is updated to capture MU and TT for following </w:t>
            </w:r>
            <w:r w:rsidR="0005513E">
              <w:rPr>
                <w:noProof/>
                <w:lang w:eastAsia="zh-CN"/>
              </w:rPr>
              <w:t xml:space="preserve">NR </w:t>
            </w:r>
            <w:r w:rsidR="003B47AD">
              <w:rPr>
                <w:noProof/>
                <w:lang w:eastAsia="zh-CN"/>
              </w:rPr>
              <w:t xml:space="preserve">PS </w:t>
            </w:r>
            <w:r w:rsidR="0005513E">
              <w:rPr>
                <w:noProof/>
                <w:lang w:eastAsia="zh-CN"/>
              </w:rPr>
              <w:t>RRM TCs</w:t>
            </w:r>
            <w:r>
              <w:rPr>
                <w:noProof/>
                <w:lang w:eastAsia="zh-CN"/>
              </w:rPr>
              <w:t>:</w:t>
            </w:r>
          </w:p>
          <w:p w14:paraId="31C656EC" w14:textId="3372DD3A" w:rsidR="00886049" w:rsidRPr="00D01D4E" w:rsidRDefault="0005513E" w:rsidP="0005513E">
            <w:pPr>
              <w:pStyle w:val="CRCoverPage"/>
              <w:numPr>
                <w:ilvl w:val="0"/>
                <w:numId w:val="23"/>
              </w:numPr>
              <w:spacing w:after="0"/>
              <w:rPr>
                <w:noProof/>
              </w:rPr>
            </w:pPr>
            <w:r>
              <w:rPr>
                <w:noProof/>
                <w:lang w:eastAsia="zh-CN"/>
              </w:rPr>
              <w:t>7.1.1.1, 7.1.1.2</w:t>
            </w:r>
            <w:r w:rsidR="003B47AD">
              <w:rPr>
                <w:noProof/>
                <w:lang w:eastAsia="zh-CN"/>
              </w:rPr>
              <w:t>, 7.1.1.5, 7.1.1.6</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5ACCF8" w:rsidR="001E41F3" w:rsidRPr="00D01D4E" w:rsidRDefault="00700AB9"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CBE05" w:rsidR="001E41F3" w:rsidRPr="00D01D4E" w:rsidRDefault="00886049" w:rsidP="00A62D3A">
            <w:pPr>
              <w:pStyle w:val="CRCoverPage"/>
              <w:spacing w:after="0"/>
              <w:ind w:left="100"/>
              <w:rPr>
                <w:noProof/>
              </w:rPr>
            </w:pPr>
            <w:r>
              <w:rPr>
                <w:noProof/>
                <w:lang w:eastAsia="zh-CN"/>
              </w:rPr>
              <w:t>F.1.1.2, F.1.3.2</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B29372" w:rsidR="007B263F" w:rsidRPr="00D01D4E" w:rsidRDefault="00886049"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CF36C8"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5B02FF94" w14:textId="7F1D17B9" w:rsidR="00CA378D" w:rsidRDefault="00A62D3A" w:rsidP="00886049">
            <w:pPr>
              <w:pStyle w:val="CRCoverPage"/>
              <w:spacing w:after="0"/>
              <w:ind w:left="99"/>
              <w:rPr>
                <w:noProof/>
              </w:rPr>
            </w:pPr>
            <w:r w:rsidRPr="00D01D4E">
              <w:rPr>
                <w:noProof/>
              </w:rPr>
              <w:t>TS</w:t>
            </w:r>
            <w:r w:rsidR="00886049">
              <w:rPr>
                <w:noProof/>
              </w:rPr>
              <w:t xml:space="preserve"> 38.533</w:t>
            </w:r>
            <w:r w:rsidRPr="00D01D4E">
              <w:rPr>
                <w:noProof/>
              </w:rPr>
              <w:t xml:space="preserve"> CR </w:t>
            </w:r>
            <w:r w:rsidR="00C25FED">
              <w:rPr>
                <w:noProof/>
              </w:rPr>
              <w:t>1894, 1895, 1896, 1897</w:t>
            </w:r>
          </w:p>
          <w:p w14:paraId="186A633D" w14:textId="6B2769DE" w:rsidR="00886049" w:rsidRPr="00D01D4E" w:rsidRDefault="00886049" w:rsidP="00886049">
            <w:pPr>
              <w:pStyle w:val="CRCoverPage"/>
              <w:spacing w:after="0"/>
              <w:ind w:left="99"/>
              <w:rPr>
                <w:noProof/>
              </w:rPr>
            </w:pPr>
            <w:r w:rsidRPr="00D01D4E">
              <w:rPr>
                <w:noProof/>
              </w:rPr>
              <w:t>T</w:t>
            </w:r>
            <w:r>
              <w:rPr>
                <w:noProof/>
              </w:rPr>
              <w:t>R 38.903</w:t>
            </w:r>
            <w:r w:rsidRPr="00D01D4E">
              <w:rPr>
                <w:noProof/>
              </w:rPr>
              <w:t xml:space="preserve"> CR </w:t>
            </w:r>
            <w:r w:rsidR="00C25FED">
              <w:rPr>
                <w:noProof/>
              </w:rPr>
              <w:t>0353, 0354, 0355, 0356</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5839B" w:rsidR="007B263F" w:rsidRPr="00A62D3A" w:rsidRDefault="007B263F" w:rsidP="007B263F">
            <w:pPr>
              <w:pStyle w:val="CRCoverPage"/>
              <w:spacing w:after="0"/>
              <w:ind w:left="100"/>
              <w:rPr>
                <w:b/>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058E204B" w14:textId="77777777" w:rsidR="0005513E" w:rsidRPr="003128BD" w:rsidRDefault="0005513E" w:rsidP="0005513E">
      <w:pPr>
        <w:pStyle w:val="TH"/>
      </w:pPr>
      <w:r w:rsidRPr="003128BD">
        <w:t>Table F.1.1.2-</w:t>
      </w:r>
      <w:r w:rsidRPr="003128BD">
        <w:rPr>
          <w:lang w:eastAsia="ja-JP"/>
        </w:rPr>
        <w:t>6</w:t>
      </w:r>
      <w:r w:rsidRPr="003128BD">
        <w:t xml:space="preserve">: Maximum test system uncertainty for </w:t>
      </w:r>
      <w:proofErr w:type="spellStart"/>
      <w:r w:rsidRPr="003128BD">
        <w:t>RRM</w:t>
      </w:r>
      <w:proofErr w:type="spellEnd"/>
      <w:r w:rsidRPr="003128BD">
        <w:t xml:space="preserve"> requirements for </w:t>
      </w:r>
      <w:r w:rsidRPr="003128BD">
        <w:rPr>
          <w:lang w:eastAsia="ja-JP"/>
        </w:rPr>
        <w:t>SA</w:t>
      </w:r>
      <w:r w:rsidRPr="003128BD">
        <w:t xml:space="preserve"> FR</w:t>
      </w:r>
      <w:r w:rsidRPr="003128BD">
        <w:rPr>
          <w:lang w:eastAsia="ja-JP"/>
        </w:rPr>
        <w:t>2</w:t>
      </w:r>
      <w:r w:rsidRPr="003128BD">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05513E" w:rsidRPr="003128BD" w14:paraId="01BFD18A"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8798EA0" w14:textId="77777777" w:rsidR="0005513E" w:rsidRPr="003128BD" w:rsidRDefault="0005513E" w:rsidP="0005513E">
            <w:pPr>
              <w:pStyle w:val="TAH"/>
              <w:jc w:val="left"/>
              <w:rPr>
                <w:shd w:val="clear" w:color="auto" w:fill="FFFFFF"/>
              </w:rPr>
            </w:pPr>
            <w:r w:rsidRPr="003128BD">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2A615E80" w14:textId="77777777" w:rsidR="0005513E" w:rsidRPr="003128BD" w:rsidRDefault="0005513E" w:rsidP="0005513E">
            <w:pPr>
              <w:pStyle w:val="TAH"/>
              <w:jc w:val="left"/>
              <w:rPr>
                <w:shd w:val="clear" w:color="auto" w:fill="FFFFFF"/>
              </w:rPr>
            </w:pPr>
            <w:r w:rsidRPr="003128BD">
              <w:t>Maximum Test System Uncertainty</w:t>
            </w:r>
            <w:r w:rsidRPr="003128BD">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74732E30" w14:textId="77777777" w:rsidR="0005513E" w:rsidRPr="003128BD" w:rsidRDefault="0005513E" w:rsidP="0005513E">
            <w:pPr>
              <w:pStyle w:val="TAH"/>
              <w:jc w:val="left"/>
            </w:pPr>
            <w:r w:rsidRPr="003128BD">
              <w:t>Derivation of Test System Uncertainty</w:t>
            </w:r>
          </w:p>
        </w:tc>
      </w:tr>
      <w:tr w:rsidR="00A15E13" w:rsidRPr="003128BD" w14:paraId="75185B93" w14:textId="77777777" w:rsidTr="0005513E">
        <w:trPr>
          <w:cantSplit/>
          <w:jc w:val="center"/>
          <w:ins w:id="2" w:author="Huawei" w:date="2022-07-21T20:36:00Z"/>
        </w:trPr>
        <w:tc>
          <w:tcPr>
            <w:tcW w:w="3369" w:type="dxa"/>
            <w:tcBorders>
              <w:top w:val="single" w:sz="4" w:space="0" w:color="auto"/>
              <w:left w:val="single" w:sz="4" w:space="0" w:color="auto"/>
              <w:bottom w:val="single" w:sz="4" w:space="0" w:color="auto"/>
              <w:right w:val="single" w:sz="4" w:space="0" w:color="auto"/>
            </w:tcBorders>
          </w:tcPr>
          <w:p w14:paraId="082F14A2" w14:textId="730A9E1D" w:rsidR="00A15E13" w:rsidRPr="009D4C08" w:rsidRDefault="009D4C08" w:rsidP="0005513E">
            <w:pPr>
              <w:pStyle w:val="TAL"/>
              <w:rPr>
                <w:ins w:id="3" w:author="Huawei" w:date="2022-07-21T20:36:00Z"/>
              </w:rPr>
            </w:pPr>
            <w:ins w:id="4" w:author="Huawei" w:date="2022-07-21T21:06:00Z">
              <w:r w:rsidRPr="009D4C08">
                <w:t>7.1.1.3</w:t>
              </w:r>
              <w:r w:rsidRPr="009D4C08">
                <w:tab/>
                <w:t>NR SA FR2 cell re-selection for UE fulfilling low mobility relaxed measurement criterion</w:t>
              </w:r>
            </w:ins>
          </w:p>
        </w:tc>
        <w:tc>
          <w:tcPr>
            <w:tcW w:w="2649" w:type="dxa"/>
            <w:tcBorders>
              <w:top w:val="single" w:sz="4" w:space="0" w:color="auto"/>
              <w:left w:val="single" w:sz="4" w:space="0" w:color="auto"/>
              <w:bottom w:val="single" w:sz="4" w:space="0" w:color="auto"/>
              <w:right w:val="single" w:sz="4" w:space="0" w:color="auto"/>
            </w:tcBorders>
          </w:tcPr>
          <w:p w14:paraId="113741ED" w14:textId="48744506" w:rsidR="00A15E13" w:rsidRPr="00A15E13" w:rsidRDefault="009D4C08" w:rsidP="00A15E13">
            <w:pPr>
              <w:pStyle w:val="TAL"/>
              <w:rPr>
                <w:ins w:id="5" w:author="Huawei" w:date="2022-07-21T20:36:00Z"/>
              </w:rPr>
            </w:pPr>
            <w:ins w:id="6" w:author="Huawei" w:date="2022-07-21T21:06:00Z">
              <w:r>
                <w:t>Same as 7.1.1.1</w:t>
              </w:r>
            </w:ins>
          </w:p>
        </w:tc>
        <w:tc>
          <w:tcPr>
            <w:tcW w:w="3841" w:type="dxa"/>
            <w:tcBorders>
              <w:top w:val="single" w:sz="4" w:space="0" w:color="auto"/>
              <w:left w:val="single" w:sz="4" w:space="0" w:color="auto"/>
              <w:bottom w:val="single" w:sz="4" w:space="0" w:color="auto"/>
              <w:right w:val="single" w:sz="4" w:space="0" w:color="auto"/>
            </w:tcBorders>
          </w:tcPr>
          <w:p w14:paraId="0FE8E7FC" w14:textId="799D9734" w:rsidR="00A15E13" w:rsidRPr="00A15E13" w:rsidRDefault="009D4C08" w:rsidP="00A15E13">
            <w:pPr>
              <w:pStyle w:val="TAL"/>
              <w:rPr>
                <w:ins w:id="7" w:author="Huawei" w:date="2022-07-21T20:36:00Z"/>
                <w:lang w:eastAsia="zh-CN"/>
              </w:rPr>
            </w:pPr>
            <w:ins w:id="8" w:author="Huawei" w:date="2022-07-21T21:06:00Z">
              <w:r>
                <w:t>Same as 7.1.1.1</w:t>
              </w:r>
            </w:ins>
          </w:p>
        </w:tc>
      </w:tr>
      <w:tr w:rsidR="009D4C08" w:rsidRPr="003128BD" w14:paraId="3D277F7B" w14:textId="77777777" w:rsidTr="0005513E">
        <w:trPr>
          <w:cantSplit/>
          <w:jc w:val="center"/>
          <w:ins w:id="9" w:author="Huawei" w:date="2022-07-21T21:06:00Z"/>
        </w:trPr>
        <w:tc>
          <w:tcPr>
            <w:tcW w:w="3369" w:type="dxa"/>
            <w:tcBorders>
              <w:top w:val="single" w:sz="4" w:space="0" w:color="auto"/>
              <w:left w:val="single" w:sz="4" w:space="0" w:color="auto"/>
              <w:bottom w:val="single" w:sz="4" w:space="0" w:color="auto"/>
              <w:right w:val="single" w:sz="4" w:space="0" w:color="auto"/>
            </w:tcBorders>
          </w:tcPr>
          <w:p w14:paraId="4AF77EB0" w14:textId="104741E5" w:rsidR="009D4C08" w:rsidRPr="009D4C08" w:rsidRDefault="009D4C08" w:rsidP="009D4C08">
            <w:pPr>
              <w:pStyle w:val="TAL"/>
              <w:rPr>
                <w:ins w:id="10" w:author="Huawei" w:date="2022-07-21T21:06:00Z"/>
              </w:rPr>
            </w:pPr>
            <w:ins w:id="11" w:author="Huawei" w:date="2022-07-21T21:06:00Z">
              <w:r w:rsidRPr="009D4C08">
                <w:t>7.1.1.4</w:t>
              </w:r>
              <w:r w:rsidRPr="009D4C08">
                <w:tab/>
                <w:t>NR SA FR2 cell re-selection for UE fulfilling not-at-cell edge relaxed measurement criterion</w:t>
              </w:r>
            </w:ins>
          </w:p>
        </w:tc>
        <w:tc>
          <w:tcPr>
            <w:tcW w:w="2649" w:type="dxa"/>
            <w:tcBorders>
              <w:top w:val="single" w:sz="4" w:space="0" w:color="auto"/>
              <w:left w:val="single" w:sz="4" w:space="0" w:color="auto"/>
              <w:bottom w:val="single" w:sz="4" w:space="0" w:color="auto"/>
              <w:right w:val="single" w:sz="4" w:space="0" w:color="auto"/>
            </w:tcBorders>
          </w:tcPr>
          <w:p w14:paraId="13C400E7" w14:textId="4720D21A" w:rsidR="009D4C08" w:rsidRDefault="009D4C08" w:rsidP="009D4C08">
            <w:pPr>
              <w:pStyle w:val="TAL"/>
              <w:rPr>
                <w:ins w:id="12" w:author="Huawei" w:date="2022-07-21T21:06:00Z"/>
              </w:rPr>
            </w:pPr>
            <w:ins w:id="13" w:author="Huawei" w:date="2022-07-21T21:06:00Z">
              <w:r>
                <w:t>Same as 7.1.1.1</w:t>
              </w:r>
            </w:ins>
          </w:p>
        </w:tc>
        <w:tc>
          <w:tcPr>
            <w:tcW w:w="3841" w:type="dxa"/>
            <w:tcBorders>
              <w:top w:val="single" w:sz="4" w:space="0" w:color="auto"/>
              <w:left w:val="single" w:sz="4" w:space="0" w:color="auto"/>
              <w:bottom w:val="single" w:sz="4" w:space="0" w:color="auto"/>
              <w:right w:val="single" w:sz="4" w:space="0" w:color="auto"/>
            </w:tcBorders>
          </w:tcPr>
          <w:p w14:paraId="61636506" w14:textId="51290B28" w:rsidR="009D4C08" w:rsidRDefault="009D4C08" w:rsidP="009D4C08">
            <w:pPr>
              <w:pStyle w:val="TAL"/>
              <w:rPr>
                <w:ins w:id="14" w:author="Huawei" w:date="2022-07-21T21:06:00Z"/>
              </w:rPr>
            </w:pPr>
            <w:ins w:id="15" w:author="Huawei" w:date="2022-07-21T21:06:00Z">
              <w:r>
                <w:t>Same as 7.1.1.1</w:t>
              </w:r>
            </w:ins>
          </w:p>
        </w:tc>
      </w:tr>
      <w:tr w:rsidR="009D4C08" w:rsidRPr="003128BD" w14:paraId="1A403301" w14:textId="77777777" w:rsidTr="0005513E">
        <w:trPr>
          <w:cantSplit/>
          <w:jc w:val="center"/>
          <w:ins w:id="16" w:author="Huawei" w:date="2022-07-21T20:36:00Z"/>
        </w:trPr>
        <w:tc>
          <w:tcPr>
            <w:tcW w:w="3369" w:type="dxa"/>
            <w:tcBorders>
              <w:top w:val="single" w:sz="4" w:space="0" w:color="auto"/>
              <w:left w:val="single" w:sz="4" w:space="0" w:color="auto"/>
              <w:bottom w:val="single" w:sz="4" w:space="0" w:color="auto"/>
              <w:right w:val="single" w:sz="4" w:space="0" w:color="auto"/>
            </w:tcBorders>
          </w:tcPr>
          <w:p w14:paraId="6C44F352" w14:textId="4B320EF9" w:rsidR="009D4C08" w:rsidRPr="00DB4CE5" w:rsidRDefault="009D4C08" w:rsidP="009D4C08">
            <w:pPr>
              <w:pStyle w:val="TAL"/>
              <w:rPr>
                <w:ins w:id="17" w:author="Huawei" w:date="2022-07-21T20:36:00Z"/>
                <w:lang w:val="fr-FR" w:eastAsia="zh-CN"/>
              </w:rPr>
            </w:pPr>
            <w:ins w:id="18" w:author="Huawei" w:date="2022-07-21T20:38:00Z">
              <w:r w:rsidRPr="00836C3E">
                <w:t>7.</w:t>
              </w:r>
              <w:r>
                <w:t>1.1.2</w:t>
              </w:r>
              <w:r w:rsidRPr="00836C3E">
                <w:tab/>
              </w:r>
              <w:r w:rsidRPr="009B43E3">
                <w:t>NR SA FR2-FR2 cell re-selection</w:t>
              </w:r>
            </w:ins>
          </w:p>
        </w:tc>
        <w:tc>
          <w:tcPr>
            <w:tcW w:w="2649" w:type="dxa"/>
            <w:tcBorders>
              <w:top w:val="single" w:sz="4" w:space="0" w:color="auto"/>
              <w:left w:val="single" w:sz="4" w:space="0" w:color="auto"/>
              <w:bottom w:val="single" w:sz="4" w:space="0" w:color="auto"/>
              <w:right w:val="single" w:sz="4" w:space="0" w:color="auto"/>
            </w:tcBorders>
          </w:tcPr>
          <w:p w14:paraId="43EEDF49" w14:textId="0D9F121B" w:rsidR="009D4C08" w:rsidRPr="003128BD" w:rsidRDefault="009D4C08" w:rsidP="009D4C08">
            <w:pPr>
              <w:pStyle w:val="TAL"/>
              <w:rPr>
                <w:ins w:id="19" w:author="Huawei" w:date="2022-07-21T20:41:00Z"/>
              </w:rPr>
            </w:pPr>
            <w:ins w:id="20" w:author="Huawei" w:date="2022-07-21T20:41:00Z">
              <w:r w:rsidRPr="003128BD">
                <w:t>Noc</w:t>
              </w:r>
              <w:r w:rsidRPr="00A15E13">
                <w:rPr>
                  <w:vertAlign w:val="subscript"/>
                </w:rPr>
                <w:t>1</w:t>
              </w:r>
              <w:r w:rsidRPr="003128BD">
                <w:t xml:space="preserve">, averaged over </w:t>
              </w:r>
              <w:proofErr w:type="spellStart"/>
              <w:r w:rsidRPr="003128BD">
                <w:t>BW</w:t>
              </w:r>
              <w:r w:rsidRPr="003128BD">
                <w:rPr>
                  <w:vertAlign w:val="subscript"/>
                </w:rPr>
                <w:t>Config</w:t>
              </w:r>
              <w:proofErr w:type="spellEnd"/>
              <w:r w:rsidRPr="003128BD">
                <w:t xml:space="preserve">, </w:t>
              </w:r>
              <w:r w:rsidRPr="003128BD">
                <w:rPr>
                  <w:lang w:eastAsia="sv-SE"/>
                </w:rPr>
                <w:t>±</w:t>
              </w:r>
              <w:r w:rsidRPr="003128BD">
                <w:t>5.65 dB</w:t>
              </w:r>
            </w:ins>
          </w:p>
          <w:p w14:paraId="3DF8C7D0" w14:textId="2A864191" w:rsidR="009D4C08" w:rsidRPr="003128BD" w:rsidRDefault="009D4C08" w:rsidP="009D4C08">
            <w:pPr>
              <w:pStyle w:val="TAL"/>
              <w:rPr>
                <w:ins w:id="21" w:author="Huawei" w:date="2022-07-21T20:41:00Z"/>
              </w:rPr>
            </w:pPr>
            <w:ins w:id="22" w:author="Huawei" w:date="2022-07-21T20:41:00Z">
              <w:r w:rsidRPr="003128BD">
                <w:t>Noc</w:t>
              </w:r>
              <w:r w:rsidRPr="00A15E13">
                <w:rPr>
                  <w:vertAlign w:val="subscript"/>
                </w:rPr>
                <w:t>1</w:t>
              </w:r>
              <w:r w:rsidRPr="003128BD">
                <w:t xml:space="preserve">, averaged over Measurement </w:t>
              </w:r>
              <w:proofErr w:type="spellStart"/>
              <w:r w:rsidRPr="003128BD">
                <w:t>PRB</w:t>
              </w:r>
              <w:proofErr w:type="spellEnd"/>
              <w:r w:rsidRPr="003128BD">
                <w:t xml:space="preserve">, </w:t>
              </w:r>
              <w:r w:rsidRPr="003128BD">
                <w:rPr>
                  <w:lang w:eastAsia="sv-SE"/>
                </w:rPr>
                <w:t>±</w:t>
              </w:r>
              <w:r w:rsidRPr="003128BD">
                <w:t>5.65 dB</w:t>
              </w:r>
            </w:ins>
          </w:p>
          <w:p w14:paraId="0C165DAB" w14:textId="5A619B07" w:rsidR="009D4C08" w:rsidRDefault="009D4C08" w:rsidP="009D4C08">
            <w:pPr>
              <w:pStyle w:val="TAL"/>
              <w:rPr>
                <w:ins w:id="23" w:author="Huawei" w:date="2022-07-21T20:41:00Z"/>
              </w:rPr>
            </w:pPr>
          </w:p>
          <w:p w14:paraId="2EA7D0DF" w14:textId="13D0B0D1" w:rsidR="009D4C08" w:rsidRPr="003128BD" w:rsidRDefault="009D4C08" w:rsidP="009D4C08">
            <w:pPr>
              <w:pStyle w:val="TAL"/>
              <w:rPr>
                <w:ins w:id="24" w:author="Huawei" w:date="2022-07-21T20:41:00Z"/>
              </w:rPr>
            </w:pPr>
            <w:ins w:id="25" w:author="Huawei" w:date="2022-07-21T20:41:00Z">
              <w:r w:rsidRPr="003128BD">
                <w:t>Noc</w:t>
              </w:r>
              <w:r>
                <w:rPr>
                  <w:vertAlign w:val="subscript"/>
                </w:rPr>
                <w:t>2</w:t>
              </w:r>
              <w:r w:rsidRPr="003128BD">
                <w:t xml:space="preserve">, averaged over </w:t>
              </w:r>
              <w:proofErr w:type="spellStart"/>
              <w:r w:rsidRPr="003128BD">
                <w:t>BW</w:t>
              </w:r>
              <w:r w:rsidRPr="003128BD">
                <w:rPr>
                  <w:vertAlign w:val="subscript"/>
                </w:rPr>
                <w:t>Config</w:t>
              </w:r>
              <w:proofErr w:type="spellEnd"/>
              <w:r w:rsidRPr="003128BD">
                <w:t xml:space="preserve">, </w:t>
              </w:r>
              <w:r w:rsidRPr="003128BD">
                <w:rPr>
                  <w:lang w:eastAsia="sv-SE"/>
                </w:rPr>
                <w:t>±</w:t>
              </w:r>
              <w:r w:rsidRPr="003128BD">
                <w:t>5.65 dB</w:t>
              </w:r>
            </w:ins>
          </w:p>
          <w:p w14:paraId="7704D30D" w14:textId="72A26D99" w:rsidR="009D4C08" w:rsidRPr="003128BD" w:rsidRDefault="009D4C08" w:rsidP="009D4C08">
            <w:pPr>
              <w:pStyle w:val="TAL"/>
              <w:rPr>
                <w:ins w:id="26" w:author="Huawei" w:date="2022-07-21T20:41:00Z"/>
              </w:rPr>
            </w:pPr>
            <w:ins w:id="27" w:author="Huawei" w:date="2022-07-21T20:41:00Z">
              <w:r w:rsidRPr="003128BD">
                <w:t>Noc</w:t>
              </w:r>
              <w:r>
                <w:rPr>
                  <w:vertAlign w:val="subscript"/>
                </w:rPr>
                <w:t>2</w:t>
              </w:r>
              <w:r w:rsidRPr="003128BD">
                <w:t xml:space="preserve">, averaged over Measurement </w:t>
              </w:r>
              <w:proofErr w:type="spellStart"/>
              <w:r w:rsidRPr="003128BD">
                <w:t>PRB</w:t>
              </w:r>
              <w:proofErr w:type="spellEnd"/>
              <w:r w:rsidRPr="003128BD">
                <w:t xml:space="preserve">, </w:t>
              </w:r>
              <w:r w:rsidRPr="003128BD">
                <w:rPr>
                  <w:lang w:eastAsia="sv-SE"/>
                </w:rPr>
                <w:t>±</w:t>
              </w:r>
              <w:r w:rsidRPr="003128BD">
                <w:t>5.65 dB</w:t>
              </w:r>
            </w:ins>
          </w:p>
          <w:p w14:paraId="6D855201" w14:textId="77777777" w:rsidR="009D4C08" w:rsidRPr="00A15E13" w:rsidRDefault="009D4C08" w:rsidP="009D4C08">
            <w:pPr>
              <w:pStyle w:val="TAL"/>
              <w:rPr>
                <w:ins w:id="28" w:author="Huawei" w:date="2022-07-21T20:41:00Z"/>
              </w:rPr>
            </w:pPr>
          </w:p>
          <w:p w14:paraId="51141A33" w14:textId="75D9DA68" w:rsidR="009D4C08" w:rsidRPr="003128BD" w:rsidRDefault="009D4C08" w:rsidP="009D4C08">
            <w:pPr>
              <w:pStyle w:val="TAL"/>
              <w:rPr>
                <w:ins w:id="29" w:author="Huawei" w:date="2022-07-21T20:41:00Z"/>
              </w:rPr>
            </w:pPr>
            <w:ins w:id="30" w:author="Huawei" w:date="2022-07-21T20:41:00Z">
              <w:r w:rsidRPr="003128BD">
                <w:t>Es</w:t>
              </w:r>
              <w:r>
                <w:rPr>
                  <w:vertAlign w:val="subscript"/>
                </w:rPr>
                <w:t>1</w:t>
              </w:r>
              <w:r w:rsidRPr="003128BD">
                <w:t>/Noc</w:t>
              </w:r>
            </w:ins>
            <w:ins w:id="31" w:author="Huawei" w:date="2022-07-21T20:53:00Z">
              <w:r>
                <w:rPr>
                  <w:vertAlign w:val="subscript"/>
                </w:rPr>
                <w:t>1</w:t>
              </w:r>
            </w:ins>
            <w:ins w:id="32" w:author="Huawei" w:date="2022-07-21T20:41:00Z">
              <w:r w:rsidRPr="003128BD">
                <w:t xml:space="preserve"> averaged over </w:t>
              </w:r>
              <w:proofErr w:type="spellStart"/>
              <w:r w:rsidRPr="003128BD">
                <w:t>BW</w:t>
              </w:r>
              <w:r w:rsidRPr="003128BD">
                <w:rPr>
                  <w:vertAlign w:val="subscript"/>
                </w:rPr>
                <w:t>Config</w:t>
              </w:r>
              <w:proofErr w:type="spellEnd"/>
              <w:r w:rsidRPr="003128BD">
                <w:rPr>
                  <w:vertAlign w:val="subscript"/>
                </w:rPr>
                <w:t xml:space="preserve"> </w:t>
              </w:r>
              <w:r w:rsidRPr="003128BD">
                <w:rPr>
                  <w:lang w:eastAsia="sv-SE"/>
                </w:rPr>
                <w:t>±0.3</w:t>
              </w:r>
              <w:r w:rsidRPr="003128BD">
                <w:t xml:space="preserve"> dB</w:t>
              </w:r>
            </w:ins>
          </w:p>
          <w:p w14:paraId="0B3DEF65" w14:textId="419CD0E6" w:rsidR="009D4C08" w:rsidRDefault="009D4C08" w:rsidP="009D4C08">
            <w:pPr>
              <w:pStyle w:val="TAL"/>
              <w:rPr>
                <w:ins w:id="33" w:author="Huawei" w:date="2022-07-21T20:41:00Z"/>
              </w:rPr>
            </w:pPr>
            <w:ins w:id="34" w:author="Huawei" w:date="2022-07-21T20:41:00Z">
              <w:r w:rsidRPr="003128BD">
                <w:t>Es</w:t>
              </w:r>
              <w:r>
                <w:rPr>
                  <w:vertAlign w:val="subscript"/>
                </w:rPr>
                <w:t>1</w:t>
              </w:r>
              <w:r w:rsidRPr="003128BD">
                <w:t>/Noc</w:t>
              </w:r>
            </w:ins>
            <w:ins w:id="35" w:author="Huawei" w:date="2022-07-21T20:53:00Z">
              <w:r>
                <w:rPr>
                  <w:vertAlign w:val="subscript"/>
                </w:rPr>
                <w:t>1</w:t>
              </w:r>
            </w:ins>
            <w:ins w:id="36" w:author="Huawei" w:date="2022-07-21T20:41:00Z">
              <w:r w:rsidRPr="003128BD">
                <w:t xml:space="preserve"> averaged over Measurement </w:t>
              </w:r>
              <w:proofErr w:type="spellStart"/>
              <w:r w:rsidRPr="003128BD">
                <w:t>PRB</w:t>
              </w:r>
              <w:proofErr w:type="spellEnd"/>
              <w:r w:rsidRPr="003128BD">
                <w:rPr>
                  <w:vertAlign w:val="subscript"/>
                </w:rPr>
                <w:t xml:space="preserve"> </w:t>
              </w:r>
              <w:r w:rsidRPr="003128BD">
                <w:rPr>
                  <w:lang w:eastAsia="sv-SE"/>
                </w:rPr>
                <w:t>±0.3</w:t>
              </w:r>
              <w:r w:rsidRPr="003128BD">
                <w:t xml:space="preserve"> dB</w:t>
              </w:r>
            </w:ins>
          </w:p>
          <w:p w14:paraId="6215B980" w14:textId="77777777" w:rsidR="009D4C08" w:rsidRDefault="009D4C08" w:rsidP="009D4C08">
            <w:pPr>
              <w:pStyle w:val="TAL"/>
              <w:rPr>
                <w:ins w:id="37" w:author="Huawei" w:date="2022-07-21T20:41:00Z"/>
              </w:rPr>
            </w:pPr>
          </w:p>
          <w:p w14:paraId="767A4C19" w14:textId="24341F6F" w:rsidR="009D4C08" w:rsidRPr="003128BD" w:rsidRDefault="009D4C08" w:rsidP="009D4C08">
            <w:pPr>
              <w:pStyle w:val="TAL"/>
              <w:rPr>
                <w:ins w:id="38" w:author="Huawei" w:date="2022-07-21T20:41:00Z"/>
              </w:rPr>
            </w:pPr>
            <w:ins w:id="39" w:author="Huawei" w:date="2022-07-21T20:41:00Z">
              <w:r w:rsidRPr="003128BD">
                <w:t>Es</w:t>
              </w:r>
              <w:r>
                <w:rPr>
                  <w:vertAlign w:val="subscript"/>
                </w:rPr>
                <w:t>2</w:t>
              </w:r>
              <w:r w:rsidRPr="003128BD">
                <w:t>/Noc</w:t>
              </w:r>
            </w:ins>
            <w:ins w:id="40" w:author="Huawei" w:date="2022-07-21T20:53:00Z">
              <w:r>
                <w:rPr>
                  <w:vertAlign w:val="subscript"/>
                </w:rPr>
                <w:t>2</w:t>
              </w:r>
            </w:ins>
            <w:ins w:id="41" w:author="Huawei" w:date="2022-07-21T20:41:00Z">
              <w:r w:rsidRPr="003128BD">
                <w:t xml:space="preserve"> averaged over </w:t>
              </w:r>
              <w:proofErr w:type="spellStart"/>
              <w:r w:rsidRPr="003128BD">
                <w:t>BW</w:t>
              </w:r>
              <w:r w:rsidRPr="003128BD">
                <w:rPr>
                  <w:vertAlign w:val="subscript"/>
                </w:rPr>
                <w:t>Config</w:t>
              </w:r>
              <w:proofErr w:type="spellEnd"/>
              <w:r w:rsidRPr="003128BD">
                <w:rPr>
                  <w:vertAlign w:val="subscript"/>
                </w:rPr>
                <w:t xml:space="preserve"> </w:t>
              </w:r>
              <w:r w:rsidRPr="003128BD">
                <w:rPr>
                  <w:lang w:eastAsia="sv-SE"/>
                </w:rPr>
                <w:t>±0.3</w:t>
              </w:r>
              <w:r w:rsidRPr="003128BD">
                <w:t xml:space="preserve"> dB</w:t>
              </w:r>
            </w:ins>
          </w:p>
          <w:p w14:paraId="2C377246" w14:textId="7EA6B4D2" w:rsidR="009D4C08" w:rsidRPr="003128BD" w:rsidRDefault="009D4C08" w:rsidP="009D4C08">
            <w:pPr>
              <w:pStyle w:val="TAL"/>
              <w:rPr>
                <w:ins w:id="42" w:author="Huawei" w:date="2022-07-21T20:36:00Z"/>
              </w:rPr>
            </w:pPr>
            <w:ins w:id="43" w:author="Huawei" w:date="2022-07-21T20:41:00Z">
              <w:r w:rsidRPr="003128BD">
                <w:t>Es</w:t>
              </w:r>
              <w:r>
                <w:rPr>
                  <w:vertAlign w:val="subscript"/>
                </w:rPr>
                <w:t>2</w:t>
              </w:r>
              <w:r w:rsidRPr="003128BD">
                <w:t>/Noc</w:t>
              </w:r>
            </w:ins>
            <w:ins w:id="44" w:author="Huawei" w:date="2022-07-21T20:53:00Z">
              <w:r>
                <w:rPr>
                  <w:vertAlign w:val="subscript"/>
                </w:rPr>
                <w:t>2</w:t>
              </w:r>
            </w:ins>
            <w:ins w:id="45" w:author="Huawei" w:date="2022-07-21T20:41:00Z">
              <w:r w:rsidRPr="003128BD">
                <w:t xml:space="preserve"> averaged over Measurement </w:t>
              </w:r>
              <w:proofErr w:type="spellStart"/>
              <w:r w:rsidRPr="003128BD">
                <w:t>PRB</w:t>
              </w:r>
              <w:proofErr w:type="spellEnd"/>
              <w:r w:rsidRPr="003128BD">
                <w:rPr>
                  <w:vertAlign w:val="subscript"/>
                </w:rPr>
                <w:t xml:space="preserve"> </w:t>
              </w:r>
              <w:r w:rsidRPr="003128BD">
                <w:rPr>
                  <w:lang w:eastAsia="sv-SE"/>
                </w:rPr>
                <w:t>±0.3</w:t>
              </w:r>
              <w:r w:rsidRPr="003128BD">
                <w:t xml:space="preserve"> dB</w:t>
              </w:r>
            </w:ins>
          </w:p>
        </w:tc>
        <w:tc>
          <w:tcPr>
            <w:tcW w:w="3841" w:type="dxa"/>
            <w:tcBorders>
              <w:top w:val="single" w:sz="4" w:space="0" w:color="auto"/>
              <w:left w:val="single" w:sz="4" w:space="0" w:color="auto"/>
              <w:bottom w:val="single" w:sz="4" w:space="0" w:color="auto"/>
              <w:right w:val="single" w:sz="4" w:space="0" w:color="auto"/>
            </w:tcBorders>
          </w:tcPr>
          <w:p w14:paraId="7D1E19A3" w14:textId="1E59D0AA" w:rsidR="009D4C08" w:rsidRPr="003128BD" w:rsidRDefault="009D4C08" w:rsidP="009D4C08">
            <w:pPr>
              <w:pStyle w:val="TAL"/>
              <w:rPr>
                <w:ins w:id="46" w:author="Huawei" w:date="2022-07-21T20:41:00Z"/>
              </w:rPr>
            </w:pPr>
            <w:ins w:id="47" w:author="Huawei" w:date="2022-07-21T20:41:00Z">
              <w:r w:rsidRPr="003128BD">
                <w:t>Noc</w:t>
              </w:r>
              <w:r w:rsidRPr="00A15E13">
                <w:rPr>
                  <w:vertAlign w:val="subscript"/>
                </w:rPr>
                <w:t>1</w:t>
              </w:r>
              <w:r w:rsidRPr="003128BD">
                <w:rPr>
                  <w:lang w:eastAsia="zh-CN"/>
                </w:rPr>
                <w:t xml:space="preserve"> </w:t>
              </w:r>
              <w:r w:rsidRPr="003128BD">
                <w:t xml:space="preserve">averaged over </w:t>
              </w:r>
              <w:proofErr w:type="spellStart"/>
              <w:r w:rsidRPr="003128BD">
                <w:t>BW</w:t>
              </w:r>
              <w:r w:rsidRPr="003128BD">
                <w:rPr>
                  <w:vertAlign w:val="subscript"/>
                </w:rPr>
                <w:t>Config</w:t>
              </w:r>
              <w:proofErr w:type="spellEnd"/>
              <w:r w:rsidRPr="003128BD">
                <w:rPr>
                  <w:lang w:eastAsia="zh-CN"/>
                </w:rPr>
                <w:t xml:space="preserve"> is the </w:t>
              </w:r>
              <w:proofErr w:type="spellStart"/>
              <w:r w:rsidRPr="003128BD">
                <w:t>AWGN</w:t>
              </w:r>
              <w:proofErr w:type="spellEnd"/>
              <w:r w:rsidRPr="003128BD">
                <w:t xml:space="preserve"> absolute power of RF channel </w:t>
              </w:r>
              <w:r>
                <w:t>1</w:t>
              </w:r>
              <w:r w:rsidRPr="003128BD">
                <w:t xml:space="preserve"> averaged over </w:t>
              </w:r>
              <w:proofErr w:type="spellStart"/>
              <w:r w:rsidRPr="003128BD">
                <w:t>BW</w:t>
              </w:r>
              <w:r w:rsidRPr="003128BD">
                <w:rPr>
                  <w:vertAlign w:val="subscript"/>
                </w:rPr>
                <w:t>Config</w:t>
              </w:r>
              <w:proofErr w:type="spellEnd"/>
            </w:ins>
          </w:p>
          <w:p w14:paraId="06CA72E9" w14:textId="77A4E239" w:rsidR="009D4C08" w:rsidRPr="003128BD" w:rsidRDefault="009D4C08" w:rsidP="009D4C08">
            <w:pPr>
              <w:pStyle w:val="TAL"/>
              <w:rPr>
                <w:ins w:id="48" w:author="Huawei" w:date="2022-07-21T20:41:00Z"/>
              </w:rPr>
            </w:pPr>
            <w:ins w:id="49" w:author="Huawei" w:date="2022-07-21T20:41:00Z">
              <w:r w:rsidRPr="003128BD">
                <w:t>Noc</w:t>
              </w:r>
              <w:r w:rsidRPr="00A15E13">
                <w:rPr>
                  <w:vertAlign w:val="subscript"/>
                </w:rPr>
                <w:t>1</w:t>
              </w:r>
              <w:r w:rsidRPr="003128BD">
                <w:rPr>
                  <w:lang w:eastAsia="zh-CN"/>
                </w:rPr>
                <w:t xml:space="preserve"> </w:t>
              </w:r>
              <w:r w:rsidRPr="003128BD">
                <w:t xml:space="preserve">averaged over Measurement </w:t>
              </w:r>
              <w:proofErr w:type="spellStart"/>
              <w:r w:rsidRPr="003128BD">
                <w:t>PRB</w:t>
              </w:r>
              <w:proofErr w:type="spellEnd"/>
              <w:r w:rsidRPr="003128BD">
                <w:rPr>
                  <w:lang w:eastAsia="zh-CN"/>
                </w:rPr>
                <w:t xml:space="preserve"> is the </w:t>
              </w:r>
              <w:proofErr w:type="spellStart"/>
              <w:r w:rsidRPr="003128BD">
                <w:t>AWGN</w:t>
              </w:r>
              <w:proofErr w:type="spellEnd"/>
              <w:r w:rsidRPr="003128BD">
                <w:t xml:space="preserve"> absolute power of RF channel </w:t>
              </w:r>
              <w:r>
                <w:t>1</w:t>
              </w:r>
              <w:r w:rsidRPr="003128BD">
                <w:t xml:space="preserve"> averaged over Measurement </w:t>
              </w:r>
              <w:proofErr w:type="spellStart"/>
              <w:r w:rsidRPr="003128BD">
                <w:t>PRB</w:t>
              </w:r>
              <w:proofErr w:type="spellEnd"/>
            </w:ins>
          </w:p>
          <w:p w14:paraId="1FA70F51" w14:textId="795938F2" w:rsidR="009D4C08" w:rsidRPr="00A15E13" w:rsidRDefault="009D4C08" w:rsidP="009D4C08">
            <w:pPr>
              <w:pStyle w:val="TAL"/>
              <w:rPr>
                <w:ins w:id="50" w:author="Huawei" w:date="2022-07-21T20:41:00Z"/>
                <w:lang w:eastAsia="zh-CN"/>
              </w:rPr>
            </w:pPr>
          </w:p>
          <w:p w14:paraId="1128B369" w14:textId="74CF1CC0" w:rsidR="009D4C08" w:rsidRPr="003128BD" w:rsidRDefault="009D4C08" w:rsidP="009D4C08">
            <w:pPr>
              <w:pStyle w:val="TAL"/>
              <w:rPr>
                <w:ins w:id="51" w:author="Huawei" w:date="2022-07-21T20:42:00Z"/>
              </w:rPr>
            </w:pPr>
            <w:ins w:id="52" w:author="Huawei" w:date="2022-07-21T20:42:00Z">
              <w:r w:rsidRPr="003128BD">
                <w:t>Noc</w:t>
              </w:r>
              <w:r>
                <w:rPr>
                  <w:vertAlign w:val="subscript"/>
                </w:rPr>
                <w:t>2</w:t>
              </w:r>
              <w:r w:rsidRPr="003128BD">
                <w:rPr>
                  <w:lang w:eastAsia="zh-CN"/>
                </w:rPr>
                <w:t xml:space="preserve"> </w:t>
              </w:r>
              <w:r w:rsidRPr="003128BD">
                <w:t xml:space="preserve">averaged over </w:t>
              </w:r>
              <w:proofErr w:type="spellStart"/>
              <w:r w:rsidRPr="003128BD">
                <w:t>BW</w:t>
              </w:r>
              <w:r w:rsidRPr="003128BD">
                <w:rPr>
                  <w:vertAlign w:val="subscript"/>
                </w:rPr>
                <w:t>Config</w:t>
              </w:r>
              <w:proofErr w:type="spellEnd"/>
              <w:r w:rsidRPr="003128BD">
                <w:rPr>
                  <w:lang w:eastAsia="zh-CN"/>
                </w:rPr>
                <w:t xml:space="preserve"> is the </w:t>
              </w:r>
              <w:proofErr w:type="spellStart"/>
              <w:r w:rsidRPr="003128BD">
                <w:t>AWGN</w:t>
              </w:r>
              <w:proofErr w:type="spellEnd"/>
              <w:r w:rsidRPr="003128BD">
                <w:t xml:space="preserve"> absolute power of RF channel </w:t>
              </w:r>
              <w:r>
                <w:t>2</w:t>
              </w:r>
              <w:r w:rsidRPr="003128BD">
                <w:t xml:space="preserve"> averaged over </w:t>
              </w:r>
              <w:proofErr w:type="spellStart"/>
              <w:r w:rsidRPr="003128BD">
                <w:t>BW</w:t>
              </w:r>
              <w:r w:rsidRPr="003128BD">
                <w:rPr>
                  <w:vertAlign w:val="subscript"/>
                </w:rPr>
                <w:t>Config</w:t>
              </w:r>
              <w:proofErr w:type="spellEnd"/>
            </w:ins>
          </w:p>
          <w:p w14:paraId="61778FA5" w14:textId="4DBD56E5" w:rsidR="009D4C08" w:rsidRPr="003128BD" w:rsidRDefault="009D4C08" w:rsidP="009D4C08">
            <w:pPr>
              <w:pStyle w:val="TAL"/>
              <w:rPr>
                <w:ins w:id="53" w:author="Huawei" w:date="2022-07-21T20:42:00Z"/>
              </w:rPr>
            </w:pPr>
            <w:ins w:id="54" w:author="Huawei" w:date="2022-07-21T20:42:00Z">
              <w:r w:rsidRPr="003128BD">
                <w:t>Noc</w:t>
              </w:r>
              <w:r>
                <w:rPr>
                  <w:vertAlign w:val="subscript"/>
                </w:rPr>
                <w:t>2</w:t>
              </w:r>
              <w:r w:rsidRPr="003128BD">
                <w:rPr>
                  <w:lang w:eastAsia="zh-CN"/>
                </w:rPr>
                <w:t xml:space="preserve"> </w:t>
              </w:r>
              <w:r w:rsidRPr="003128BD">
                <w:t xml:space="preserve">averaged over Measurement </w:t>
              </w:r>
              <w:proofErr w:type="spellStart"/>
              <w:r w:rsidRPr="003128BD">
                <w:t>PRB</w:t>
              </w:r>
              <w:proofErr w:type="spellEnd"/>
              <w:r w:rsidRPr="003128BD">
                <w:rPr>
                  <w:lang w:eastAsia="zh-CN"/>
                </w:rPr>
                <w:t xml:space="preserve"> is the </w:t>
              </w:r>
              <w:proofErr w:type="spellStart"/>
              <w:r w:rsidRPr="003128BD">
                <w:t>AWGN</w:t>
              </w:r>
              <w:proofErr w:type="spellEnd"/>
              <w:r w:rsidRPr="003128BD">
                <w:t xml:space="preserve"> absolute power of RF channel </w:t>
              </w:r>
              <w:r>
                <w:t>2</w:t>
              </w:r>
              <w:r w:rsidRPr="003128BD">
                <w:t xml:space="preserve"> averaged over Measurement </w:t>
              </w:r>
              <w:proofErr w:type="spellStart"/>
              <w:r w:rsidRPr="003128BD">
                <w:t>PRB</w:t>
              </w:r>
              <w:proofErr w:type="spellEnd"/>
            </w:ins>
          </w:p>
          <w:p w14:paraId="7F4FF3BF" w14:textId="77777777" w:rsidR="009D4C08" w:rsidRPr="00A15E13" w:rsidRDefault="009D4C08" w:rsidP="009D4C08">
            <w:pPr>
              <w:pStyle w:val="TAL"/>
              <w:rPr>
                <w:ins w:id="55" w:author="Huawei" w:date="2022-07-21T20:41:00Z"/>
                <w:lang w:eastAsia="zh-CN"/>
              </w:rPr>
            </w:pPr>
          </w:p>
          <w:p w14:paraId="67035284" w14:textId="55428B70" w:rsidR="009D4C08" w:rsidRPr="003128BD" w:rsidRDefault="009D4C08" w:rsidP="009D4C08">
            <w:pPr>
              <w:pStyle w:val="TAL"/>
              <w:rPr>
                <w:ins w:id="56" w:author="Huawei" w:date="2022-07-21T20:41:00Z"/>
                <w:vertAlign w:val="subscript"/>
              </w:rPr>
            </w:pPr>
            <w:ins w:id="57" w:author="Huawei" w:date="2022-07-21T20:41:00Z">
              <w:r w:rsidRPr="003128BD">
                <w:t>Es</w:t>
              </w:r>
              <w:r>
                <w:rPr>
                  <w:vertAlign w:val="subscript"/>
                </w:rPr>
                <w:t>1</w:t>
              </w:r>
              <w:r w:rsidRPr="003128BD">
                <w:t>/Noc</w:t>
              </w:r>
            </w:ins>
            <w:ins w:id="58" w:author="Huawei" w:date="2022-07-21T20:53:00Z">
              <w:r>
                <w:rPr>
                  <w:vertAlign w:val="subscript"/>
                </w:rPr>
                <w:t>1</w:t>
              </w:r>
            </w:ins>
            <w:ins w:id="59" w:author="Huawei" w:date="2022-07-21T20:41:00Z">
              <w:r w:rsidRPr="003128BD">
                <w:t xml:space="preserve"> averaged over </w:t>
              </w:r>
              <w:proofErr w:type="spellStart"/>
              <w:r w:rsidRPr="003128BD">
                <w:t>BW</w:t>
              </w:r>
              <w:r w:rsidRPr="003128BD">
                <w:rPr>
                  <w:vertAlign w:val="subscript"/>
                </w:rPr>
                <w:t>Config</w:t>
              </w:r>
              <w:proofErr w:type="spellEnd"/>
              <w:r w:rsidRPr="003128BD">
                <w:t xml:space="preserve"> is Ratio of cell </w:t>
              </w:r>
              <w:r>
                <w:t>1</w:t>
              </w:r>
              <w:r w:rsidRPr="003128BD">
                <w:t xml:space="preserve"> signal / </w:t>
              </w:r>
              <w:proofErr w:type="spellStart"/>
              <w:r w:rsidRPr="003128BD">
                <w:t>AWGN</w:t>
              </w:r>
              <w:proofErr w:type="spellEnd"/>
              <w:r w:rsidRPr="003128BD">
                <w:t xml:space="preserve"> averaged over </w:t>
              </w:r>
              <w:proofErr w:type="spellStart"/>
              <w:r w:rsidRPr="003128BD">
                <w:t>BW</w:t>
              </w:r>
              <w:r w:rsidRPr="003128BD">
                <w:rPr>
                  <w:vertAlign w:val="subscript"/>
                </w:rPr>
                <w:t>Config</w:t>
              </w:r>
              <w:proofErr w:type="spellEnd"/>
            </w:ins>
          </w:p>
          <w:p w14:paraId="058185B9" w14:textId="74EC2D10" w:rsidR="009D4C08" w:rsidRPr="003128BD" w:rsidRDefault="009D4C08" w:rsidP="009D4C08">
            <w:pPr>
              <w:pStyle w:val="TAL"/>
              <w:rPr>
                <w:ins w:id="60" w:author="Huawei" w:date="2022-07-21T20:41:00Z"/>
                <w:vertAlign w:val="subscript"/>
              </w:rPr>
            </w:pPr>
            <w:ins w:id="61" w:author="Huawei" w:date="2022-07-21T20:41:00Z">
              <w:r w:rsidRPr="003128BD">
                <w:t>Es</w:t>
              </w:r>
              <w:r>
                <w:rPr>
                  <w:vertAlign w:val="subscript"/>
                </w:rPr>
                <w:t>1</w:t>
              </w:r>
              <w:r w:rsidRPr="003128BD">
                <w:t>/Noc</w:t>
              </w:r>
            </w:ins>
            <w:ins w:id="62" w:author="Huawei" w:date="2022-07-21T20:54:00Z">
              <w:r>
                <w:rPr>
                  <w:vertAlign w:val="subscript"/>
                </w:rPr>
                <w:t>1</w:t>
              </w:r>
            </w:ins>
            <w:ins w:id="63" w:author="Huawei" w:date="2022-07-21T20:41:00Z">
              <w:r w:rsidRPr="003128BD">
                <w:t xml:space="preserve"> averaged over Measurement </w:t>
              </w:r>
              <w:proofErr w:type="spellStart"/>
              <w:r w:rsidRPr="003128BD">
                <w:t>PRB</w:t>
              </w:r>
              <w:proofErr w:type="spellEnd"/>
              <w:r w:rsidRPr="003128BD">
                <w:t xml:space="preserve"> is Ratio of cell </w:t>
              </w:r>
              <w:r>
                <w:t>1</w:t>
              </w:r>
              <w:r w:rsidRPr="003128BD">
                <w:t xml:space="preserve"> signal / </w:t>
              </w:r>
              <w:proofErr w:type="spellStart"/>
              <w:r w:rsidRPr="003128BD">
                <w:t>AWGN</w:t>
              </w:r>
              <w:proofErr w:type="spellEnd"/>
              <w:r w:rsidRPr="003128BD">
                <w:t xml:space="preserve"> averaged over Measurement </w:t>
              </w:r>
              <w:proofErr w:type="spellStart"/>
              <w:r w:rsidRPr="003128BD">
                <w:t>PRB</w:t>
              </w:r>
              <w:proofErr w:type="spellEnd"/>
            </w:ins>
          </w:p>
          <w:p w14:paraId="54F3AFAC" w14:textId="77777777" w:rsidR="009D4C08" w:rsidRDefault="009D4C08" w:rsidP="009D4C08">
            <w:pPr>
              <w:pStyle w:val="TAL"/>
              <w:rPr>
                <w:ins w:id="64" w:author="Huawei" w:date="2022-07-21T20:41:00Z"/>
                <w:lang w:eastAsia="zh-CN"/>
              </w:rPr>
            </w:pPr>
          </w:p>
          <w:p w14:paraId="23A72C6F" w14:textId="0B289A77" w:rsidR="009D4C08" w:rsidRPr="003128BD" w:rsidRDefault="009D4C08" w:rsidP="009D4C08">
            <w:pPr>
              <w:pStyle w:val="TAL"/>
              <w:rPr>
                <w:ins w:id="65" w:author="Huawei" w:date="2022-07-21T20:41:00Z"/>
                <w:vertAlign w:val="subscript"/>
              </w:rPr>
            </w:pPr>
            <w:ins w:id="66" w:author="Huawei" w:date="2022-07-21T20:41:00Z">
              <w:r w:rsidRPr="003128BD">
                <w:t>Es</w:t>
              </w:r>
              <w:r>
                <w:rPr>
                  <w:vertAlign w:val="subscript"/>
                </w:rPr>
                <w:t>2</w:t>
              </w:r>
              <w:r w:rsidRPr="003128BD">
                <w:t>/Noc</w:t>
              </w:r>
            </w:ins>
            <w:ins w:id="67" w:author="Huawei" w:date="2022-07-21T20:54:00Z">
              <w:r>
                <w:rPr>
                  <w:vertAlign w:val="subscript"/>
                </w:rPr>
                <w:t>2</w:t>
              </w:r>
            </w:ins>
            <w:ins w:id="68" w:author="Huawei" w:date="2022-07-21T20:41:00Z">
              <w:r w:rsidRPr="003128BD">
                <w:t xml:space="preserve"> averaged over </w:t>
              </w:r>
              <w:proofErr w:type="spellStart"/>
              <w:r w:rsidRPr="003128BD">
                <w:t>BW</w:t>
              </w:r>
              <w:r w:rsidRPr="003128BD">
                <w:rPr>
                  <w:vertAlign w:val="subscript"/>
                </w:rPr>
                <w:t>Config</w:t>
              </w:r>
              <w:proofErr w:type="spellEnd"/>
              <w:r w:rsidRPr="003128BD">
                <w:t xml:space="preserve"> is Ratio of cell </w:t>
              </w:r>
              <w:r>
                <w:t>2</w:t>
              </w:r>
              <w:r w:rsidRPr="003128BD">
                <w:t xml:space="preserve"> signal / </w:t>
              </w:r>
              <w:proofErr w:type="spellStart"/>
              <w:r w:rsidRPr="003128BD">
                <w:t>AWGN</w:t>
              </w:r>
              <w:proofErr w:type="spellEnd"/>
              <w:r w:rsidRPr="003128BD">
                <w:t xml:space="preserve"> averaged over </w:t>
              </w:r>
              <w:proofErr w:type="spellStart"/>
              <w:r w:rsidRPr="003128BD">
                <w:t>BW</w:t>
              </w:r>
              <w:r w:rsidRPr="003128BD">
                <w:rPr>
                  <w:vertAlign w:val="subscript"/>
                </w:rPr>
                <w:t>Config</w:t>
              </w:r>
              <w:proofErr w:type="spellEnd"/>
            </w:ins>
          </w:p>
          <w:p w14:paraId="6627A70B" w14:textId="2FBA8DE4" w:rsidR="009D4C08" w:rsidRPr="003128BD" w:rsidRDefault="009D4C08" w:rsidP="009D4C08">
            <w:pPr>
              <w:pStyle w:val="TAL"/>
              <w:rPr>
                <w:ins w:id="69" w:author="Huawei" w:date="2022-07-21T20:36:00Z"/>
                <w:lang w:eastAsia="zh-CN"/>
              </w:rPr>
            </w:pPr>
            <w:ins w:id="70" w:author="Huawei" w:date="2022-07-21T20:41:00Z">
              <w:r w:rsidRPr="003128BD">
                <w:t>Es</w:t>
              </w:r>
              <w:r>
                <w:rPr>
                  <w:vertAlign w:val="subscript"/>
                </w:rPr>
                <w:t>2</w:t>
              </w:r>
              <w:r w:rsidRPr="003128BD">
                <w:t>/Noc</w:t>
              </w:r>
            </w:ins>
            <w:ins w:id="71" w:author="Huawei" w:date="2022-07-21T20:54:00Z">
              <w:r>
                <w:rPr>
                  <w:vertAlign w:val="subscript"/>
                </w:rPr>
                <w:t>2</w:t>
              </w:r>
            </w:ins>
            <w:ins w:id="72" w:author="Huawei" w:date="2022-07-21T20:41:00Z">
              <w:r w:rsidRPr="003128BD">
                <w:t xml:space="preserve"> averaged over Measurement </w:t>
              </w:r>
              <w:proofErr w:type="spellStart"/>
              <w:r w:rsidRPr="003128BD">
                <w:t>PRB</w:t>
              </w:r>
              <w:proofErr w:type="spellEnd"/>
              <w:r w:rsidRPr="003128BD">
                <w:t xml:space="preserve"> is Ratio of cell </w:t>
              </w:r>
              <w:r>
                <w:t>2</w:t>
              </w:r>
              <w:r w:rsidRPr="003128BD">
                <w:t xml:space="preserve"> signal / </w:t>
              </w:r>
              <w:proofErr w:type="spellStart"/>
              <w:r w:rsidRPr="003128BD">
                <w:t>AWGN</w:t>
              </w:r>
              <w:proofErr w:type="spellEnd"/>
              <w:r w:rsidRPr="003128BD">
                <w:t xml:space="preserve"> averaged over Measurement </w:t>
              </w:r>
              <w:proofErr w:type="spellStart"/>
              <w:r w:rsidRPr="003128BD">
                <w:t>PRB</w:t>
              </w:r>
            </w:ins>
            <w:proofErr w:type="spellEnd"/>
          </w:p>
        </w:tc>
      </w:tr>
      <w:tr w:rsidR="009D4C08" w:rsidRPr="003128BD" w14:paraId="5464A351"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6D65667" w14:textId="77777777" w:rsidR="009D4C08" w:rsidRPr="00DB4CE5" w:rsidRDefault="009D4C08" w:rsidP="009D4C08">
            <w:pPr>
              <w:pStyle w:val="TAL"/>
              <w:rPr>
                <w:lang w:val="fr-FR" w:eastAsia="ja-JP"/>
              </w:rPr>
            </w:pPr>
            <w:r w:rsidRPr="00DB4CE5">
              <w:rPr>
                <w:lang w:val="fr-FR"/>
              </w:rPr>
              <w:t>7.3.1.4 NR SA FR1-FR2 synchronous DAPS handover</w:t>
            </w:r>
          </w:p>
        </w:tc>
        <w:tc>
          <w:tcPr>
            <w:tcW w:w="2649" w:type="dxa"/>
            <w:tcBorders>
              <w:top w:val="single" w:sz="4" w:space="0" w:color="auto"/>
              <w:left w:val="single" w:sz="4" w:space="0" w:color="auto"/>
              <w:bottom w:val="single" w:sz="4" w:space="0" w:color="auto"/>
              <w:right w:val="single" w:sz="4" w:space="0" w:color="auto"/>
            </w:tcBorders>
          </w:tcPr>
          <w:p w14:paraId="57BD7AE5" w14:textId="77777777" w:rsidR="009D4C08" w:rsidRPr="003128BD" w:rsidRDefault="009D4C08" w:rsidP="009D4C08">
            <w:pPr>
              <w:pStyle w:val="TAL"/>
            </w:pP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t xml:space="preserve">, </w:t>
            </w:r>
            <w:r w:rsidRPr="003128BD">
              <w:rPr>
                <w:lang w:eastAsia="sv-SE"/>
              </w:rPr>
              <w:t>±</w:t>
            </w:r>
            <w:r w:rsidRPr="003128BD">
              <w:t>5.65 dB</w:t>
            </w:r>
          </w:p>
          <w:p w14:paraId="1B208CFE" w14:textId="77777777" w:rsidR="009D4C08" w:rsidRPr="003128BD" w:rsidRDefault="009D4C08" w:rsidP="009D4C08">
            <w:pPr>
              <w:pStyle w:val="TAL"/>
            </w:pPr>
            <w:proofErr w:type="spellStart"/>
            <w:r w:rsidRPr="003128BD">
              <w:t>Noc</w:t>
            </w:r>
            <w:proofErr w:type="spellEnd"/>
            <w:r w:rsidRPr="003128BD">
              <w:t xml:space="preserve">, averaged over Measurement </w:t>
            </w:r>
            <w:proofErr w:type="spellStart"/>
            <w:r w:rsidRPr="003128BD">
              <w:t>PRB</w:t>
            </w:r>
            <w:proofErr w:type="spellEnd"/>
            <w:r w:rsidRPr="003128BD">
              <w:t xml:space="preserve">, </w:t>
            </w:r>
            <w:r w:rsidRPr="003128BD">
              <w:rPr>
                <w:lang w:eastAsia="sv-SE"/>
              </w:rPr>
              <w:t>±</w:t>
            </w:r>
            <w:r w:rsidRPr="003128BD">
              <w:t>5.65 dB</w:t>
            </w:r>
          </w:p>
          <w:p w14:paraId="4ACDB208" w14:textId="77777777" w:rsidR="009D4C08" w:rsidRPr="003128BD" w:rsidRDefault="009D4C08" w:rsidP="009D4C08">
            <w:pPr>
              <w:pStyle w:val="TAL"/>
            </w:pPr>
          </w:p>
          <w:p w14:paraId="5033BADE" w14:textId="77777777" w:rsidR="009D4C08" w:rsidRPr="003128BD" w:rsidRDefault="009D4C08" w:rsidP="009D4C08">
            <w:pPr>
              <w:pStyle w:val="TAL"/>
            </w:pPr>
            <w:r w:rsidRPr="003128BD">
              <w:t>Es</w:t>
            </w:r>
            <w:r w:rsidRPr="003128BD">
              <w:rPr>
                <w:vertAlign w:val="subscript"/>
              </w:rPr>
              <w:t>2</w:t>
            </w:r>
            <w:r w:rsidRPr="003128BD">
              <w:t>/</w:t>
            </w: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rPr>
                <w:vertAlign w:val="subscript"/>
              </w:rPr>
              <w:t xml:space="preserve"> </w:t>
            </w:r>
            <w:r w:rsidRPr="003128BD">
              <w:rPr>
                <w:lang w:eastAsia="sv-SE"/>
              </w:rPr>
              <w:t>±0.3</w:t>
            </w:r>
            <w:r w:rsidRPr="003128BD">
              <w:t xml:space="preserve"> dB</w:t>
            </w:r>
          </w:p>
          <w:p w14:paraId="6B94A7F1" w14:textId="77777777" w:rsidR="009D4C08" w:rsidRPr="003128BD" w:rsidRDefault="009D4C08" w:rsidP="009D4C08">
            <w:pPr>
              <w:pStyle w:val="TAL"/>
              <w:rPr>
                <w:rFonts w:cs="Arial"/>
                <w:lang w:eastAsia="zh-CN"/>
              </w:rPr>
            </w:pPr>
            <w:r w:rsidRPr="003128BD">
              <w:t>Es</w:t>
            </w:r>
            <w:r w:rsidRPr="003128BD">
              <w:rPr>
                <w:vertAlign w:val="subscript"/>
              </w:rPr>
              <w:t>2</w:t>
            </w:r>
            <w:r w:rsidRPr="003128BD">
              <w:t>/</w:t>
            </w:r>
            <w:proofErr w:type="spellStart"/>
            <w:r w:rsidRPr="003128BD">
              <w:t>Noc</w:t>
            </w:r>
            <w:proofErr w:type="spellEnd"/>
            <w:r w:rsidRPr="003128BD">
              <w:t xml:space="preserve"> averaged over Measurement </w:t>
            </w:r>
            <w:proofErr w:type="spellStart"/>
            <w:r w:rsidRPr="003128BD">
              <w:t>PRB</w:t>
            </w:r>
            <w:proofErr w:type="spellEnd"/>
            <w:r w:rsidRPr="003128BD">
              <w:rPr>
                <w:vertAlign w:val="subscript"/>
              </w:rPr>
              <w:t xml:space="preserve"> </w:t>
            </w:r>
            <w:r w:rsidRPr="003128BD">
              <w:rPr>
                <w:lang w:eastAsia="sv-SE"/>
              </w:rPr>
              <w:t>±0.3</w:t>
            </w:r>
            <w:r w:rsidRPr="003128BD">
              <w:t xml:space="preserve"> dB</w:t>
            </w:r>
          </w:p>
        </w:tc>
        <w:tc>
          <w:tcPr>
            <w:tcW w:w="3841" w:type="dxa"/>
            <w:tcBorders>
              <w:top w:val="single" w:sz="4" w:space="0" w:color="auto"/>
              <w:left w:val="single" w:sz="4" w:space="0" w:color="auto"/>
              <w:bottom w:val="single" w:sz="4" w:space="0" w:color="auto"/>
              <w:right w:val="single" w:sz="4" w:space="0" w:color="auto"/>
            </w:tcBorders>
          </w:tcPr>
          <w:p w14:paraId="40FBCBD3" w14:textId="77777777" w:rsidR="009D4C08" w:rsidRPr="003128BD" w:rsidRDefault="009D4C08" w:rsidP="009D4C08">
            <w:pPr>
              <w:pStyle w:val="TAL"/>
            </w:pPr>
            <w:proofErr w:type="spellStart"/>
            <w:r w:rsidRPr="003128BD">
              <w:rPr>
                <w:lang w:eastAsia="zh-CN"/>
              </w:rPr>
              <w:t>Noc</w:t>
            </w:r>
            <w:proofErr w:type="spellEnd"/>
            <w:r w:rsidRPr="003128BD">
              <w:rPr>
                <w:lang w:eastAsia="zh-CN"/>
              </w:rPr>
              <w:t xml:space="preserve"> </w:t>
            </w:r>
            <w:r w:rsidRPr="003128BD">
              <w:t xml:space="preserve">averaged over </w:t>
            </w:r>
            <w:proofErr w:type="spellStart"/>
            <w:r w:rsidRPr="003128BD">
              <w:t>BW</w:t>
            </w:r>
            <w:r w:rsidRPr="003128BD">
              <w:rPr>
                <w:vertAlign w:val="subscript"/>
              </w:rPr>
              <w:t>Config</w:t>
            </w:r>
            <w:proofErr w:type="spellEnd"/>
            <w:r w:rsidRPr="003128BD">
              <w:rPr>
                <w:lang w:eastAsia="zh-CN"/>
              </w:rPr>
              <w:t xml:space="preserve"> is the </w:t>
            </w:r>
            <w:proofErr w:type="spellStart"/>
            <w:r w:rsidRPr="003128BD">
              <w:t>AWGN</w:t>
            </w:r>
            <w:proofErr w:type="spellEnd"/>
            <w:r w:rsidRPr="003128BD">
              <w:t xml:space="preserve"> absolute power of RF channel 2 averaged over </w:t>
            </w:r>
            <w:proofErr w:type="spellStart"/>
            <w:r w:rsidRPr="003128BD">
              <w:t>BW</w:t>
            </w:r>
            <w:r w:rsidRPr="003128BD">
              <w:rPr>
                <w:vertAlign w:val="subscript"/>
              </w:rPr>
              <w:t>Config</w:t>
            </w:r>
            <w:proofErr w:type="spellEnd"/>
          </w:p>
          <w:p w14:paraId="16C7407C" w14:textId="77777777" w:rsidR="009D4C08" w:rsidRPr="003128BD" w:rsidRDefault="009D4C08" w:rsidP="009D4C08">
            <w:pPr>
              <w:pStyle w:val="TAL"/>
            </w:pPr>
            <w:proofErr w:type="spellStart"/>
            <w:r w:rsidRPr="003128BD">
              <w:rPr>
                <w:lang w:eastAsia="zh-CN"/>
              </w:rPr>
              <w:t>Noc</w:t>
            </w:r>
            <w:proofErr w:type="spellEnd"/>
            <w:r w:rsidRPr="003128BD">
              <w:rPr>
                <w:lang w:eastAsia="zh-CN"/>
              </w:rPr>
              <w:t xml:space="preserve"> </w:t>
            </w:r>
            <w:r w:rsidRPr="003128BD">
              <w:t xml:space="preserve">averaged over Measurement </w:t>
            </w:r>
            <w:proofErr w:type="spellStart"/>
            <w:r w:rsidRPr="003128BD">
              <w:t>PRB</w:t>
            </w:r>
            <w:proofErr w:type="spellEnd"/>
            <w:r w:rsidRPr="003128BD">
              <w:rPr>
                <w:lang w:eastAsia="zh-CN"/>
              </w:rPr>
              <w:t xml:space="preserve"> is the </w:t>
            </w:r>
            <w:proofErr w:type="spellStart"/>
            <w:r w:rsidRPr="003128BD">
              <w:t>AWGN</w:t>
            </w:r>
            <w:proofErr w:type="spellEnd"/>
            <w:r w:rsidRPr="003128BD">
              <w:t xml:space="preserve"> absolute power of RF channel 2 averaged over Measurement </w:t>
            </w:r>
            <w:proofErr w:type="spellStart"/>
            <w:r w:rsidRPr="003128BD">
              <w:t>PRB</w:t>
            </w:r>
            <w:proofErr w:type="spellEnd"/>
          </w:p>
          <w:p w14:paraId="75019EEC" w14:textId="77777777" w:rsidR="009D4C08" w:rsidRPr="003128BD" w:rsidRDefault="009D4C08" w:rsidP="009D4C08">
            <w:pPr>
              <w:pStyle w:val="TAL"/>
            </w:pPr>
          </w:p>
          <w:p w14:paraId="5A3AC7AF" w14:textId="77777777" w:rsidR="009D4C08" w:rsidRPr="003128BD" w:rsidRDefault="009D4C08" w:rsidP="009D4C08">
            <w:pPr>
              <w:pStyle w:val="TAL"/>
              <w:rPr>
                <w:vertAlign w:val="subscript"/>
              </w:rPr>
            </w:pPr>
            <w:r w:rsidRPr="003128BD">
              <w:t>Es</w:t>
            </w:r>
            <w:r w:rsidRPr="003128BD">
              <w:rPr>
                <w:vertAlign w:val="subscript"/>
              </w:rPr>
              <w:t>2</w:t>
            </w:r>
            <w:r w:rsidRPr="003128BD">
              <w:t>/</w:t>
            </w: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t xml:space="preserve"> is Ratio of cell 2 signal / </w:t>
            </w:r>
            <w:proofErr w:type="spellStart"/>
            <w:r w:rsidRPr="003128BD">
              <w:t>AWGN</w:t>
            </w:r>
            <w:proofErr w:type="spellEnd"/>
            <w:r w:rsidRPr="003128BD">
              <w:t xml:space="preserve"> averaged over </w:t>
            </w:r>
            <w:proofErr w:type="spellStart"/>
            <w:r w:rsidRPr="003128BD">
              <w:t>BW</w:t>
            </w:r>
            <w:r w:rsidRPr="003128BD">
              <w:rPr>
                <w:vertAlign w:val="subscript"/>
              </w:rPr>
              <w:t>Config</w:t>
            </w:r>
            <w:proofErr w:type="spellEnd"/>
          </w:p>
          <w:p w14:paraId="1C0B5978" w14:textId="77777777" w:rsidR="009D4C08" w:rsidRPr="003128BD" w:rsidRDefault="009D4C08" w:rsidP="009D4C08">
            <w:pPr>
              <w:pStyle w:val="TAL"/>
              <w:rPr>
                <w:vertAlign w:val="subscript"/>
              </w:rPr>
            </w:pPr>
            <w:r w:rsidRPr="003128BD">
              <w:t>Es</w:t>
            </w:r>
            <w:r w:rsidRPr="003128BD">
              <w:rPr>
                <w:vertAlign w:val="subscript"/>
              </w:rPr>
              <w:t>2</w:t>
            </w:r>
            <w:r w:rsidRPr="003128BD">
              <w:t>/</w:t>
            </w:r>
            <w:proofErr w:type="spellStart"/>
            <w:r w:rsidRPr="003128BD">
              <w:t>Noc</w:t>
            </w:r>
            <w:proofErr w:type="spellEnd"/>
            <w:r w:rsidRPr="003128BD">
              <w:t xml:space="preserve"> averaged over Measurement </w:t>
            </w:r>
            <w:proofErr w:type="spellStart"/>
            <w:r w:rsidRPr="003128BD">
              <w:t>PRB</w:t>
            </w:r>
            <w:proofErr w:type="spellEnd"/>
            <w:r w:rsidRPr="003128BD">
              <w:t xml:space="preserve"> is Ratio of cell 2 signal / </w:t>
            </w:r>
            <w:proofErr w:type="spellStart"/>
            <w:r w:rsidRPr="003128BD">
              <w:t>AWGN</w:t>
            </w:r>
            <w:proofErr w:type="spellEnd"/>
            <w:r w:rsidRPr="003128BD">
              <w:t xml:space="preserve"> averaged over Measurement </w:t>
            </w:r>
            <w:proofErr w:type="spellStart"/>
            <w:r w:rsidRPr="003128BD">
              <w:t>PRB</w:t>
            </w:r>
            <w:proofErr w:type="spellEnd"/>
          </w:p>
          <w:p w14:paraId="7A7422B6" w14:textId="77777777" w:rsidR="009D4C08" w:rsidRPr="003128BD" w:rsidRDefault="009D4C08" w:rsidP="009D4C08">
            <w:pPr>
              <w:pStyle w:val="TAL"/>
            </w:pPr>
          </w:p>
        </w:tc>
      </w:tr>
      <w:tr w:rsidR="009D4C08" w:rsidRPr="003128BD" w14:paraId="72AA269A"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3DA365D" w14:textId="77777777" w:rsidR="009D4C08" w:rsidRPr="00DB4CE5" w:rsidRDefault="009D4C08" w:rsidP="009D4C08">
            <w:pPr>
              <w:pStyle w:val="TAL"/>
              <w:rPr>
                <w:lang w:val="fr-FR" w:eastAsia="ja-JP"/>
              </w:rPr>
            </w:pPr>
            <w:r w:rsidRPr="00DB4CE5">
              <w:rPr>
                <w:lang w:val="fr-FR" w:eastAsia="zh-CN"/>
              </w:rPr>
              <w:t xml:space="preserve">7.3.1.5 </w:t>
            </w:r>
            <w:r w:rsidRPr="00DB4CE5">
              <w:rPr>
                <w:lang w:val="fr-FR"/>
              </w:rPr>
              <w:t>NR SA FR1-FR2 asynchronous DAPS handover</w:t>
            </w:r>
          </w:p>
        </w:tc>
        <w:tc>
          <w:tcPr>
            <w:tcW w:w="2649" w:type="dxa"/>
            <w:tcBorders>
              <w:top w:val="single" w:sz="4" w:space="0" w:color="auto"/>
              <w:left w:val="single" w:sz="4" w:space="0" w:color="auto"/>
              <w:bottom w:val="single" w:sz="4" w:space="0" w:color="auto"/>
              <w:right w:val="single" w:sz="4" w:space="0" w:color="auto"/>
            </w:tcBorders>
          </w:tcPr>
          <w:p w14:paraId="556462C1" w14:textId="77777777" w:rsidR="009D4C08" w:rsidRPr="003128BD" w:rsidRDefault="009D4C08" w:rsidP="009D4C08">
            <w:pPr>
              <w:pStyle w:val="TAL"/>
              <w:rPr>
                <w:rFonts w:cs="Arial"/>
                <w:lang w:eastAsia="zh-CN"/>
              </w:rPr>
            </w:pPr>
            <w:r w:rsidRPr="003128BD">
              <w:t>Same as 7.3.1.4</w:t>
            </w:r>
          </w:p>
        </w:tc>
        <w:tc>
          <w:tcPr>
            <w:tcW w:w="3841" w:type="dxa"/>
            <w:tcBorders>
              <w:top w:val="single" w:sz="4" w:space="0" w:color="auto"/>
              <w:left w:val="single" w:sz="4" w:space="0" w:color="auto"/>
              <w:bottom w:val="single" w:sz="4" w:space="0" w:color="auto"/>
              <w:right w:val="single" w:sz="4" w:space="0" w:color="auto"/>
            </w:tcBorders>
          </w:tcPr>
          <w:p w14:paraId="072D5F35" w14:textId="77777777" w:rsidR="009D4C08" w:rsidRPr="003128BD" w:rsidRDefault="009D4C08" w:rsidP="009D4C08">
            <w:pPr>
              <w:pStyle w:val="TAL"/>
            </w:pPr>
            <w:r w:rsidRPr="003128BD">
              <w:t>Same as 7.3.1.4</w:t>
            </w:r>
          </w:p>
        </w:tc>
      </w:tr>
      <w:tr w:rsidR="009D4C08" w:rsidRPr="003128BD" w14:paraId="7ABA38BC"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497E48D" w14:textId="77777777" w:rsidR="009D4C08" w:rsidRPr="00DB4CE5" w:rsidRDefault="009D4C08" w:rsidP="009D4C08">
            <w:pPr>
              <w:pStyle w:val="TAL"/>
              <w:rPr>
                <w:lang w:val="fr-FR" w:eastAsia="ja-JP"/>
              </w:rPr>
            </w:pPr>
            <w:r w:rsidRPr="00DB4CE5">
              <w:rPr>
                <w:lang w:val="fr-FR" w:eastAsia="ja-JP"/>
              </w:rPr>
              <w:t xml:space="preserve">7.3.2.1.1 </w:t>
            </w:r>
            <w:bookmarkStart w:id="73" w:name="_Hlk91756715"/>
            <w:r w:rsidRPr="00DB4CE5">
              <w:rPr>
                <w:snapToGrid w:val="0"/>
                <w:lang w:val="fr-FR"/>
              </w:rPr>
              <w:t>NR SA FR2 RRC re-establishment</w:t>
            </w:r>
            <w:bookmarkEnd w:id="73"/>
          </w:p>
        </w:tc>
        <w:tc>
          <w:tcPr>
            <w:tcW w:w="2649" w:type="dxa"/>
            <w:tcBorders>
              <w:top w:val="single" w:sz="4" w:space="0" w:color="auto"/>
              <w:left w:val="single" w:sz="4" w:space="0" w:color="auto"/>
              <w:bottom w:val="single" w:sz="4" w:space="0" w:color="auto"/>
              <w:right w:val="single" w:sz="4" w:space="0" w:color="auto"/>
            </w:tcBorders>
          </w:tcPr>
          <w:p w14:paraId="5227996A" w14:textId="77777777" w:rsidR="009D4C08" w:rsidRPr="003128BD" w:rsidRDefault="009D4C08" w:rsidP="009D4C08">
            <w:pPr>
              <w:pStyle w:val="TAL"/>
              <w:rPr>
                <w:rFonts w:cs="Arial"/>
                <w:lang w:eastAsia="zh-CN"/>
              </w:rPr>
            </w:pPr>
            <w:r w:rsidRPr="003128BD">
              <w:rPr>
                <w:rFonts w:cs="Arial"/>
                <w:lang w:eastAsia="zh-CN"/>
              </w:rPr>
              <w:t xml:space="preserve">Average </w:t>
            </w:r>
            <w:proofErr w:type="spellStart"/>
            <w:r w:rsidRPr="003128BD">
              <w:rPr>
                <w:rFonts w:cs="Arial"/>
                <w:lang w:eastAsia="zh-CN"/>
              </w:rPr>
              <w:t>Noc</w:t>
            </w:r>
            <w:proofErr w:type="spellEnd"/>
            <w:r w:rsidRPr="003128BD">
              <w:rPr>
                <w:rFonts w:cs="Arial"/>
                <w:lang w:eastAsia="zh-CN"/>
              </w:rPr>
              <w:t xml:space="preserve"> ±5.65 dB, f &lt;= 40.8 GHz</w:t>
            </w:r>
          </w:p>
          <w:p w14:paraId="54354715" w14:textId="77777777" w:rsidR="009D4C08" w:rsidRPr="003128BD" w:rsidRDefault="009D4C08" w:rsidP="009D4C08">
            <w:pPr>
              <w:pStyle w:val="TAL"/>
              <w:rPr>
                <w:rFonts w:cs="Arial"/>
                <w:lang w:eastAsia="zh-CN"/>
              </w:rPr>
            </w:pPr>
            <w:proofErr w:type="spellStart"/>
            <w:r w:rsidRPr="003128BD">
              <w:rPr>
                <w:rFonts w:cs="Arial"/>
                <w:lang w:eastAsia="zh-CN"/>
              </w:rPr>
              <w:t>Noc</w:t>
            </w:r>
            <w:proofErr w:type="spellEnd"/>
            <w:r w:rsidRPr="003128BD">
              <w:rPr>
                <w:rFonts w:cs="Arial"/>
                <w:lang w:eastAsia="zh-CN"/>
              </w:rPr>
              <w:t xml:space="preserve"> over </w:t>
            </w:r>
            <w:proofErr w:type="spellStart"/>
            <w:r w:rsidRPr="003128BD">
              <w:rPr>
                <w:rFonts w:cs="Arial"/>
                <w:lang w:eastAsia="zh-CN"/>
              </w:rPr>
              <w:t>meas</w:t>
            </w:r>
            <w:proofErr w:type="spellEnd"/>
            <w:r w:rsidRPr="003128BD">
              <w:rPr>
                <w:rFonts w:cs="Arial"/>
                <w:lang w:eastAsia="zh-CN"/>
              </w:rPr>
              <w:t xml:space="preserve"> </w:t>
            </w:r>
            <w:proofErr w:type="spellStart"/>
            <w:r w:rsidRPr="003128BD">
              <w:rPr>
                <w:rFonts w:cs="Arial"/>
                <w:lang w:eastAsia="zh-CN"/>
              </w:rPr>
              <w:t>PRBs</w:t>
            </w:r>
            <w:proofErr w:type="spellEnd"/>
            <w:r w:rsidRPr="003128BD">
              <w:rPr>
                <w:rFonts w:cs="Arial"/>
                <w:lang w:eastAsia="zh-CN"/>
              </w:rPr>
              <w:t xml:space="preserve"> ±5.65 dB f &lt;= 40.8 GHz</w:t>
            </w:r>
          </w:p>
          <w:p w14:paraId="1AF4C6B9" w14:textId="77777777" w:rsidR="009D4C08" w:rsidRPr="003128BD" w:rsidRDefault="009D4C08" w:rsidP="009D4C08">
            <w:pPr>
              <w:pStyle w:val="TAL"/>
              <w:rPr>
                <w:rFonts w:cs="Arial"/>
                <w:lang w:eastAsia="zh-CN"/>
              </w:rPr>
            </w:pPr>
          </w:p>
          <w:p w14:paraId="3B7875BC" w14:textId="77777777" w:rsidR="009D4C08" w:rsidRPr="003128BD" w:rsidRDefault="009D4C08" w:rsidP="009D4C08">
            <w:pPr>
              <w:pStyle w:val="TAL"/>
              <w:rPr>
                <w:rFonts w:cs="Arial"/>
                <w:lang w:eastAsia="zh-CN"/>
              </w:rPr>
            </w:pPr>
            <w:r w:rsidRPr="003128BD">
              <w:rPr>
                <w:rFonts w:cs="Arial"/>
                <w:lang w:eastAsia="zh-CN"/>
              </w:rPr>
              <w:t xml:space="preserve">Average Ês1 / </w:t>
            </w:r>
            <w:proofErr w:type="spellStart"/>
            <w:r w:rsidRPr="003128BD">
              <w:rPr>
                <w:rFonts w:cs="Arial"/>
                <w:lang w:eastAsia="zh-CN"/>
              </w:rPr>
              <w:t>Noc</w:t>
            </w:r>
            <w:proofErr w:type="spellEnd"/>
            <w:r w:rsidRPr="003128BD">
              <w:rPr>
                <w:rFonts w:cs="Arial"/>
                <w:lang w:eastAsia="zh-CN"/>
              </w:rPr>
              <w:t xml:space="preserve"> ±0.3 dB</w:t>
            </w:r>
          </w:p>
          <w:p w14:paraId="17496E90" w14:textId="77777777" w:rsidR="009D4C08" w:rsidRPr="003128BD" w:rsidRDefault="009D4C08" w:rsidP="009D4C08">
            <w:pPr>
              <w:pStyle w:val="TAL"/>
              <w:rPr>
                <w:rFonts w:cs="Arial"/>
                <w:lang w:eastAsia="zh-CN"/>
              </w:rPr>
            </w:pPr>
            <w:r w:rsidRPr="003128BD">
              <w:rPr>
                <w:rFonts w:cs="Arial"/>
                <w:lang w:eastAsia="zh-CN"/>
              </w:rPr>
              <w:t xml:space="preserve">Ês1 / </w:t>
            </w:r>
            <w:proofErr w:type="spellStart"/>
            <w:r w:rsidRPr="003128BD">
              <w:rPr>
                <w:rFonts w:cs="Arial"/>
                <w:lang w:eastAsia="zh-CN"/>
              </w:rPr>
              <w:t>Noc</w:t>
            </w:r>
            <w:proofErr w:type="spellEnd"/>
            <w:r w:rsidRPr="003128BD">
              <w:rPr>
                <w:rFonts w:cs="Arial"/>
                <w:lang w:eastAsia="zh-CN"/>
              </w:rPr>
              <w:t xml:space="preserve"> over </w:t>
            </w:r>
            <w:proofErr w:type="spellStart"/>
            <w:r w:rsidRPr="003128BD">
              <w:rPr>
                <w:rFonts w:cs="Arial"/>
                <w:lang w:eastAsia="zh-CN"/>
              </w:rPr>
              <w:t>meas</w:t>
            </w:r>
            <w:proofErr w:type="spellEnd"/>
            <w:r w:rsidRPr="003128BD">
              <w:rPr>
                <w:rFonts w:cs="Arial"/>
                <w:lang w:eastAsia="zh-CN"/>
              </w:rPr>
              <w:t xml:space="preserve"> </w:t>
            </w:r>
            <w:proofErr w:type="spellStart"/>
            <w:r w:rsidRPr="003128BD">
              <w:rPr>
                <w:rFonts w:cs="Arial"/>
                <w:lang w:eastAsia="zh-CN"/>
              </w:rPr>
              <w:t>PRBs</w:t>
            </w:r>
            <w:proofErr w:type="spellEnd"/>
            <w:r w:rsidRPr="003128BD">
              <w:rPr>
                <w:rFonts w:cs="Arial"/>
                <w:lang w:eastAsia="zh-CN"/>
              </w:rPr>
              <w:t xml:space="preserve"> ±0.3 dB</w:t>
            </w:r>
          </w:p>
          <w:p w14:paraId="772345CD" w14:textId="77777777" w:rsidR="009D4C08" w:rsidRPr="003128BD" w:rsidRDefault="009D4C08" w:rsidP="009D4C08">
            <w:pPr>
              <w:pStyle w:val="TAL"/>
              <w:rPr>
                <w:rFonts w:cs="Arial"/>
                <w:lang w:eastAsia="zh-CN"/>
              </w:rPr>
            </w:pPr>
            <w:r w:rsidRPr="003128BD">
              <w:rPr>
                <w:rFonts w:cs="Arial"/>
                <w:lang w:eastAsia="zh-CN"/>
              </w:rPr>
              <w:t xml:space="preserve">Average Ês2 / </w:t>
            </w:r>
            <w:proofErr w:type="spellStart"/>
            <w:r w:rsidRPr="003128BD">
              <w:rPr>
                <w:rFonts w:cs="Arial"/>
                <w:lang w:eastAsia="zh-CN"/>
              </w:rPr>
              <w:t>Noc</w:t>
            </w:r>
            <w:proofErr w:type="spellEnd"/>
            <w:r w:rsidRPr="003128BD">
              <w:rPr>
                <w:rFonts w:cs="Arial"/>
                <w:lang w:eastAsia="zh-CN"/>
              </w:rPr>
              <w:t xml:space="preserve"> ±0.3 dB</w:t>
            </w:r>
          </w:p>
          <w:p w14:paraId="1F39D238" w14:textId="77777777" w:rsidR="009D4C08" w:rsidRPr="003128BD" w:rsidRDefault="009D4C08" w:rsidP="009D4C08">
            <w:pPr>
              <w:pStyle w:val="TAL"/>
              <w:rPr>
                <w:rFonts w:cs="Arial"/>
                <w:lang w:eastAsia="zh-CN"/>
              </w:rPr>
            </w:pPr>
            <w:r w:rsidRPr="003128BD">
              <w:rPr>
                <w:rFonts w:cs="Arial"/>
                <w:lang w:eastAsia="zh-CN"/>
              </w:rPr>
              <w:t xml:space="preserve">Ês2 / </w:t>
            </w:r>
            <w:proofErr w:type="spellStart"/>
            <w:r w:rsidRPr="003128BD">
              <w:rPr>
                <w:rFonts w:cs="Arial"/>
                <w:lang w:eastAsia="zh-CN"/>
              </w:rPr>
              <w:t>Noc</w:t>
            </w:r>
            <w:proofErr w:type="spellEnd"/>
            <w:r w:rsidRPr="003128BD">
              <w:rPr>
                <w:rFonts w:cs="Arial"/>
                <w:lang w:eastAsia="zh-CN"/>
              </w:rPr>
              <w:t xml:space="preserve"> over </w:t>
            </w:r>
            <w:proofErr w:type="spellStart"/>
            <w:r w:rsidRPr="003128BD">
              <w:rPr>
                <w:rFonts w:cs="Arial"/>
                <w:lang w:eastAsia="zh-CN"/>
              </w:rPr>
              <w:t>meas</w:t>
            </w:r>
            <w:proofErr w:type="spellEnd"/>
            <w:r w:rsidRPr="003128BD">
              <w:rPr>
                <w:rFonts w:cs="Arial"/>
                <w:lang w:eastAsia="zh-CN"/>
              </w:rPr>
              <w:t xml:space="preserve"> </w:t>
            </w:r>
            <w:proofErr w:type="spellStart"/>
            <w:r w:rsidRPr="003128BD">
              <w:rPr>
                <w:rFonts w:cs="Arial"/>
                <w:lang w:eastAsia="zh-CN"/>
              </w:rPr>
              <w:t>PRBs</w:t>
            </w:r>
            <w:proofErr w:type="spellEnd"/>
            <w:r w:rsidRPr="003128BD">
              <w:rPr>
                <w:rFonts w:cs="Arial"/>
                <w:lang w:eastAsia="zh-CN"/>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084274DB" w14:textId="77777777" w:rsidR="009D4C08" w:rsidRPr="003128BD" w:rsidRDefault="009D4C08" w:rsidP="009D4C08">
            <w:pPr>
              <w:pStyle w:val="TAL"/>
            </w:pPr>
            <w:r w:rsidRPr="003128BD">
              <w:t>Ês1 is NR cell 1 signal</w:t>
            </w:r>
          </w:p>
          <w:p w14:paraId="7889A61C" w14:textId="77777777" w:rsidR="009D4C08" w:rsidRPr="003128BD" w:rsidRDefault="009D4C08" w:rsidP="009D4C08">
            <w:pPr>
              <w:pStyle w:val="TAL"/>
            </w:pPr>
            <w:r w:rsidRPr="003128BD">
              <w:t>Ês2 is NR cell 2 signal</w:t>
            </w:r>
          </w:p>
          <w:p w14:paraId="53B674FC" w14:textId="77777777" w:rsidR="009D4C08" w:rsidRPr="003128BD" w:rsidRDefault="009D4C08" w:rsidP="009D4C08">
            <w:pPr>
              <w:pStyle w:val="TAL"/>
            </w:pPr>
          </w:p>
          <w:p w14:paraId="19B2C848" w14:textId="77777777" w:rsidR="009D4C08" w:rsidRPr="003128BD" w:rsidRDefault="009D4C08" w:rsidP="009D4C08">
            <w:pPr>
              <w:pStyle w:val="TAL"/>
              <w:rPr>
                <w:lang w:eastAsia="zh-CN"/>
              </w:rPr>
            </w:pPr>
            <w:proofErr w:type="spellStart"/>
            <w:r w:rsidRPr="003128BD">
              <w:t>Meas</w:t>
            </w:r>
            <w:proofErr w:type="spellEnd"/>
            <w:r w:rsidRPr="003128BD">
              <w:t xml:space="preserve"> </w:t>
            </w:r>
            <w:proofErr w:type="spellStart"/>
            <w:r w:rsidRPr="003128BD">
              <w:t>PRB</w:t>
            </w:r>
            <w:proofErr w:type="spellEnd"/>
            <w:r w:rsidRPr="003128BD">
              <w:t xml:space="preserve"> is the measurement </w:t>
            </w:r>
            <w:proofErr w:type="spellStart"/>
            <w:r w:rsidRPr="003128BD">
              <w:t>PRB</w:t>
            </w:r>
            <w:proofErr w:type="spellEnd"/>
            <w:r w:rsidRPr="003128BD">
              <w:t xml:space="preserve"> for SS-</w:t>
            </w:r>
            <w:proofErr w:type="spellStart"/>
            <w:r w:rsidRPr="003128BD">
              <w:t>RSRP</w:t>
            </w:r>
            <w:proofErr w:type="spellEnd"/>
            <w:r w:rsidRPr="003128BD">
              <w:t xml:space="preserve"> #</w:t>
            </w:r>
            <w:proofErr w:type="spellStart"/>
            <w:r w:rsidRPr="003128BD">
              <w:t>RBJ</w:t>
            </w:r>
            <w:proofErr w:type="spellEnd"/>
            <w:r w:rsidRPr="003128BD">
              <w:t xml:space="preserve"> to RBJ+19</w:t>
            </w:r>
          </w:p>
        </w:tc>
      </w:tr>
      <w:tr w:rsidR="009D4C08" w:rsidRPr="003128BD" w14:paraId="541135F3"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551F888B" w14:textId="77777777" w:rsidR="009D4C08" w:rsidRPr="00DB4CE5" w:rsidRDefault="009D4C08" w:rsidP="009D4C08">
            <w:pPr>
              <w:pStyle w:val="TAL"/>
              <w:rPr>
                <w:lang w:val="fr-FR" w:eastAsia="ja-JP"/>
              </w:rPr>
            </w:pPr>
            <w:r w:rsidRPr="00DB4CE5">
              <w:rPr>
                <w:lang w:val="fr-FR" w:eastAsia="ja-JP"/>
              </w:rPr>
              <w:lastRenderedPageBreak/>
              <w:t xml:space="preserve">7.3.2.1.2 </w:t>
            </w:r>
            <w:r w:rsidRPr="00DB4CE5">
              <w:rPr>
                <w:snapToGrid w:val="0"/>
                <w:lang w:val="fr-FR"/>
              </w:rPr>
              <w:t>NR SA FR2 - FR2 RRC re-establishment</w:t>
            </w:r>
          </w:p>
        </w:tc>
        <w:tc>
          <w:tcPr>
            <w:tcW w:w="2649" w:type="dxa"/>
            <w:tcBorders>
              <w:top w:val="single" w:sz="4" w:space="0" w:color="auto"/>
              <w:left w:val="single" w:sz="4" w:space="0" w:color="auto"/>
              <w:bottom w:val="single" w:sz="4" w:space="0" w:color="auto"/>
              <w:right w:val="single" w:sz="4" w:space="0" w:color="auto"/>
            </w:tcBorders>
          </w:tcPr>
          <w:p w14:paraId="35C62D44" w14:textId="77777777" w:rsidR="009D4C08" w:rsidRPr="003128BD" w:rsidRDefault="009D4C08" w:rsidP="009D4C08">
            <w:pPr>
              <w:pStyle w:val="TAL"/>
              <w:rPr>
                <w:rFonts w:cs="Arial"/>
                <w:lang w:eastAsia="zh-CN"/>
              </w:rPr>
            </w:pPr>
            <w:r w:rsidRPr="003128BD">
              <w:rPr>
                <w:rFonts w:cs="Arial"/>
                <w:lang w:eastAsia="zh-CN"/>
              </w:rPr>
              <w:t>Average Noc</w:t>
            </w:r>
            <w:r w:rsidRPr="003128BD">
              <w:rPr>
                <w:rFonts w:cs="Arial"/>
                <w:vertAlign w:val="subscript"/>
                <w:lang w:eastAsia="zh-CN"/>
              </w:rPr>
              <w:t>1</w:t>
            </w:r>
            <w:r w:rsidRPr="003128BD">
              <w:rPr>
                <w:rFonts w:cs="Arial"/>
                <w:lang w:eastAsia="zh-CN"/>
              </w:rPr>
              <w:t xml:space="preserve"> ±5.65 dB, f &lt;= 40.8 GHz</w:t>
            </w:r>
          </w:p>
          <w:p w14:paraId="0EC34B58" w14:textId="77777777" w:rsidR="009D4C08" w:rsidRPr="003128BD" w:rsidRDefault="009D4C08" w:rsidP="009D4C08">
            <w:pPr>
              <w:pStyle w:val="TAL"/>
              <w:rPr>
                <w:rFonts w:cs="Arial"/>
                <w:lang w:eastAsia="zh-CN"/>
              </w:rPr>
            </w:pPr>
            <w:r w:rsidRPr="003128BD">
              <w:rPr>
                <w:rFonts w:cs="Arial"/>
                <w:lang w:eastAsia="zh-CN"/>
              </w:rPr>
              <w:t>Noc</w:t>
            </w:r>
            <w:r w:rsidRPr="003128BD">
              <w:rPr>
                <w:rFonts w:cs="Arial"/>
                <w:vertAlign w:val="subscript"/>
                <w:lang w:eastAsia="zh-CN"/>
              </w:rPr>
              <w:t>1</w:t>
            </w:r>
            <w:r w:rsidRPr="003128BD">
              <w:rPr>
                <w:rFonts w:cs="Arial"/>
                <w:lang w:eastAsia="zh-CN"/>
              </w:rPr>
              <w:t xml:space="preserve"> over </w:t>
            </w:r>
            <w:proofErr w:type="spellStart"/>
            <w:r w:rsidRPr="003128BD">
              <w:rPr>
                <w:rFonts w:cs="Arial"/>
                <w:lang w:eastAsia="zh-CN"/>
              </w:rPr>
              <w:t>meas</w:t>
            </w:r>
            <w:proofErr w:type="spellEnd"/>
            <w:r w:rsidRPr="003128BD">
              <w:rPr>
                <w:rFonts w:cs="Arial"/>
                <w:lang w:eastAsia="zh-CN"/>
              </w:rPr>
              <w:t xml:space="preserve"> </w:t>
            </w:r>
            <w:proofErr w:type="spellStart"/>
            <w:r w:rsidRPr="003128BD">
              <w:rPr>
                <w:rFonts w:cs="Arial"/>
                <w:lang w:eastAsia="zh-CN"/>
              </w:rPr>
              <w:t>PRBs</w:t>
            </w:r>
            <w:proofErr w:type="spellEnd"/>
            <w:r w:rsidRPr="003128BD">
              <w:rPr>
                <w:rFonts w:cs="Arial"/>
                <w:lang w:eastAsia="zh-CN"/>
              </w:rPr>
              <w:t xml:space="preserve"> ±5.65 dB f &lt;= 40.8 GHz</w:t>
            </w:r>
          </w:p>
          <w:p w14:paraId="752E26F0" w14:textId="77777777" w:rsidR="009D4C08" w:rsidRPr="003128BD" w:rsidRDefault="009D4C08" w:rsidP="009D4C08">
            <w:pPr>
              <w:pStyle w:val="TAL"/>
              <w:rPr>
                <w:rFonts w:cs="Arial"/>
                <w:lang w:eastAsia="zh-CN"/>
              </w:rPr>
            </w:pPr>
          </w:p>
          <w:p w14:paraId="0698B955" w14:textId="77777777" w:rsidR="009D4C08" w:rsidRPr="003128BD" w:rsidRDefault="009D4C08" w:rsidP="009D4C08">
            <w:pPr>
              <w:pStyle w:val="TAL"/>
              <w:rPr>
                <w:rFonts w:cs="Arial"/>
                <w:lang w:eastAsia="zh-CN"/>
              </w:rPr>
            </w:pPr>
            <w:r w:rsidRPr="003128BD">
              <w:rPr>
                <w:rFonts w:cs="Arial"/>
                <w:lang w:eastAsia="zh-CN"/>
              </w:rPr>
              <w:t>Average Noc</w:t>
            </w:r>
            <w:r w:rsidRPr="003128BD">
              <w:rPr>
                <w:rFonts w:cs="Arial"/>
                <w:vertAlign w:val="subscript"/>
                <w:lang w:eastAsia="zh-CN"/>
              </w:rPr>
              <w:t>2</w:t>
            </w:r>
            <w:r w:rsidRPr="003128BD">
              <w:rPr>
                <w:rFonts w:cs="Arial"/>
                <w:lang w:eastAsia="zh-CN"/>
              </w:rPr>
              <w:t xml:space="preserve"> ±5.65 dB, f &lt;= 40.8 GHz</w:t>
            </w:r>
          </w:p>
          <w:p w14:paraId="2C0A93F9" w14:textId="77777777" w:rsidR="009D4C08" w:rsidRPr="003128BD" w:rsidRDefault="009D4C08" w:rsidP="009D4C08">
            <w:pPr>
              <w:pStyle w:val="TAL"/>
              <w:rPr>
                <w:rFonts w:cs="Arial"/>
                <w:lang w:eastAsia="zh-CN"/>
              </w:rPr>
            </w:pPr>
            <w:r w:rsidRPr="003128BD">
              <w:rPr>
                <w:rFonts w:cs="Arial"/>
                <w:lang w:eastAsia="zh-CN"/>
              </w:rPr>
              <w:t>Noc</w:t>
            </w:r>
            <w:r w:rsidRPr="003128BD">
              <w:rPr>
                <w:rFonts w:cs="Arial"/>
                <w:vertAlign w:val="subscript"/>
                <w:lang w:eastAsia="zh-CN"/>
              </w:rPr>
              <w:t>2</w:t>
            </w:r>
            <w:r w:rsidRPr="003128BD">
              <w:rPr>
                <w:rFonts w:cs="Arial"/>
                <w:lang w:eastAsia="zh-CN"/>
              </w:rPr>
              <w:t xml:space="preserve"> over </w:t>
            </w:r>
            <w:proofErr w:type="spellStart"/>
            <w:r w:rsidRPr="003128BD">
              <w:rPr>
                <w:rFonts w:cs="Arial"/>
                <w:lang w:eastAsia="zh-CN"/>
              </w:rPr>
              <w:t>meas</w:t>
            </w:r>
            <w:proofErr w:type="spellEnd"/>
            <w:r w:rsidRPr="003128BD">
              <w:rPr>
                <w:rFonts w:cs="Arial"/>
                <w:lang w:eastAsia="zh-CN"/>
              </w:rPr>
              <w:t xml:space="preserve"> </w:t>
            </w:r>
            <w:proofErr w:type="spellStart"/>
            <w:r w:rsidRPr="003128BD">
              <w:rPr>
                <w:rFonts w:cs="Arial"/>
                <w:lang w:eastAsia="zh-CN"/>
              </w:rPr>
              <w:t>PRBs</w:t>
            </w:r>
            <w:proofErr w:type="spellEnd"/>
            <w:r w:rsidRPr="003128BD">
              <w:rPr>
                <w:rFonts w:cs="Arial"/>
                <w:lang w:eastAsia="zh-CN"/>
              </w:rPr>
              <w:t xml:space="preserve"> ±5.65 dB f &lt;= 40.8 GHz</w:t>
            </w:r>
          </w:p>
          <w:p w14:paraId="2CDB83BC" w14:textId="77777777" w:rsidR="009D4C08" w:rsidRPr="003128BD" w:rsidRDefault="009D4C08" w:rsidP="009D4C08">
            <w:pPr>
              <w:pStyle w:val="TAL"/>
              <w:rPr>
                <w:rFonts w:cs="Arial"/>
                <w:lang w:eastAsia="zh-CN"/>
              </w:rPr>
            </w:pPr>
          </w:p>
          <w:p w14:paraId="7C5999B0" w14:textId="77777777" w:rsidR="009D4C08" w:rsidRPr="003128BD" w:rsidRDefault="009D4C08" w:rsidP="009D4C08">
            <w:pPr>
              <w:pStyle w:val="TAL"/>
              <w:rPr>
                <w:rFonts w:cs="Arial"/>
                <w:lang w:eastAsia="zh-CN"/>
              </w:rPr>
            </w:pPr>
          </w:p>
          <w:p w14:paraId="1469DF57" w14:textId="77777777" w:rsidR="009D4C08" w:rsidRPr="003128BD" w:rsidRDefault="009D4C08" w:rsidP="009D4C08">
            <w:pPr>
              <w:pStyle w:val="TAL"/>
              <w:rPr>
                <w:rFonts w:cs="Arial"/>
                <w:lang w:eastAsia="zh-CN"/>
              </w:rPr>
            </w:pPr>
            <w:r w:rsidRPr="003128BD">
              <w:rPr>
                <w:rFonts w:cs="Arial"/>
                <w:lang w:eastAsia="zh-CN"/>
              </w:rPr>
              <w:t>Average Ês1 / Noc</w:t>
            </w:r>
            <w:r w:rsidRPr="003128BD">
              <w:rPr>
                <w:rFonts w:cs="Arial"/>
                <w:vertAlign w:val="subscript"/>
                <w:lang w:eastAsia="zh-CN"/>
              </w:rPr>
              <w:t>1</w:t>
            </w:r>
            <w:r w:rsidRPr="003128BD">
              <w:rPr>
                <w:rFonts w:cs="Arial"/>
                <w:lang w:eastAsia="zh-CN"/>
              </w:rPr>
              <w:t xml:space="preserve"> ±0.3 dB</w:t>
            </w:r>
          </w:p>
          <w:p w14:paraId="3CA9BD62" w14:textId="77777777" w:rsidR="009D4C08" w:rsidRPr="003128BD" w:rsidRDefault="009D4C08" w:rsidP="009D4C08">
            <w:pPr>
              <w:pStyle w:val="TAL"/>
              <w:rPr>
                <w:rFonts w:cs="Arial"/>
                <w:lang w:eastAsia="zh-CN"/>
              </w:rPr>
            </w:pPr>
            <w:r w:rsidRPr="003128BD">
              <w:rPr>
                <w:rFonts w:cs="Arial"/>
                <w:lang w:eastAsia="zh-CN"/>
              </w:rPr>
              <w:t xml:space="preserve">Ês1 / </w:t>
            </w:r>
            <w:proofErr w:type="spellStart"/>
            <w:r w:rsidRPr="003128BD">
              <w:rPr>
                <w:rFonts w:cs="Arial"/>
                <w:lang w:eastAsia="zh-CN"/>
              </w:rPr>
              <w:t>Noc</w:t>
            </w:r>
            <w:proofErr w:type="spellEnd"/>
            <w:r w:rsidRPr="003128BD">
              <w:rPr>
                <w:rFonts w:cs="Arial"/>
                <w:lang w:eastAsia="zh-CN"/>
              </w:rPr>
              <w:t xml:space="preserve"> over </w:t>
            </w:r>
            <w:proofErr w:type="spellStart"/>
            <w:r w:rsidRPr="003128BD">
              <w:rPr>
                <w:rFonts w:cs="Arial"/>
                <w:lang w:eastAsia="zh-CN"/>
              </w:rPr>
              <w:t>meas</w:t>
            </w:r>
            <w:proofErr w:type="spellEnd"/>
            <w:r w:rsidRPr="003128BD">
              <w:rPr>
                <w:rFonts w:cs="Arial"/>
                <w:lang w:eastAsia="zh-CN"/>
              </w:rPr>
              <w:t xml:space="preserve"> </w:t>
            </w:r>
            <w:proofErr w:type="spellStart"/>
            <w:r w:rsidRPr="003128BD">
              <w:rPr>
                <w:rFonts w:cs="Arial"/>
                <w:lang w:eastAsia="zh-CN"/>
              </w:rPr>
              <w:t>PRBs</w:t>
            </w:r>
            <w:proofErr w:type="spellEnd"/>
            <w:r w:rsidRPr="003128BD">
              <w:rPr>
                <w:rFonts w:cs="Arial"/>
                <w:lang w:eastAsia="zh-CN"/>
              </w:rPr>
              <w:t xml:space="preserve"> ±0.3 dB</w:t>
            </w:r>
          </w:p>
          <w:p w14:paraId="56D33BF5" w14:textId="77777777" w:rsidR="009D4C08" w:rsidRPr="003128BD" w:rsidRDefault="009D4C08" w:rsidP="009D4C08">
            <w:pPr>
              <w:pStyle w:val="TAL"/>
              <w:rPr>
                <w:rFonts w:cs="Arial"/>
                <w:lang w:eastAsia="zh-CN"/>
              </w:rPr>
            </w:pPr>
            <w:r w:rsidRPr="003128BD">
              <w:rPr>
                <w:rFonts w:cs="Arial"/>
                <w:lang w:eastAsia="zh-CN"/>
              </w:rPr>
              <w:t>Average Ês2 / Noc</w:t>
            </w:r>
            <w:r w:rsidRPr="003128BD">
              <w:rPr>
                <w:rFonts w:cs="Arial"/>
                <w:vertAlign w:val="subscript"/>
                <w:lang w:eastAsia="zh-CN"/>
              </w:rPr>
              <w:t>2</w:t>
            </w:r>
            <w:r w:rsidRPr="003128BD">
              <w:rPr>
                <w:rFonts w:cs="Arial"/>
                <w:lang w:eastAsia="zh-CN"/>
              </w:rPr>
              <w:t xml:space="preserve"> ±0.3 dB</w:t>
            </w:r>
          </w:p>
          <w:p w14:paraId="00AFFA4D" w14:textId="77777777" w:rsidR="009D4C08" w:rsidRPr="003128BD" w:rsidRDefault="009D4C08" w:rsidP="009D4C08">
            <w:pPr>
              <w:pStyle w:val="TAL"/>
              <w:rPr>
                <w:rFonts w:cs="Arial"/>
                <w:lang w:eastAsia="zh-CN"/>
              </w:rPr>
            </w:pPr>
            <w:r w:rsidRPr="003128BD">
              <w:rPr>
                <w:rFonts w:cs="Arial"/>
                <w:lang w:eastAsia="zh-CN"/>
              </w:rPr>
              <w:t xml:space="preserve">Ês2 / </w:t>
            </w:r>
            <w:proofErr w:type="spellStart"/>
            <w:r w:rsidRPr="003128BD">
              <w:rPr>
                <w:rFonts w:cs="Arial"/>
                <w:lang w:eastAsia="zh-CN"/>
              </w:rPr>
              <w:t>Noc</w:t>
            </w:r>
            <w:proofErr w:type="spellEnd"/>
            <w:r w:rsidRPr="003128BD">
              <w:rPr>
                <w:rFonts w:cs="Arial"/>
                <w:lang w:eastAsia="zh-CN"/>
              </w:rPr>
              <w:t xml:space="preserve"> over </w:t>
            </w:r>
            <w:proofErr w:type="spellStart"/>
            <w:r w:rsidRPr="003128BD">
              <w:rPr>
                <w:rFonts w:cs="Arial"/>
                <w:lang w:eastAsia="zh-CN"/>
              </w:rPr>
              <w:t>meas</w:t>
            </w:r>
            <w:proofErr w:type="spellEnd"/>
            <w:r w:rsidRPr="003128BD">
              <w:rPr>
                <w:rFonts w:cs="Arial"/>
                <w:lang w:eastAsia="zh-CN"/>
              </w:rPr>
              <w:t xml:space="preserve"> </w:t>
            </w:r>
            <w:proofErr w:type="spellStart"/>
            <w:r w:rsidRPr="003128BD">
              <w:rPr>
                <w:rFonts w:cs="Arial"/>
                <w:lang w:eastAsia="zh-CN"/>
              </w:rPr>
              <w:t>PRBs</w:t>
            </w:r>
            <w:proofErr w:type="spellEnd"/>
            <w:r w:rsidRPr="003128BD">
              <w:rPr>
                <w:rFonts w:cs="Arial"/>
                <w:lang w:eastAsia="zh-CN"/>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7A221CB5" w14:textId="77777777" w:rsidR="009D4C08" w:rsidRPr="003128BD" w:rsidRDefault="009D4C08" w:rsidP="009D4C08">
            <w:pPr>
              <w:pStyle w:val="TAL"/>
            </w:pPr>
            <w:r w:rsidRPr="003128BD">
              <w:t>Ês1 is NR cell 1 signal</w:t>
            </w:r>
          </w:p>
          <w:p w14:paraId="09B44990" w14:textId="77777777" w:rsidR="009D4C08" w:rsidRPr="003128BD" w:rsidRDefault="009D4C08" w:rsidP="009D4C08">
            <w:pPr>
              <w:pStyle w:val="TAL"/>
            </w:pPr>
            <w:r w:rsidRPr="003128BD">
              <w:t>Ês2 is NR cell 2 signal</w:t>
            </w:r>
          </w:p>
          <w:p w14:paraId="6476D76D" w14:textId="77777777" w:rsidR="009D4C08" w:rsidRPr="003128BD" w:rsidRDefault="009D4C08" w:rsidP="009D4C08">
            <w:pPr>
              <w:pStyle w:val="TAL"/>
            </w:pPr>
          </w:p>
          <w:p w14:paraId="3E3360B1" w14:textId="77777777" w:rsidR="009D4C08" w:rsidRPr="003128BD" w:rsidRDefault="009D4C08" w:rsidP="009D4C08">
            <w:pPr>
              <w:pStyle w:val="TAL"/>
              <w:rPr>
                <w:lang w:eastAsia="zh-CN"/>
              </w:rPr>
            </w:pPr>
            <w:proofErr w:type="spellStart"/>
            <w:r w:rsidRPr="003128BD">
              <w:t>Meas</w:t>
            </w:r>
            <w:proofErr w:type="spellEnd"/>
            <w:r w:rsidRPr="003128BD">
              <w:t xml:space="preserve"> </w:t>
            </w:r>
            <w:proofErr w:type="spellStart"/>
            <w:r w:rsidRPr="003128BD">
              <w:t>PRB</w:t>
            </w:r>
            <w:proofErr w:type="spellEnd"/>
            <w:r w:rsidRPr="003128BD">
              <w:t xml:space="preserve"> is the measurement </w:t>
            </w:r>
            <w:proofErr w:type="spellStart"/>
            <w:r w:rsidRPr="003128BD">
              <w:t>PRB</w:t>
            </w:r>
            <w:proofErr w:type="spellEnd"/>
            <w:r w:rsidRPr="003128BD">
              <w:t xml:space="preserve"> for SS-</w:t>
            </w:r>
            <w:proofErr w:type="spellStart"/>
            <w:r w:rsidRPr="003128BD">
              <w:t>RSRP</w:t>
            </w:r>
            <w:proofErr w:type="spellEnd"/>
            <w:r w:rsidRPr="003128BD">
              <w:t xml:space="preserve"> #</w:t>
            </w:r>
            <w:proofErr w:type="spellStart"/>
            <w:r w:rsidRPr="003128BD">
              <w:t>RBJ</w:t>
            </w:r>
            <w:proofErr w:type="spellEnd"/>
            <w:r w:rsidRPr="003128BD">
              <w:t xml:space="preserve"> to RBJ+19</w:t>
            </w:r>
          </w:p>
        </w:tc>
      </w:tr>
      <w:tr w:rsidR="009D4C08" w:rsidRPr="003128BD" w14:paraId="1907218C"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34F8857" w14:textId="77777777" w:rsidR="009D4C08" w:rsidRPr="003128BD" w:rsidRDefault="009D4C08" w:rsidP="009D4C08">
            <w:pPr>
              <w:pStyle w:val="TAL"/>
            </w:pPr>
            <w:r w:rsidRPr="003128BD">
              <w:rPr>
                <w:lang w:eastAsia="ja-JP"/>
              </w:rPr>
              <w:t xml:space="preserve">7.3.2.2.1 </w:t>
            </w:r>
            <w:r w:rsidRPr="003128BD">
              <w:t>NR SA 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0D2E3C03" w14:textId="77777777" w:rsidR="009D4C08" w:rsidRPr="003128BD" w:rsidRDefault="009D4C08" w:rsidP="009D4C08">
            <w:pPr>
              <w:pStyle w:val="TAL"/>
              <w:rPr>
                <w:rFonts w:cs="Arial"/>
                <w:lang w:eastAsia="zh-CN"/>
              </w:rPr>
            </w:pPr>
            <w:r w:rsidRPr="003128BD">
              <w:rPr>
                <w:rFonts w:cs="Arial"/>
                <w:lang w:eastAsia="zh-CN"/>
              </w:rPr>
              <w:t xml:space="preserve">Average </w:t>
            </w:r>
            <w:proofErr w:type="spellStart"/>
            <w:r w:rsidRPr="003128BD">
              <w:rPr>
                <w:rFonts w:cs="Arial"/>
                <w:lang w:eastAsia="zh-CN"/>
              </w:rPr>
              <w:t>Ês</w:t>
            </w:r>
            <w:proofErr w:type="spellEnd"/>
            <w:r w:rsidRPr="003128BD">
              <w:rPr>
                <w:rFonts w:cs="Arial"/>
                <w:lang w:eastAsia="zh-CN"/>
              </w:rPr>
              <w:t xml:space="preserve"> ±6.0 dB</w:t>
            </w:r>
          </w:p>
          <w:p w14:paraId="41C100BA" w14:textId="77777777" w:rsidR="009D4C08" w:rsidRPr="003128BD" w:rsidRDefault="009D4C08" w:rsidP="009D4C08">
            <w:pPr>
              <w:pStyle w:val="TAL"/>
              <w:rPr>
                <w:rFonts w:cs="Arial"/>
                <w:lang w:eastAsia="zh-CN"/>
              </w:rPr>
            </w:pPr>
            <w:proofErr w:type="spellStart"/>
            <w:r w:rsidRPr="003128BD">
              <w:rPr>
                <w:rFonts w:cs="Arial"/>
                <w:lang w:eastAsia="zh-CN"/>
              </w:rPr>
              <w:t>Meas</w:t>
            </w:r>
            <w:proofErr w:type="spellEnd"/>
            <w:r w:rsidRPr="003128BD">
              <w:rPr>
                <w:rFonts w:cs="Arial"/>
                <w:lang w:eastAsia="zh-CN"/>
              </w:rPr>
              <w:t xml:space="preserve"> </w:t>
            </w:r>
            <w:proofErr w:type="spellStart"/>
            <w:r w:rsidRPr="003128BD">
              <w:rPr>
                <w:rFonts w:cs="Arial"/>
                <w:lang w:eastAsia="zh-CN"/>
              </w:rPr>
              <w:t>PRB</w:t>
            </w:r>
            <w:proofErr w:type="spellEnd"/>
            <w:r w:rsidRPr="003128BD">
              <w:rPr>
                <w:rFonts w:cs="Arial"/>
                <w:lang w:eastAsia="zh-CN"/>
              </w:rPr>
              <w:t xml:space="preserve"> </w:t>
            </w:r>
            <w:proofErr w:type="spellStart"/>
            <w:r w:rsidRPr="003128BD">
              <w:rPr>
                <w:rFonts w:cs="Arial"/>
                <w:lang w:eastAsia="zh-CN"/>
              </w:rPr>
              <w:t>Ês</w:t>
            </w:r>
            <w:proofErr w:type="spellEnd"/>
            <w:r w:rsidRPr="003128BD">
              <w:rPr>
                <w:rFonts w:cs="Arial"/>
                <w:lang w:eastAsia="zh-CN"/>
              </w:rPr>
              <w:t xml:space="preserve"> ±6.0 dB</w:t>
            </w:r>
          </w:p>
          <w:p w14:paraId="2445BDE8" w14:textId="77777777" w:rsidR="009D4C08" w:rsidRPr="003128BD" w:rsidRDefault="009D4C08" w:rsidP="009D4C08">
            <w:pPr>
              <w:pStyle w:val="TAL"/>
              <w:rPr>
                <w:rFonts w:cs="Arial"/>
                <w:lang w:eastAsia="zh-CN"/>
              </w:rPr>
            </w:pPr>
          </w:p>
          <w:p w14:paraId="22933B0F" w14:textId="77777777" w:rsidR="009D4C08" w:rsidRPr="003128BD" w:rsidRDefault="009D4C08" w:rsidP="009D4C08">
            <w:pPr>
              <w:pStyle w:val="TAL"/>
              <w:rPr>
                <w:rFonts w:cs="Arial"/>
                <w:lang w:eastAsia="zh-CN"/>
              </w:rPr>
            </w:pPr>
            <w:r w:rsidRPr="003128BD">
              <w:rPr>
                <w:rFonts w:cs="Arial"/>
                <w:lang w:eastAsia="zh-CN"/>
              </w:rPr>
              <w:t>Uplink absolute power measurement ±6.0 dB</w:t>
            </w:r>
          </w:p>
          <w:p w14:paraId="054D76C2" w14:textId="77777777" w:rsidR="009D4C08" w:rsidRPr="003128BD" w:rsidRDefault="009D4C08" w:rsidP="009D4C08">
            <w:pPr>
              <w:pStyle w:val="TAL"/>
              <w:rPr>
                <w:rFonts w:cs="Arial"/>
                <w:lang w:eastAsia="zh-CN"/>
              </w:rPr>
            </w:pPr>
          </w:p>
          <w:p w14:paraId="07D1AED2" w14:textId="77777777" w:rsidR="009D4C08" w:rsidRPr="003128BD" w:rsidRDefault="009D4C08" w:rsidP="009D4C08">
            <w:pPr>
              <w:pStyle w:val="TAL"/>
              <w:rPr>
                <w:rFonts w:cs="Arial"/>
                <w:lang w:eastAsia="zh-CN"/>
              </w:rPr>
            </w:pPr>
            <w:r w:rsidRPr="003128BD">
              <w:rPr>
                <w:rFonts w:cs="Arial"/>
                <w:lang w:eastAsia="zh-CN"/>
              </w:rPr>
              <w:t>Uplink relative power measurement ±FFS dB</w:t>
            </w:r>
          </w:p>
          <w:p w14:paraId="122C6690" w14:textId="77777777" w:rsidR="009D4C08" w:rsidRPr="003128BD" w:rsidRDefault="009D4C08" w:rsidP="009D4C08">
            <w:pPr>
              <w:pStyle w:val="TAL"/>
              <w:rPr>
                <w:rFonts w:cs="Arial"/>
                <w:lang w:eastAsia="zh-CN"/>
              </w:rPr>
            </w:pPr>
          </w:p>
          <w:p w14:paraId="4C676599" w14:textId="77777777" w:rsidR="009D4C08" w:rsidRPr="003128BD" w:rsidRDefault="009D4C08" w:rsidP="009D4C08">
            <w:pPr>
              <w:pStyle w:val="TAL"/>
            </w:pPr>
            <w:proofErr w:type="gramStart"/>
            <w:r w:rsidRPr="003128BD">
              <w:rPr>
                <w:rFonts w:cs="Arial"/>
                <w:lang w:eastAsia="zh-CN"/>
              </w:rPr>
              <w:t>±[</w:t>
            </w:r>
            <w:proofErr w:type="gramEnd"/>
            <w:r w:rsidRPr="003128BD">
              <w:rPr>
                <w:rFonts w:cs="Arial"/>
                <w:lang w:eastAsia="zh-CN"/>
              </w:rPr>
              <w:t>48]T</w:t>
            </w:r>
            <w:r w:rsidRPr="003128BD">
              <w:rPr>
                <w:rFonts w:cs="Arial"/>
                <w:vertAlign w:val="subscript"/>
                <w:lang w:eastAsia="zh-CN"/>
              </w:rPr>
              <w:t>c</w:t>
            </w:r>
            <w:r w:rsidRPr="003128BD">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35B17CC5" w14:textId="77777777" w:rsidR="009D4C08" w:rsidRPr="003128BD" w:rsidRDefault="009D4C08" w:rsidP="009D4C08">
            <w:pPr>
              <w:pStyle w:val="TAL"/>
              <w:rPr>
                <w:lang w:eastAsia="zh-CN"/>
              </w:rPr>
            </w:pPr>
            <w:proofErr w:type="spellStart"/>
            <w:r w:rsidRPr="003128BD">
              <w:rPr>
                <w:lang w:eastAsia="zh-CN"/>
              </w:rPr>
              <w:t>Meas</w:t>
            </w:r>
            <w:proofErr w:type="spellEnd"/>
            <w:r w:rsidRPr="003128BD">
              <w:rPr>
                <w:lang w:eastAsia="zh-CN"/>
              </w:rPr>
              <w:t xml:space="preserve"> </w:t>
            </w:r>
            <w:proofErr w:type="spellStart"/>
            <w:r w:rsidRPr="003128BD">
              <w:rPr>
                <w:lang w:eastAsia="zh-CN"/>
              </w:rPr>
              <w:t>PRB</w:t>
            </w:r>
            <w:proofErr w:type="spellEnd"/>
            <w:r w:rsidRPr="003128BD">
              <w:rPr>
                <w:lang w:eastAsia="zh-CN"/>
              </w:rPr>
              <w:t xml:space="preserve"> is the measurement </w:t>
            </w:r>
            <w:proofErr w:type="spellStart"/>
            <w:r w:rsidRPr="003128BD">
              <w:rPr>
                <w:lang w:eastAsia="zh-CN"/>
              </w:rPr>
              <w:t>PRB</w:t>
            </w:r>
            <w:proofErr w:type="spellEnd"/>
            <w:r w:rsidRPr="003128BD">
              <w:rPr>
                <w:lang w:eastAsia="zh-CN"/>
              </w:rPr>
              <w:t xml:space="preserve"> for SS-</w:t>
            </w:r>
            <w:proofErr w:type="spellStart"/>
            <w:r w:rsidRPr="003128BD">
              <w:rPr>
                <w:lang w:eastAsia="zh-CN"/>
              </w:rPr>
              <w:t>RSRP</w:t>
            </w:r>
            <w:proofErr w:type="spellEnd"/>
            <w:r w:rsidRPr="003128BD">
              <w:rPr>
                <w:lang w:eastAsia="zh-CN"/>
              </w:rPr>
              <w:t xml:space="preserve"> #</w:t>
            </w:r>
            <w:proofErr w:type="spellStart"/>
            <w:r w:rsidRPr="003128BD">
              <w:rPr>
                <w:lang w:eastAsia="zh-CN"/>
              </w:rPr>
              <w:t>RB</w:t>
            </w:r>
            <w:r w:rsidRPr="003128BD">
              <w:rPr>
                <w:vertAlign w:val="subscript"/>
                <w:lang w:eastAsia="zh-CN"/>
              </w:rPr>
              <w:t>J</w:t>
            </w:r>
            <w:proofErr w:type="spellEnd"/>
            <w:r w:rsidRPr="003128BD">
              <w:rPr>
                <w:lang w:eastAsia="zh-CN"/>
              </w:rPr>
              <w:t xml:space="preserve"> to RB</w:t>
            </w:r>
            <w:r w:rsidRPr="003128BD">
              <w:rPr>
                <w:vertAlign w:val="subscript"/>
                <w:lang w:eastAsia="zh-CN"/>
              </w:rPr>
              <w:t>J+19</w:t>
            </w:r>
          </w:p>
          <w:p w14:paraId="750C5167" w14:textId="77777777" w:rsidR="009D4C08" w:rsidRPr="003128BD" w:rsidRDefault="009D4C08" w:rsidP="009D4C08">
            <w:pPr>
              <w:pStyle w:val="TAL"/>
              <w:rPr>
                <w:lang w:eastAsia="zh-CN"/>
              </w:rPr>
            </w:pPr>
          </w:p>
          <w:p w14:paraId="749BD354" w14:textId="77777777" w:rsidR="009D4C08" w:rsidRPr="003128BD" w:rsidRDefault="009D4C08" w:rsidP="009D4C08">
            <w:pPr>
              <w:pStyle w:val="TAL"/>
            </w:pPr>
            <w:r w:rsidRPr="003128BD">
              <w:rPr>
                <w:lang w:eastAsia="zh-CN"/>
              </w:rPr>
              <w:t>T</w:t>
            </w:r>
            <w:r w:rsidRPr="003128BD">
              <w:rPr>
                <w:vertAlign w:val="subscript"/>
                <w:lang w:eastAsia="zh-CN"/>
              </w:rPr>
              <w:t>c</w:t>
            </w:r>
            <w:r w:rsidRPr="003128BD">
              <w:rPr>
                <w:lang w:eastAsia="zh-CN"/>
              </w:rPr>
              <w:t xml:space="preserve"> = 1</w:t>
            </w:r>
            <w:proofErr w:type="gramStart"/>
            <w:r w:rsidRPr="003128BD">
              <w:rPr>
                <w:lang w:eastAsia="zh-CN"/>
              </w:rPr>
              <w:t>/(</w:t>
            </w:r>
            <w:proofErr w:type="gramEnd"/>
            <w:r w:rsidRPr="003128BD">
              <w:rPr>
                <w:lang w:eastAsia="zh-CN"/>
              </w:rPr>
              <w:t>480000 x 4096) seconds, the basic timing unit defined in TS 38.211 [7]</w:t>
            </w:r>
          </w:p>
        </w:tc>
      </w:tr>
      <w:tr w:rsidR="009D4C08" w:rsidRPr="003128BD" w14:paraId="1322B762"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419EBE38" w14:textId="77777777" w:rsidR="009D4C08" w:rsidRPr="00DB4CE5" w:rsidRDefault="009D4C08" w:rsidP="009D4C08">
            <w:pPr>
              <w:pStyle w:val="TAL"/>
              <w:rPr>
                <w:lang w:val="fr-FR"/>
              </w:rPr>
            </w:pPr>
            <w:r w:rsidRPr="00DB4CE5">
              <w:rPr>
                <w:lang w:val="fr-FR" w:eastAsia="ja-JP"/>
              </w:rPr>
              <w:t xml:space="preserve">7.3.2.2.2 </w:t>
            </w:r>
            <w:r w:rsidRPr="00DB4CE5">
              <w:rPr>
                <w:lang w:val="fr-FR"/>
              </w:rPr>
              <w:t>NR SA 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01F43354" w14:textId="77777777" w:rsidR="009D4C08" w:rsidRPr="003128BD" w:rsidRDefault="009D4C08" w:rsidP="009D4C08">
            <w:pPr>
              <w:pStyle w:val="TAL"/>
            </w:pPr>
            <w:r w:rsidRPr="003128BD">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14:paraId="1061CDD9" w14:textId="77777777" w:rsidR="009D4C08" w:rsidRPr="003128BD" w:rsidRDefault="009D4C08" w:rsidP="009D4C08">
            <w:pPr>
              <w:pStyle w:val="TAL"/>
            </w:pPr>
            <w:r w:rsidRPr="003128BD">
              <w:rPr>
                <w:rFonts w:cs="Arial"/>
                <w:lang w:eastAsia="zh-CN"/>
              </w:rPr>
              <w:t>Same as 7.3.2.2.1</w:t>
            </w:r>
          </w:p>
        </w:tc>
      </w:tr>
      <w:tr w:rsidR="009D4C08" w:rsidRPr="003128BD" w14:paraId="44FF5826"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5E1E1E6" w14:textId="77777777" w:rsidR="009D4C08" w:rsidRPr="00DB4CE5" w:rsidRDefault="009D4C08" w:rsidP="009D4C08">
            <w:pPr>
              <w:pStyle w:val="TAL"/>
              <w:rPr>
                <w:lang w:val="fr-FR" w:eastAsia="ja-JP"/>
              </w:rPr>
            </w:pPr>
            <w:r w:rsidRPr="00DB4CE5">
              <w:rPr>
                <w:lang w:val="fr-FR" w:eastAsia="zh-CN"/>
              </w:rPr>
              <w:t xml:space="preserve">7.3.3.1 </w:t>
            </w:r>
            <w:r w:rsidRPr="00DB4CE5">
              <w:rPr>
                <w:lang w:val="fr-FR"/>
              </w:rPr>
              <w:t>NR SA FR2 conditional handover</w:t>
            </w:r>
          </w:p>
        </w:tc>
        <w:tc>
          <w:tcPr>
            <w:tcW w:w="2649" w:type="dxa"/>
            <w:tcBorders>
              <w:top w:val="single" w:sz="4" w:space="0" w:color="auto"/>
              <w:left w:val="single" w:sz="4" w:space="0" w:color="auto"/>
              <w:bottom w:val="single" w:sz="4" w:space="0" w:color="auto"/>
              <w:right w:val="single" w:sz="4" w:space="0" w:color="auto"/>
            </w:tcBorders>
          </w:tcPr>
          <w:p w14:paraId="35A41058" w14:textId="77777777" w:rsidR="009D4C08" w:rsidRPr="003128BD" w:rsidRDefault="009D4C08" w:rsidP="009D4C08">
            <w:pPr>
              <w:pStyle w:val="TAL"/>
            </w:pP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t xml:space="preserve">, </w:t>
            </w:r>
            <w:r w:rsidRPr="003128BD">
              <w:rPr>
                <w:lang w:eastAsia="sv-SE"/>
              </w:rPr>
              <w:t>±</w:t>
            </w:r>
            <w:r w:rsidRPr="003128BD">
              <w:t>5.65 dB</w:t>
            </w:r>
          </w:p>
          <w:p w14:paraId="7213C6FF" w14:textId="77777777" w:rsidR="009D4C08" w:rsidRPr="003128BD" w:rsidRDefault="009D4C08" w:rsidP="009D4C08">
            <w:pPr>
              <w:pStyle w:val="TAL"/>
            </w:pPr>
            <w:proofErr w:type="spellStart"/>
            <w:r w:rsidRPr="003128BD">
              <w:t>Noc</w:t>
            </w:r>
            <w:proofErr w:type="spellEnd"/>
            <w:r w:rsidRPr="003128BD">
              <w:t xml:space="preserve">, averaged over Measurement </w:t>
            </w:r>
            <w:proofErr w:type="spellStart"/>
            <w:r w:rsidRPr="003128BD">
              <w:t>PRB</w:t>
            </w:r>
            <w:proofErr w:type="spellEnd"/>
            <w:r w:rsidRPr="003128BD">
              <w:t xml:space="preserve">, </w:t>
            </w:r>
            <w:r w:rsidRPr="003128BD">
              <w:rPr>
                <w:lang w:eastAsia="sv-SE"/>
              </w:rPr>
              <w:t>±</w:t>
            </w:r>
            <w:r w:rsidRPr="003128BD">
              <w:t>5.65 dB</w:t>
            </w:r>
          </w:p>
          <w:p w14:paraId="7BC62C54" w14:textId="77777777" w:rsidR="009D4C08" w:rsidRPr="003128BD" w:rsidRDefault="009D4C08" w:rsidP="009D4C08">
            <w:pPr>
              <w:pStyle w:val="TAL"/>
            </w:pPr>
          </w:p>
          <w:p w14:paraId="7C9F90EB" w14:textId="77777777" w:rsidR="009D4C08" w:rsidRPr="003128BD" w:rsidRDefault="009D4C08" w:rsidP="009D4C08">
            <w:pPr>
              <w:pStyle w:val="TAL"/>
            </w:pPr>
            <w:r w:rsidRPr="003128BD">
              <w:t>Es</w:t>
            </w:r>
            <w:r w:rsidRPr="003128BD">
              <w:rPr>
                <w:vertAlign w:val="subscript"/>
              </w:rPr>
              <w:t>1</w:t>
            </w:r>
            <w:r w:rsidRPr="003128BD">
              <w:t>/</w:t>
            </w: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rPr>
                <w:vertAlign w:val="subscript"/>
              </w:rPr>
              <w:t xml:space="preserve"> </w:t>
            </w:r>
            <w:r w:rsidRPr="003128BD">
              <w:rPr>
                <w:lang w:eastAsia="sv-SE"/>
              </w:rPr>
              <w:t>±0.3</w:t>
            </w:r>
            <w:r w:rsidRPr="003128BD">
              <w:t xml:space="preserve"> dB</w:t>
            </w:r>
          </w:p>
          <w:p w14:paraId="108771B3" w14:textId="77777777" w:rsidR="009D4C08" w:rsidRPr="003128BD" w:rsidRDefault="009D4C08" w:rsidP="009D4C08">
            <w:pPr>
              <w:pStyle w:val="TAL"/>
            </w:pPr>
            <w:r w:rsidRPr="003128BD">
              <w:t>Es</w:t>
            </w:r>
            <w:r w:rsidRPr="003128BD">
              <w:rPr>
                <w:vertAlign w:val="subscript"/>
              </w:rPr>
              <w:t>1</w:t>
            </w:r>
            <w:r w:rsidRPr="003128BD">
              <w:t>/</w:t>
            </w:r>
            <w:proofErr w:type="spellStart"/>
            <w:r w:rsidRPr="003128BD">
              <w:t>Noc</w:t>
            </w:r>
            <w:proofErr w:type="spellEnd"/>
            <w:r w:rsidRPr="003128BD">
              <w:t xml:space="preserve"> averaged over Measurement </w:t>
            </w:r>
            <w:proofErr w:type="spellStart"/>
            <w:r w:rsidRPr="003128BD">
              <w:t>PRB</w:t>
            </w:r>
            <w:proofErr w:type="spellEnd"/>
            <w:r w:rsidRPr="003128BD">
              <w:rPr>
                <w:vertAlign w:val="subscript"/>
              </w:rPr>
              <w:t xml:space="preserve"> </w:t>
            </w:r>
            <w:r w:rsidRPr="003128BD">
              <w:rPr>
                <w:lang w:eastAsia="sv-SE"/>
              </w:rPr>
              <w:t>±0.3</w:t>
            </w:r>
            <w:r w:rsidRPr="003128BD">
              <w:t xml:space="preserve"> dB</w:t>
            </w:r>
          </w:p>
          <w:p w14:paraId="372189EA" w14:textId="77777777" w:rsidR="009D4C08" w:rsidRPr="003128BD" w:rsidRDefault="009D4C08" w:rsidP="009D4C08">
            <w:pPr>
              <w:pStyle w:val="TAL"/>
            </w:pPr>
          </w:p>
          <w:p w14:paraId="1CB49E17" w14:textId="77777777" w:rsidR="009D4C08" w:rsidRPr="003128BD" w:rsidRDefault="009D4C08" w:rsidP="009D4C08">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±0.3</w:t>
            </w:r>
            <w:r w:rsidRPr="003128BD">
              <w:t xml:space="preserve"> dB</w:t>
            </w:r>
          </w:p>
          <w:p w14:paraId="5821A827" w14:textId="77777777" w:rsidR="009D4C08" w:rsidRPr="003128BD" w:rsidRDefault="009D4C08" w:rsidP="009D4C08">
            <w:pPr>
              <w:pStyle w:val="TAL"/>
            </w:pP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t xml:space="preserve">, </w:t>
            </w:r>
            <w:r w:rsidRPr="003128BD">
              <w:rPr>
                <w:lang w:eastAsia="sv-SE"/>
              </w:rPr>
              <w:t>±</w:t>
            </w:r>
            <w:r w:rsidRPr="003128BD">
              <w:t>5.65 dB</w:t>
            </w:r>
          </w:p>
          <w:p w14:paraId="1E3CCB2B" w14:textId="77777777" w:rsidR="009D4C08" w:rsidRPr="003128BD" w:rsidRDefault="009D4C08" w:rsidP="009D4C08">
            <w:pPr>
              <w:pStyle w:val="TAL"/>
            </w:pPr>
            <w:r w:rsidRPr="003128BD">
              <w:t>Es</w:t>
            </w:r>
            <w:r w:rsidRPr="003128BD">
              <w:rPr>
                <w:vertAlign w:val="subscript"/>
              </w:rPr>
              <w:t>2</w:t>
            </w:r>
            <w:r w:rsidRPr="003128BD">
              <w:t>/</w:t>
            </w:r>
            <w:proofErr w:type="spellStart"/>
            <w:r w:rsidRPr="003128BD">
              <w:t>Noc</w:t>
            </w:r>
            <w:proofErr w:type="spellEnd"/>
            <w:r w:rsidRPr="003128BD">
              <w:t xml:space="preserve"> averaged over Measurement </w:t>
            </w:r>
            <w:proofErr w:type="spellStart"/>
            <w:r w:rsidRPr="003128BD">
              <w:t>PRB</w:t>
            </w:r>
            <w:proofErr w:type="spellEnd"/>
            <w:r w:rsidRPr="003128BD">
              <w:rPr>
                <w:vertAlign w:val="subscript"/>
              </w:rPr>
              <w:t xml:space="preserve"> </w:t>
            </w:r>
            <w:r w:rsidRPr="003128BD">
              <w:rPr>
                <w:lang w:eastAsia="sv-SE"/>
              </w:rPr>
              <w:t>±0.3</w:t>
            </w:r>
            <w:r w:rsidRPr="003128BD">
              <w:t xml:space="preserve"> dB </w:t>
            </w:r>
          </w:p>
          <w:p w14:paraId="1D4AF2C9" w14:textId="77777777" w:rsidR="009D4C08" w:rsidRPr="003128BD" w:rsidRDefault="009D4C08" w:rsidP="009D4C08">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5F50CB68" w14:textId="77777777" w:rsidR="009D4C08" w:rsidRPr="003128BD" w:rsidRDefault="009D4C08" w:rsidP="009D4C08">
            <w:pPr>
              <w:pStyle w:val="TAL"/>
            </w:pPr>
            <w:proofErr w:type="spellStart"/>
            <w:r w:rsidRPr="003128BD">
              <w:rPr>
                <w:lang w:eastAsia="zh-CN"/>
              </w:rPr>
              <w:t>Noc</w:t>
            </w:r>
            <w:proofErr w:type="spellEnd"/>
            <w:r w:rsidRPr="003128BD">
              <w:rPr>
                <w:lang w:eastAsia="zh-CN"/>
              </w:rPr>
              <w:t xml:space="preserve"> </w:t>
            </w:r>
            <w:r w:rsidRPr="003128BD">
              <w:t xml:space="preserve">averaged over </w:t>
            </w:r>
            <w:proofErr w:type="spellStart"/>
            <w:proofErr w:type="gramStart"/>
            <w:r w:rsidRPr="003128BD">
              <w:t>BW</w:t>
            </w:r>
            <w:r w:rsidRPr="003128BD">
              <w:rPr>
                <w:vertAlign w:val="subscript"/>
              </w:rPr>
              <w:t>Config</w:t>
            </w:r>
            <w:r w:rsidRPr="003128BD">
              <w:t>,</w:t>
            </w:r>
            <w:r w:rsidRPr="003128BD">
              <w:rPr>
                <w:lang w:eastAsia="zh-CN"/>
              </w:rPr>
              <w:t>is</w:t>
            </w:r>
            <w:proofErr w:type="spellEnd"/>
            <w:proofErr w:type="gramEnd"/>
            <w:r w:rsidRPr="003128BD">
              <w:rPr>
                <w:lang w:eastAsia="zh-CN"/>
              </w:rPr>
              <w:t xml:space="preserve"> the </w:t>
            </w:r>
            <w:proofErr w:type="spellStart"/>
            <w:r w:rsidRPr="003128BD">
              <w:t>AWGN</w:t>
            </w:r>
            <w:proofErr w:type="spellEnd"/>
            <w:r w:rsidRPr="003128BD">
              <w:t xml:space="preserve"> absolute power of RF channel 1 averaged over </w:t>
            </w:r>
            <w:proofErr w:type="spellStart"/>
            <w:r w:rsidRPr="003128BD">
              <w:t>BW</w:t>
            </w:r>
            <w:r w:rsidRPr="003128BD">
              <w:rPr>
                <w:vertAlign w:val="subscript"/>
              </w:rPr>
              <w:t>Config</w:t>
            </w:r>
            <w:proofErr w:type="spellEnd"/>
            <w:r w:rsidRPr="003128BD">
              <w:t>,</w:t>
            </w:r>
          </w:p>
          <w:p w14:paraId="39982C13" w14:textId="77777777" w:rsidR="009D4C08" w:rsidRPr="003128BD" w:rsidRDefault="009D4C08" w:rsidP="009D4C08">
            <w:pPr>
              <w:pStyle w:val="TAL"/>
            </w:pPr>
            <w:proofErr w:type="spellStart"/>
            <w:r w:rsidRPr="003128BD">
              <w:rPr>
                <w:lang w:eastAsia="zh-CN"/>
              </w:rPr>
              <w:t>Noc</w:t>
            </w:r>
            <w:proofErr w:type="spellEnd"/>
            <w:r w:rsidRPr="003128BD">
              <w:rPr>
                <w:lang w:eastAsia="zh-CN"/>
              </w:rPr>
              <w:t xml:space="preserve"> </w:t>
            </w:r>
            <w:r w:rsidRPr="003128BD">
              <w:t xml:space="preserve">averaged over Measurement </w:t>
            </w:r>
            <w:proofErr w:type="spellStart"/>
            <w:proofErr w:type="gramStart"/>
            <w:r w:rsidRPr="003128BD">
              <w:t>PRB,</w:t>
            </w:r>
            <w:r w:rsidRPr="003128BD">
              <w:rPr>
                <w:lang w:eastAsia="zh-CN"/>
              </w:rPr>
              <w:t>is</w:t>
            </w:r>
            <w:proofErr w:type="spellEnd"/>
            <w:proofErr w:type="gramEnd"/>
            <w:r w:rsidRPr="003128BD">
              <w:rPr>
                <w:lang w:eastAsia="zh-CN"/>
              </w:rPr>
              <w:t xml:space="preserve"> the </w:t>
            </w:r>
            <w:proofErr w:type="spellStart"/>
            <w:r w:rsidRPr="003128BD">
              <w:t>AWGN</w:t>
            </w:r>
            <w:proofErr w:type="spellEnd"/>
            <w:r w:rsidRPr="003128BD">
              <w:t xml:space="preserve"> absolute power of RF channel 1 averaged over Measurement </w:t>
            </w:r>
            <w:proofErr w:type="spellStart"/>
            <w:r w:rsidRPr="003128BD">
              <w:t>PRB</w:t>
            </w:r>
            <w:proofErr w:type="spellEnd"/>
            <w:r w:rsidRPr="003128BD">
              <w:t>,</w:t>
            </w:r>
          </w:p>
          <w:p w14:paraId="1DDF9FD5" w14:textId="77777777" w:rsidR="009D4C08" w:rsidRPr="003128BD" w:rsidRDefault="009D4C08" w:rsidP="009D4C08">
            <w:pPr>
              <w:pStyle w:val="TAL"/>
            </w:pPr>
          </w:p>
          <w:p w14:paraId="27037A6F" w14:textId="77777777" w:rsidR="009D4C08" w:rsidRPr="003128BD" w:rsidRDefault="009D4C08" w:rsidP="009D4C08">
            <w:pPr>
              <w:pStyle w:val="TAL"/>
              <w:rPr>
                <w:vertAlign w:val="subscript"/>
              </w:rPr>
            </w:pPr>
            <w:r w:rsidRPr="003128BD">
              <w:t>Es</w:t>
            </w:r>
            <w:r w:rsidRPr="003128BD">
              <w:rPr>
                <w:vertAlign w:val="subscript"/>
              </w:rPr>
              <w:t>1</w:t>
            </w:r>
            <w:r w:rsidRPr="003128BD">
              <w:t>/</w:t>
            </w: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t xml:space="preserve"> is Ratio of cell 1 signal / </w:t>
            </w:r>
            <w:proofErr w:type="spellStart"/>
            <w:r w:rsidRPr="003128BD">
              <w:t>AWGN</w:t>
            </w:r>
            <w:proofErr w:type="spellEnd"/>
            <w:r w:rsidRPr="003128BD">
              <w:t xml:space="preserve"> averaged over </w:t>
            </w:r>
            <w:proofErr w:type="spellStart"/>
            <w:r w:rsidRPr="003128BD">
              <w:t>BW</w:t>
            </w:r>
            <w:r w:rsidRPr="003128BD">
              <w:rPr>
                <w:vertAlign w:val="subscript"/>
              </w:rPr>
              <w:t>Config</w:t>
            </w:r>
            <w:proofErr w:type="spellEnd"/>
          </w:p>
          <w:p w14:paraId="4B7CB5D0" w14:textId="77777777" w:rsidR="009D4C08" w:rsidRPr="003128BD" w:rsidRDefault="009D4C08" w:rsidP="009D4C08">
            <w:pPr>
              <w:pStyle w:val="TAL"/>
            </w:pPr>
            <w:r w:rsidRPr="003128BD">
              <w:t>Es</w:t>
            </w:r>
            <w:r w:rsidRPr="003128BD">
              <w:rPr>
                <w:vertAlign w:val="subscript"/>
              </w:rPr>
              <w:t>1</w:t>
            </w:r>
            <w:r w:rsidRPr="003128BD">
              <w:t>/</w:t>
            </w:r>
            <w:proofErr w:type="spellStart"/>
            <w:r w:rsidRPr="003128BD">
              <w:t>Noc</w:t>
            </w:r>
            <w:proofErr w:type="spellEnd"/>
            <w:r w:rsidRPr="003128BD">
              <w:t xml:space="preserve"> averaged over Measurement </w:t>
            </w:r>
            <w:proofErr w:type="spellStart"/>
            <w:r w:rsidRPr="003128BD">
              <w:t>PRB</w:t>
            </w:r>
            <w:proofErr w:type="spellEnd"/>
            <w:r w:rsidRPr="003128BD">
              <w:t xml:space="preserve"> is Ratio of cell 1 signal / </w:t>
            </w:r>
            <w:proofErr w:type="spellStart"/>
            <w:r w:rsidRPr="003128BD">
              <w:t>AWGN</w:t>
            </w:r>
            <w:proofErr w:type="spellEnd"/>
            <w:r w:rsidRPr="003128BD">
              <w:t xml:space="preserve"> averaged over Measurement </w:t>
            </w:r>
            <w:proofErr w:type="spellStart"/>
            <w:r w:rsidRPr="003128BD">
              <w:t>PRB</w:t>
            </w:r>
            <w:proofErr w:type="spellEnd"/>
          </w:p>
          <w:p w14:paraId="0A57BCF7" w14:textId="77777777" w:rsidR="009D4C08" w:rsidRPr="003128BD" w:rsidRDefault="009D4C08" w:rsidP="009D4C08">
            <w:pPr>
              <w:pStyle w:val="TAL"/>
            </w:pPr>
          </w:p>
          <w:p w14:paraId="62F8FF62" w14:textId="77777777" w:rsidR="009D4C08" w:rsidRPr="003128BD" w:rsidRDefault="009D4C08" w:rsidP="009D4C08">
            <w:pPr>
              <w:pStyle w:val="TAL"/>
            </w:pPr>
          </w:p>
          <w:p w14:paraId="056A4086" w14:textId="77777777" w:rsidR="009D4C08" w:rsidRPr="003128BD" w:rsidRDefault="009D4C08" w:rsidP="009D4C08">
            <w:pPr>
              <w:pStyle w:val="TAL"/>
              <w:rPr>
                <w:vertAlign w:val="subscript"/>
              </w:rPr>
            </w:pPr>
            <w:r w:rsidRPr="003128BD">
              <w:t>Es</w:t>
            </w:r>
            <w:r w:rsidRPr="003128BD">
              <w:rPr>
                <w:vertAlign w:val="subscript"/>
              </w:rPr>
              <w:t>2</w:t>
            </w:r>
            <w:r w:rsidRPr="003128BD">
              <w:t>/</w:t>
            </w: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t xml:space="preserve"> is Ratio of cell 2 signal / </w:t>
            </w:r>
            <w:proofErr w:type="spellStart"/>
            <w:r w:rsidRPr="003128BD">
              <w:t>AWGN</w:t>
            </w:r>
            <w:proofErr w:type="spellEnd"/>
            <w:r w:rsidRPr="003128BD">
              <w:t xml:space="preserve"> averaged over </w:t>
            </w:r>
            <w:proofErr w:type="spellStart"/>
            <w:r w:rsidRPr="003128BD">
              <w:t>BW</w:t>
            </w:r>
            <w:r w:rsidRPr="003128BD">
              <w:rPr>
                <w:vertAlign w:val="subscript"/>
              </w:rPr>
              <w:t>Config</w:t>
            </w:r>
            <w:proofErr w:type="spellEnd"/>
          </w:p>
          <w:p w14:paraId="583A1A10" w14:textId="77777777" w:rsidR="009D4C08" w:rsidRPr="003128BD" w:rsidRDefault="009D4C08" w:rsidP="009D4C08">
            <w:pPr>
              <w:pStyle w:val="TAL"/>
            </w:pPr>
            <w:r w:rsidRPr="003128BD">
              <w:t>Es</w:t>
            </w:r>
            <w:r w:rsidRPr="003128BD">
              <w:rPr>
                <w:vertAlign w:val="subscript"/>
              </w:rPr>
              <w:t>2</w:t>
            </w:r>
            <w:r w:rsidRPr="003128BD">
              <w:t>/</w:t>
            </w:r>
            <w:proofErr w:type="spellStart"/>
            <w:r w:rsidRPr="003128BD">
              <w:t>Noc</w:t>
            </w:r>
            <w:proofErr w:type="spellEnd"/>
            <w:r w:rsidRPr="003128BD">
              <w:t xml:space="preserve"> averaged over Measurement </w:t>
            </w:r>
            <w:proofErr w:type="spellStart"/>
            <w:r w:rsidRPr="003128BD">
              <w:t>PRB</w:t>
            </w:r>
            <w:proofErr w:type="spellEnd"/>
            <w:r w:rsidRPr="003128BD">
              <w:t xml:space="preserve"> is Ratio of cell 2 signal / </w:t>
            </w:r>
            <w:proofErr w:type="spellStart"/>
            <w:r w:rsidRPr="003128BD">
              <w:t>AWGN</w:t>
            </w:r>
            <w:proofErr w:type="spellEnd"/>
            <w:r w:rsidRPr="003128BD">
              <w:t xml:space="preserve"> averaged over Measurement </w:t>
            </w:r>
            <w:proofErr w:type="spellStart"/>
            <w:r w:rsidRPr="003128BD">
              <w:t>PRB</w:t>
            </w:r>
            <w:proofErr w:type="spellEnd"/>
          </w:p>
          <w:p w14:paraId="4806B94B" w14:textId="77777777" w:rsidR="009D4C08" w:rsidRPr="003128BD" w:rsidRDefault="009D4C08" w:rsidP="009D4C08">
            <w:pPr>
              <w:pStyle w:val="TAL"/>
              <w:rPr>
                <w:rFonts w:cs="Arial"/>
                <w:lang w:eastAsia="zh-CN"/>
              </w:rPr>
            </w:pPr>
          </w:p>
        </w:tc>
      </w:tr>
      <w:tr w:rsidR="009D4C08" w:rsidRPr="003128BD" w14:paraId="514FBB84"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12E584D8" w14:textId="77777777" w:rsidR="009D4C08" w:rsidRPr="003128BD" w:rsidRDefault="009D4C08" w:rsidP="009D4C08">
            <w:pPr>
              <w:pStyle w:val="TAL"/>
              <w:rPr>
                <w:shd w:val="clear" w:color="auto" w:fill="FFFFFF"/>
              </w:rPr>
            </w:pPr>
            <w:r w:rsidRPr="003128BD">
              <w:rPr>
                <w:lang w:eastAsia="ja-JP"/>
              </w:rPr>
              <w:t>7.4.1.1</w:t>
            </w:r>
            <w:r>
              <w:rPr>
                <w:lang w:eastAsia="ja-JP"/>
              </w:rPr>
              <w:t xml:space="preserve"> </w:t>
            </w:r>
            <w:r w:rsidRPr="003128BD">
              <w:rPr>
                <w:lang w:eastAsia="ja-JP"/>
              </w:rPr>
              <w:t>SA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0A26208C" w14:textId="77777777" w:rsidR="009D4C08" w:rsidRPr="003128BD" w:rsidRDefault="009D4C08" w:rsidP="009D4C08">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rFonts w:cs="Arial"/>
                <w:shd w:val="clear" w:color="auto" w:fill="FFFFFF"/>
                <w:lang w:eastAsia="ja-JP"/>
              </w:rPr>
              <w:t>5.65</w:t>
            </w:r>
            <w:r w:rsidRPr="003128BD">
              <w:rPr>
                <w:rFonts w:cs="Arial"/>
                <w:shd w:val="clear" w:color="auto" w:fill="FFFFFF"/>
              </w:rPr>
              <w:t xml:space="preserve"> dB</w:t>
            </w:r>
          </w:p>
          <w:p w14:paraId="73BB58AC" w14:textId="77777777" w:rsidR="009D4C08" w:rsidRPr="003128BD" w:rsidRDefault="009D4C08" w:rsidP="009D4C08">
            <w:pPr>
              <w:pStyle w:val="TAL"/>
              <w:rPr>
                <w:rFonts w:cs="Arial"/>
              </w:rPr>
            </w:pPr>
          </w:p>
          <w:p w14:paraId="7545B910" w14:textId="77777777" w:rsidR="009D4C08" w:rsidRPr="003128BD" w:rsidRDefault="009D4C08" w:rsidP="009D4C08">
            <w:pPr>
              <w:pStyle w:val="TAL"/>
              <w:rPr>
                <w:rFonts w:cs="Arial"/>
                <w:shd w:val="clear" w:color="auto" w:fill="FFFFFF"/>
              </w:rPr>
            </w:pPr>
            <w:r w:rsidRPr="003128BD">
              <w:rPr>
                <w:rFonts w:cs="Arial"/>
              </w:rPr>
              <w:t>Ês</w:t>
            </w:r>
            <w:r w:rsidRPr="003128BD">
              <w:rPr>
                <w:rFonts w:cs="Arial"/>
                <w:vertAlign w:val="subscript"/>
              </w:rPr>
              <w:t>1</w:t>
            </w:r>
            <w:r w:rsidRPr="003128BD">
              <w:rPr>
                <w:rFonts w:cs="Arial"/>
              </w:rPr>
              <w:t xml:space="preserve"> /</w:t>
            </w:r>
            <w:r w:rsidRPr="003128BD">
              <w:rPr>
                <w:rFonts w:cs="Arial"/>
                <w:shd w:val="clear" w:color="auto" w:fill="FFFFFF"/>
              </w:rPr>
              <w:t xml:space="preserve"> </w:t>
            </w:r>
            <w:proofErr w:type="spellStart"/>
            <w:r w:rsidRPr="003128BD">
              <w:rPr>
                <w:rFonts w:cs="Arial"/>
                <w:shd w:val="clear" w:color="auto" w:fill="FFFFFF"/>
              </w:rPr>
              <w:t>N</w:t>
            </w:r>
            <w:r w:rsidRPr="003128BD">
              <w:rPr>
                <w:rFonts w:cs="Arial"/>
                <w:shd w:val="clear" w:color="auto" w:fill="FFFFFF"/>
                <w:vertAlign w:val="subscript"/>
              </w:rPr>
              <w:t>oc</w:t>
            </w:r>
            <w:proofErr w:type="spellEnd"/>
            <w:r w:rsidRPr="003128BD">
              <w:rPr>
                <w:rFonts w:cs="Arial"/>
                <w:shd w:val="clear" w:color="auto" w:fill="FFFFFF"/>
              </w:rPr>
              <w:t xml:space="preserve"> ±0.3 dB</w:t>
            </w:r>
          </w:p>
          <w:p w14:paraId="0ED9A150" w14:textId="77777777" w:rsidR="009D4C08" w:rsidRPr="003128BD" w:rsidRDefault="009D4C08" w:rsidP="009D4C08">
            <w:pPr>
              <w:pStyle w:val="TAL"/>
              <w:rPr>
                <w:rFonts w:cs="Arial"/>
                <w:shd w:val="clear" w:color="auto" w:fill="FFFFFF"/>
                <w:lang w:eastAsia="ja-JP"/>
              </w:rPr>
            </w:pPr>
          </w:p>
          <w:p w14:paraId="4E0E2F56" w14:textId="77777777" w:rsidR="009D4C08" w:rsidRPr="003128BD" w:rsidRDefault="009D4C08" w:rsidP="009D4C08">
            <w:pPr>
              <w:pStyle w:val="TAL"/>
              <w:rPr>
                <w:rFonts w:cs="Arial"/>
                <w:shd w:val="clear" w:color="auto" w:fill="FFFFFF"/>
                <w:lang w:eastAsia="ja-JP"/>
              </w:rPr>
            </w:pPr>
            <w:r w:rsidRPr="003128BD">
              <w:rPr>
                <w:rFonts w:cs="Arial"/>
                <w:shd w:val="clear" w:color="auto" w:fill="FFFFFF"/>
                <w:lang w:eastAsia="ja-JP"/>
              </w:rPr>
              <w:t>±48T</w:t>
            </w:r>
            <w:r w:rsidRPr="003128BD">
              <w:rPr>
                <w:rFonts w:cs="Arial"/>
                <w:shd w:val="clear" w:color="auto" w:fill="FFFFFF"/>
                <w:vertAlign w:val="subscript"/>
                <w:lang w:eastAsia="ja-JP"/>
              </w:rPr>
              <w:t>c</w:t>
            </w:r>
            <w:r w:rsidRPr="003128BD">
              <w:rPr>
                <w:rFonts w:cs="Arial"/>
                <w:shd w:val="clear" w:color="auto" w:fill="FFFFFF"/>
                <w:lang w:eastAsia="ja-JP"/>
              </w:rPr>
              <w:t xml:space="preserve"> Uplink signal transmit timing relative to downlink</w:t>
            </w:r>
          </w:p>
          <w:p w14:paraId="113AD5B4" w14:textId="77777777" w:rsidR="009D4C08" w:rsidRPr="003128BD" w:rsidRDefault="009D4C08" w:rsidP="009D4C08">
            <w:pPr>
              <w:pStyle w:val="TAL"/>
              <w:rPr>
                <w:shd w:val="clear" w:color="auto" w:fill="FFFFFF"/>
              </w:rPr>
            </w:pPr>
            <w:r w:rsidRPr="003128BD">
              <w:rPr>
                <w:rFonts w:cs="Arial"/>
                <w:shd w:val="clear" w:color="auto" w:fill="FFFFFF"/>
                <w:lang w:eastAsia="ja-JP"/>
              </w:rPr>
              <w:t>±40T</w:t>
            </w:r>
            <w:r w:rsidRPr="003128BD">
              <w:rPr>
                <w:rFonts w:cs="Arial"/>
                <w:shd w:val="clear" w:color="auto" w:fill="FFFFFF"/>
                <w:vertAlign w:val="subscript"/>
                <w:lang w:eastAsia="ja-JP"/>
              </w:rPr>
              <w:t>c</w:t>
            </w:r>
            <w:r w:rsidRPr="003128BD">
              <w:rPr>
                <w:rFonts w:cs="Arial"/>
                <w:shd w:val="clear" w:color="auto" w:fill="FFFFFF"/>
                <w:lang w:eastAsia="ja-JP"/>
              </w:rPr>
              <w:t xml:space="preserve"> </w:t>
            </w:r>
            <w:r w:rsidRPr="003128BD">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19251D9B" w14:textId="77777777" w:rsidR="009D4C08" w:rsidRPr="003128BD" w:rsidRDefault="009D4C08" w:rsidP="009D4C08">
            <w:pPr>
              <w:pStyle w:val="TAL"/>
            </w:pPr>
            <w:r w:rsidRPr="003128BD">
              <w:t>Ês</w:t>
            </w:r>
            <w:r w:rsidRPr="003128BD">
              <w:rPr>
                <w:vertAlign w:val="subscript"/>
              </w:rPr>
              <w:t>1</w:t>
            </w:r>
            <w:r w:rsidRPr="003128BD">
              <w:t xml:space="preserve"> / </w:t>
            </w:r>
            <w:proofErr w:type="spellStart"/>
            <w:r w:rsidRPr="003128BD">
              <w:t>Noc</w:t>
            </w:r>
            <w:proofErr w:type="spellEnd"/>
            <w:r w:rsidRPr="003128BD">
              <w:t xml:space="preserve"> is the ratio of cell 1 signal / </w:t>
            </w:r>
            <w:proofErr w:type="spellStart"/>
            <w:r w:rsidRPr="003128BD">
              <w:t>AWGN</w:t>
            </w:r>
            <w:proofErr w:type="spellEnd"/>
          </w:p>
          <w:p w14:paraId="3FED742A" w14:textId="77777777" w:rsidR="009D4C08" w:rsidRPr="003128BD" w:rsidRDefault="009D4C08" w:rsidP="009D4C08">
            <w:pPr>
              <w:pStyle w:val="TAL"/>
            </w:pPr>
          </w:p>
          <w:p w14:paraId="138E3339" w14:textId="77777777" w:rsidR="009D4C08" w:rsidRPr="003128BD" w:rsidRDefault="009D4C08" w:rsidP="009D4C08">
            <w:pPr>
              <w:pStyle w:val="TAL"/>
              <w:rPr>
                <w:shd w:val="clear" w:color="auto" w:fill="FFFFFF"/>
              </w:rPr>
            </w:pPr>
            <w:r w:rsidRPr="003128BD">
              <w:t>T</w:t>
            </w:r>
            <w:r w:rsidRPr="003128BD">
              <w:rPr>
                <w:vertAlign w:val="subscript"/>
              </w:rPr>
              <w:t>c</w:t>
            </w:r>
            <w:r w:rsidRPr="003128BD">
              <w:t xml:space="preserve"> = 1</w:t>
            </w:r>
            <w:proofErr w:type="gramStart"/>
            <w:r w:rsidRPr="003128BD">
              <w:t>/(</w:t>
            </w:r>
            <w:proofErr w:type="gramEnd"/>
            <w:r w:rsidRPr="003128BD">
              <w:t>480000 x 4096) seconds, the basic timing unit defined in TS 38.211 [7]</w:t>
            </w:r>
          </w:p>
        </w:tc>
      </w:tr>
      <w:tr w:rsidR="009D4C08" w:rsidRPr="003128BD" w14:paraId="68E31D4D"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7AD99E6D" w14:textId="77777777" w:rsidR="009D4C08" w:rsidRPr="003128BD" w:rsidRDefault="009D4C08" w:rsidP="009D4C08">
            <w:pPr>
              <w:pStyle w:val="TAL"/>
              <w:rPr>
                <w:lang w:eastAsia="ja-JP"/>
              </w:rPr>
            </w:pPr>
            <w:r w:rsidRPr="003128BD">
              <w:rPr>
                <w:lang w:eastAsia="ja-JP"/>
              </w:rPr>
              <w:t>7.4.3.1</w:t>
            </w:r>
            <w:r>
              <w:rPr>
                <w:lang w:eastAsia="ja-JP"/>
              </w:rPr>
              <w:t xml:space="preserve"> </w:t>
            </w:r>
            <w:r w:rsidRPr="003128BD">
              <w:rPr>
                <w:lang w:eastAsia="ja-JP"/>
              </w:rPr>
              <w:t>NR SA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099FB5E2" w14:textId="77777777" w:rsidR="009D4C08" w:rsidRPr="003128BD" w:rsidRDefault="009D4C08" w:rsidP="009D4C08">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±5.65 dB</w:t>
            </w:r>
          </w:p>
          <w:p w14:paraId="4F11635C" w14:textId="77777777" w:rsidR="009D4C08" w:rsidRPr="003128BD" w:rsidRDefault="009D4C08" w:rsidP="009D4C08">
            <w:pPr>
              <w:pStyle w:val="TAL"/>
              <w:rPr>
                <w:rFonts w:cs="Arial"/>
                <w:shd w:val="clear" w:color="auto" w:fill="FFFFFF"/>
              </w:rPr>
            </w:pPr>
          </w:p>
          <w:p w14:paraId="691DAC77"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326E4E96" w14:textId="77777777" w:rsidR="009D4C08" w:rsidRPr="003128BD" w:rsidRDefault="009D4C08" w:rsidP="009D4C08">
            <w:pPr>
              <w:pStyle w:val="TAL"/>
              <w:rPr>
                <w:rFonts w:cs="Arial"/>
                <w:shd w:val="clear" w:color="auto" w:fill="FFFFFF"/>
              </w:rPr>
            </w:pPr>
          </w:p>
          <w:p w14:paraId="4CC9A5E9" w14:textId="77777777" w:rsidR="009D4C08" w:rsidRPr="003128BD" w:rsidRDefault="009D4C08" w:rsidP="009D4C08">
            <w:pPr>
              <w:pStyle w:val="TAL"/>
              <w:rPr>
                <w:rFonts w:cs="Arial"/>
                <w:shd w:val="clear" w:color="auto" w:fill="FFFFFF"/>
              </w:rPr>
            </w:pPr>
            <w:r w:rsidRPr="003128BD">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6EEEB82E" w14:textId="77777777" w:rsidR="009D4C08" w:rsidRPr="003128BD" w:rsidRDefault="009D4C08" w:rsidP="009D4C08">
            <w:pPr>
              <w:pStyle w:val="TAL"/>
            </w:pPr>
          </w:p>
          <w:p w14:paraId="571CA310" w14:textId="77777777" w:rsidR="009D4C08" w:rsidRPr="003128BD" w:rsidRDefault="009D4C08" w:rsidP="009D4C08">
            <w:pPr>
              <w:pStyle w:val="TAL"/>
            </w:pPr>
          </w:p>
          <w:p w14:paraId="00A87B73" w14:textId="77777777" w:rsidR="009D4C08" w:rsidRPr="003128BD" w:rsidRDefault="009D4C08" w:rsidP="009D4C08">
            <w:pPr>
              <w:pStyle w:val="TAL"/>
            </w:pPr>
            <w:r w:rsidRPr="003128BD">
              <w:t xml:space="preserve">Ês1 / </w:t>
            </w:r>
            <w:proofErr w:type="spellStart"/>
            <w:r w:rsidRPr="003128BD">
              <w:t>Noc</w:t>
            </w:r>
            <w:proofErr w:type="spellEnd"/>
            <w:r w:rsidRPr="003128BD">
              <w:t xml:space="preserve"> is the ratio of cell 1 signal / </w:t>
            </w:r>
            <w:proofErr w:type="spellStart"/>
            <w:r w:rsidRPr="003128BD">
              <w:t>AWGN</w:t>
            </w:r>
            <w:proofErr w:type="spellEnd"/>
          </w:p>
          <w:p w14:paraId="5A94AE10" w14:textId="77777777" w:rsidR="009D4C08" w:rsidRPr="003128BD" w:rsidRDefault="009D4C08" w:rsidP="009D4C08">
            <w:pPr>
              <w:pStyle w:val="TAL"/>
            </w:pPr>
          </w:p>
          <w:p w14:paraId="14E67A00" w14:textId="77777777" w:rsidR="009D4C08" w:rsidRPr="003128BD" w:rsidRDefault="009D4C08" w:rsidP="009D4C08">
            <w:pPr>
              <w:pStyle w:val="TAL"/>
            </w:pPr>
            <w:r w:rsidRPr="003128BD">
              <w:t>Tc = 1</w:t>
            </w:r>
            <w:proofErr w:type="gramStart"/>
            <w:r w:rsidRPr="003128BD">
              <w:t>/(</w:t>
            </w:r>
            <w:proofErr w:type="gramEnd"/>
            <w:r w:rsidRPr="003128BD">
              <w:t>480000 x 4096) seconds, the basic timing unit defined in TS 38.211 [7]</w:t>
            </w:r>
          </w:p>
        </w:tc>
      </w:tr>
      <w:tr w:rsidR="009D4C08" w:rsidRPr="003128BD" w14:paraId="30EE4483"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6BE801DD" w14:textId="77777777" w:rsidR="009D4C08" w:rsidRPr="003128BD" w:rsidRDefault="009D4C08" w:rsidP="009D4C08">
            <w:pPr>
              <w:pStyle w:val="TAL"/>
              <w:rPr>
                <w:lang w:eastAsia="ja-JP"/>
              </w:rPr>
            </w:pPr>
            <w:r w:rsidRPr="003128BD">
              <w:rPr>
                <w:lang w:eastAsia="zh-CN"/>
              </w:rPr>
              <w:t>7.5.5.1</w:t>
            </w:r>
            <w:r>
              <w:rPr>
                <w:lang w:eastAsia="zh-CN"/>
              </w:rPr>
              <w:t xml:space="preserve"> </w:t>
            </w:r>
            <w:r w:rsidRPr="003128BD">
              <w:t xml:space="preserve">NR SA FR2 </w:t>
            </w:r>
            <w:proofErr w:type="spellStart"/>
            <w:r w:rsidRPr="003128BD">
              <w:t>SSB</w:t>
            </w:r>
            <w:proofErr w:type="spellEnd"/>
            <w:r w:rsidRPr="003128BD">
              <w:t>-based beam failure detection and link recovery in non-</w:t>
            </w:r>
            <w:proofErr w:type="spellStart"/>
            <w:r w:rsidRPr="003128BD">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3E9C74E5" w14:textId="77777777" w:rsidR="009D4C08" w:rsidRPr="003128BD" w:rsidRDefault="009D4C08" w:rsidP="009D4C08">
            <w:pPr>
              <w:pStyle w:val="TAL"/>
              <w:rPr>
                <w:rFonts w:cs="Arial"/>
                <w:shd w:val="clear" w:color="auto" w:fill="FFFFFF"/>
              </w:rPr>
            </w:pPr>
            <w:r w:rsidRPr="003128BD">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133D478A" w14:textId="77777777" w:rsidR="009D4C08" w:rsidRPr="003128BD" w:rsidRDefault="009D4C08" w:rsidP="009D4C08">
            <w:pPr>
              <w:pStyle w:val="TAL"/>
            </w:pPr>
            <w:r w:rsidRPr="003128BD">
              <w:rPr>
                <w:rFonts w:cs="Arial"/>
                <w:lang w:eastAsia="zh-CN"/>
              </w:rPr>
              <w:t>Same as 5.5.5.1</w:t>
            </w:r>
          </w:p>
        </w:tc>
      </w:tr>
      <w:tr w:rsidR="009D4C08" w:rsidRPr="003128BD" w14:paraId="2AA5DCC5"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FC72517" w14:textId="77777777" w:rsidR="009D4C08" w:rsidRPr="003128BD" w:rsidRDefault="009D4C08" w:rsidP="009D4C08">
            <w:pPr>
              <w:pStyle w:val="TAL"/>
              <w:rPr>
                <w:lang w:eastAsia="ja-JP"/>
              </w:rPr>
            </w:pPr>
            <w:r w:rsidRPr="003128BD">
              <w:rPr>
                <w:lang w:eastAsia="zh-CN"/>
              </w:rPr>
              <w:lastRenderedPageBreak/>
              <w:t>7.5.5.2</w:t>
            </w:r>
            <w:r>
              <w:rPr>
                <w:lang w:eastAsia="zh-CN"/>
              </w:rPr>
              <w:t xml:space="preserve"> </w:t>
            </w:r>
            <w:r w:rsidRPr="003128BD">
              <w:t xml:space="preserve">NR SA FR2 </w:t>
            </w:r>
            <w:proofErr w:type="spellStart"/>
            <w:r w:rsidRPr="003128BD">
              <w:t>SSB</w:t>
            </w:r>
            <w:proofErr w:type="spellEnd"/>
            <w:r w:rsidRPr="003128BD">
              <w:t xml:space="preserve">-based beam failure detection and link recovery in </w:t>
            </w:r>
            <w:proofErr w:type="spellStart"/>
            <w:r w:rsidRPr="003128BD">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55E6B27B" w14:textId="77777777" w:rsidR="009D4C08" w:rsidRPr="003128BD" w:rsidRDefault="009D4C08" w:rsidP="009D4C08">
            <w:pPr>
              <w:pStyle w:val="TAL"/>
              <w:rPr>
                <w:rFonts w:cs="Arial"/>
                <w:shd w:val="clear" w:color="auto" w:fill="FFFFFF"/>
              </w:rPr>
            </w:pPr>
            <w:r w:rsidRPr="003128BD">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0E59EB55" w14:textId="77777777" w:rsidR="009D4C08" w:rsidRPr="003128BD" w:rsidRDefault="009D4C08" w:rsidP="009D4C08">
            <w:pPr>
              <w:pStyle w:val="TAL"/>
            </w:pPr>
            <w:r w:rsidRPr="003128BD">
              <w:rPr>
                <w:rFonts w:cs="Arial"/>
                <w:lang w:eastAsia="zh-CN"/>
              </w:rPr>
              <w:t>Same as 5.5.5.1</w:t>
            </w:r>
          </w:p>
        </w:tc>
      </w:tr>
      <w:tr w:rsidR="009D4C08" w:rsidRPr="003128BD" w14:paraId="5908CBA1"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8133095" w14:textId="77777777" w:rsidR="009D4C08" w:rsidRPr="003128BD" w:rsidRDefault="009D4C08" w:rsidP="009D4C08">
            <w:pPr>
              <w:pStyle w:val="TAL"/>
              <w:rPr>
                <w:lang w:eastAsia="zh-CN"/>
              </w:rPr>
            </w:pPr>
            <w:r w:rsidRPr="003128BD">
              <w:t>7.5.5.3</w:t>
            </w:r>
            <w:r>
              <w:t xml:space="preserve"> </w:t>
            </w:r>
            <w:r w:rsidRPr="003128BD">
              <w:t>NR SA FR2 CSI-RS-based beam failure detection and link recovery in non-</w:t>
            </w:r>
            <w:proofErr w:type="spellStart"/>
            <w:r w:rsidRPr="003128BD">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533B94C0" w14:textId="77777777" w:rsidR="009D4C08" w:rsidRPr="003128BD" w:rsidRDefault="009D4C08" w:rsidP="009D4C08">
            <w:pPr>
              <w:pStyle w:val="TAL"/>
              <w:rPr>
                <w:rFonts w:cs="Arial"/>
                <w:shd w:val="clear" w:color="auto" w:fill="FFFFFF"/>
              </w:rPr>
            </w:pPr>
            <w:proofErr w:type="spellStart"/>
            <w:r w:rsidRPr="003128BD">
              <w:rPr>
                <w:rFonts w:cs="Arial"/>
              </w:rPr>
              <w:t>Noc</w:t>
            </w:r>
            <w:proofErr w:type="spellEnd"/>
            <w:r w:rsidRPr="003128BD">
              <w:rPr>
                <w:rFonts w:cs="Arial"/>
              </w:rPr>
              <w:t xml:space="preserve"> ±</w:t>
            </w:r>
            <w:r w:rsidRPr="003128BD">
              <w:rPr>
                <w:rFonts w:cs="Arial"/>
                <w:lang w:eastAsia="ja-JP"/>
              </w:rPr>
              <w:t>5.65</w:t>
            </w:r>
            <w:r w:rsidRPr="003128BD">
              <w:rPr>
                <w:rFonts w:cs="Arial"/>
              </w:rPr>
              <w:t xml:space="preserve"> dB, f&lt;=40.8 GHz</w:t>
            </w:r>
          </w:p>
          <w:p w14:paraId="2FC674AD" w14:textId="77777777" w:rsidR="009D4C08" w:rsidRPr="003128BD" w:rsidRDefault="009D4C08" w:rsidP="009D4C08">
            <w:pPr>
              <w:pStyle w:val="TAL"/>
              <w:rPr>
                <w:rFonts w:cs="Arial"/>
              </w:rPr>
            </w:pPr>
          </w:p>
          <w:p w14:paraId="6B76CC0A" w14:textId="77777777" w:rsidR="009D4C08" w:rsidRPr="003128BD" w:rsidRDefault="009D4C08" w:rsidP="009D4C08">
            <w:pPr>
              <w:pStyle w:val="TAL"/>
              <w:rPr>
                <w:rFonts w:cs="Arial"/>
              </w:rPr>
            </w:pPr>
            <w:r w:rsidRPr="003128BD">
              <w:rPr>
                <w:rFonts w:cs="Arial"/>
              </w:rPr>
              <w:t>Ês</w:t>
            </w:r>
            <w:r w:rsidRPr="003128BD">
              <w:rPr>
                <w:rFonts w:cs="Arial"/>
                <w:vertAlign w:val="subscript"/>
              </w:rPr>
              <w:t>1</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rFonts w:cs="Arial"/>
              </w:rPr>
              <w:t xml:space="preserve"> ±0.3 dB</w:t>
            </w:r>
          </w:p>
          <w:p w14:paraId="477E8881" w14:textId="77777777" w:rsidR="009D4C08" w:rsidRPr="003128BD" w:rsidRDefault="009D4C08" w:rsidP="009D4C08">
            <w:pPr>
              <w:pStyle w:val="TAL"/>
              <w:rPr>
                <w:rFonts w:cs="Arial"/>
              </w:rPr>
            </w:pPr>
          </w:p>
          <w:p w14:paraId="5C4793DB" w14:textId="77777777" w:rsidR="009D4C08" w:rsidRPr="003128BD" w:rsidRDefault="009D4C08" w:rsidP="009D4C08">
            <w:pPr>
              <w:pStyle w:val="TAL"/>
              <w:rPr>
                <w:rFonts w:cs="Arial"/>
                <w:lang w:eastAsia="zh-CN"/>
              </w:rPr>
            </w:pPr>
            <w:r w:rsidRPr="003128BD">
              <w:rPr>
                <w:rFonts w:eastAsia="宋体"/>
              </w:rPr>
              <w:t xml:space="preserve">Fading profile </w:t>
            </w:r>
            <w:r w:rsidRPr="003128BD">
              <w:t>±0.7 dB for 2Tx</w:t>
            </w:r>
          </w:p>
        </w:tc>
        <w:tc>
          <w:tcPr>
            <w:tcW w:w="3841" w:type="dxa"/>
            <w:tcBorders>
              <w:top w:val="single" w:sz="4" w:space="0" w:color="auto"/>
              <w:left w:val="single" w:sz="4" w:space="0" w:color="auto"/>
              <w:bottom w:val="single" w:sz="4" w:space="0" w:color="auto"/>
              <w:right w:val="single" w:sz="4" w:space="0" w:color="auto"/>
            </w:tcBorders>
          </w:tcPr>
          <w:p w14:paraId="41000DFA" w14:textId="77777777" w:rsidR="009D4C08" w:rsidRPr="003128BD" w:rsidRDefault="009D4C08" w:rsidP="009D4C08">
            <w:pPr>
              <w:pStyle w:val="TAL"/>
              <w:rPr>
                <w:rFonts w:eastAsia="宋体" w:cs="Arial"/>
                <w:szCs w:val="18"/>
              </w:rPr>
            </w:pPr>
            <w:r w:rsidRPr="003128BD">
              <w:rPr>
                <w:rFonts w:eastAsia="宋体" w:cs="Arial"/>
                <w:szCs w:val="18"/>
              </w:rPr>
              <w:t>Note:</w:t>
            </w:r>
          </w:p>
          <w:p w14:paraId="3A250C5C" w14:textId="77777777" w:rsidR="009D4C08" w:rsidRPr="003128BD" w:rsidRDefault="009D4C08" w:rsidP="009D4C08">
            <w:pPr>
              <w:pStyle w:val="TAL"/>
              <w:rPr>
                <w:rFonts w:cs="Arial"/>
                <w:szCs w:val="18"/>
              </w:rPr>
            </w:pPr>
            <w:proofErr w:type="spellStart"/>
            <w:r w:rsidRPr="003128BD">
              <w:rPr>
                <w:rFonts w:cs="Arial"/>
                <w:szCs w:val="18"/>
              </w:rPr>
              <w:t>Noc</w:t>
            </w:r>
            <w:proofErr w:type="spellEnd"/>
            <w:r w:rsidRPr="003128BD">
              <w:rPr>
                <w:rFonts w:cs="Arial"/>
                <w:szCs w:val="18"/>
              </w:rPr>
              <w:t xml:space="preserve"> is the </w:t>
            </w:r>
            <w:proofErr w:type="spellStart"/>
            <w:r w:rsidRPr="003128BD">
              <w:rPr>
                <w:rFonts w:cs="Arial"/>
                <w:szCs w:val="18"/>
              </w:rPr>
              <w:t>AWGN</w:t>
            </w:r>
            <w:proofErr w:type="spellEnd"/>
            <w:r w:rsidRPr="003128BD">
              <w:rPr>
                <w:rFonts w:cs="Arial"/>
                <w:szCs w:val="18"/>
              </w:rPr>
              <w:t xml:space="preserve"> on </w:t>
            </w:r>
            <w:r w:rsidRPr="003128BD">
              <w:t>cell 1 frequency</w:t>
            </w:r>
          </w:p>
          <w:p w14:paraId="3A57E569" w14:textId="77777777" w:rsidR="009D4C08" w:rsidRPr="003128BD" w:rsidRDefault="009D4C08" w:rsidP="009D4C08">
            <w:pPr>
              <w:pStyle w:val="TAL"/>
              <w:rPr>
                <w:rFonts w:cs="Arial"/>
                <w:szCs w:val="18"/>
              </w:rPr>
            </w:pPr>
            <w:r w:rsidRPr="003128BD">
              <w:t>Ês</w:t>
            </w:r>
            <w:r w:rsidRPr="003128BD">
              <w:rPr>
                <w:vertAlign w:val="subscript"/>
              </w:rPr>
              <w:t>1</w:t>
            </w:r>
            <w:r w:rsidRPr="003128BD">
              <w:t xml:space="preserve"> / </w:t>
            </w:r>
            <w:proofErr w:type="spellStart"/>
            <w:r w:rsidRPr="003128BD">
              <w:t>Noc</w:t>
            </w:r>
            <w:proofErr w:type="spellEnd"/>
            <w:r w:rsidRPr="003128BD">
              <w:t xml:space="preserve"> is the SNR for the CSI-RS</w:t>
            </w:r>
          </w:p>
        </w:tc>
      </w:tr>
      <w:tr w:rsidR="009D4C08" w:rsidRPr="003128BD" w14:paraId="71024F4F"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4178BB33" w14:textId="77777777" w:rsidR="009D4C08" w:rsidRPr="003128BD" w:rsidRDefault="009D4C08" w:rsidP="009D4C08">
            <w:pPr>
              <w:pStyle w:val="TAL"/>
              <w:rPr>
                <w:lang w:eastAsia="zh-CN"/>
              </w:rPr>
            </w:pPr>
            <w:r w:rsidRPr="003128BD">
              <w:t>7.5.5.4</w:t>
            </w:r>
            <w:r>
              <w:t xml:space="preserve"> </w:t>
            </w:r>
            <w:r w:rsidRPr="003128BD">
              <w:t xml:space="preserve">NR SA FR2 CSI-RS-based beam failure detection and link recovery in </w:t>
            </w:r>
            <w:proofErr w:type="spellStart"/>
            <w:r w:rsidRPr="003128BD">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4FB279F4" w14:textId="77777777" w:rsidR="009D4C08" w:rsidRPr="003128BD" w:rsidRDefault="009D4C08" w:rsidP="009D4C08">
            <w:pPr>
              <w:pStyle w:val="TAL"/>
              <w:rPr>
                <w:rFonts w:cs="Arial"/>
                <w:lang w:eastAsia="zh-CN"/>
              </w:rPr>
            </w:pPr>
            <w:r w:rsidRPr="003128BD">
              <w:rPr>
                <w:rFonts w:cs="Arial"/>
                <w:lang w:eastAsia="ja-JP"/>
              </w:rPr>
              <w:t>Same as 7.5.5.3</w:t>
            </w:r>
          </w:p>
        </w:tc>
        <w:tc>
          <w:tcPr>
            <w:tcW w:w="3841" w:type="dxa"/>
            <w:tcBorders>
              <w:top w:val="single" w:sz="4" w:space="0" w:color="auto"/>
              <w:left w:val="single" w:sz="4" w:space="0" w:color="auto"/>
              <w:bottom w:val="single" w:sz="4" w:space="0" w:color="auto"/>
              <w:right w:val="single" w:sz="4" w:space="0" w:color="auto"/>
            </w:tcBorders>
          </w:tcPr>
          <w:p w14:paraId="0CFD6B19" w14:textId="77777777" w:rsidR="009D4C08" w:rsidRPr="003128BD" w:rsidRDefault="009D4C08" w:rsidP="009D4C08">
            <w:pPr>
              <w:pStyle w:val="TAL"/>
              <w:rPr>
                <w:rFonts w:cs="Arial"/>
                <w:lang w:eastAsia="zh-CN"/>
              </w:rPr>
            </w:pPr>
            <w:r w:rsidRPr="003128BD">
              <w:rPr>
                <w:lang w:eastAsia="ja-JP"/>
              </w:rPr>
              <w:t>Same as 7.5.5.3</w:t>
            </w:r>
          </w:p>
        </w:tc>
      </w:tr>
      <w:tr w:rsidR="009D4C08" w:rsidRPr="003128BD" w14:paraId="6C903BE9"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0A97081" w14:textId="77777777" w:rsidR="009D4C08" w:rsidRPr="003128BD" w:rsidRDefault="009D4C08" w:rsidP="009D4C08">
            <w:pPr>
              <w:pStyle w:val="TAL"/>
              <w:rPr>
                <w:lang w:eastAsia="ja-JP"/>
              </w:rPr>
            </w:pPr>
            <w:r w:rsidRPr="003128BD">
              <w:rPr>
                <w:lang w:eastAsia="zh-CN"/>
              </w:rPr>
              <w:t>7.5.5.5</w:t>
            </w:r>
            <w:r>
              <w:rPr>
                <w:lang w:eastAsia="zh-CN"/>
              </w:rPr>
              <w:t xml:space="preserve"> </w:t>
            </w:r>
            <w:r w:rsidRPr="003128BD">
              <w:t>NR SA</w:t>
            </w:r>
            <w:r w:rsidRPr="003128BD">
              <w:rPr>
                <w:lang w:eastAsia="zh-CN"/>
              </w:rPr>
              <w:t xml:space="preserve"> FR2 scheduling available restriction during </w:t>
            </w:r>
            <w:proofErr w:type="spellStart"/>
            <w:r w:rsidRPr="003128BD">
              <w:rPr>
                <w:lang w:eastAsia="zh-CN"/>
              </w:rPr>
              <w:t>SSB</w:t>
            </w:r>
            <w:proofErr w:type="spellEnd"/>
            <w:r w:rsidRPr="003128BD">
              <w:rPr>
                <w:lang w:eastAsia="zh-CN"/>
              </w:rPr>
              <w:t>-based beam failure detection and link recovery in non-</w:t>
            </w:r>
            <w:proofErr w:type="spellStart"/>
            <w:r w:rsidRPr="003128BD">
              <w:rPr>
                <w:lang w:eastAsia="zh-CN"/>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7F4DC06E" w14:textId="77777777" w:rsidR="009D4C08" w:rsidRPr="003128BD" w:rsidRDefault="009D4C08" w:rsidP="009D4C08">
            <w:pPr>
              <w:pStyle w:val="TAL"/>
              <w:rPr>
                <w:rFonts w:cs="Arial"/>
                <w:shd w:val="clear" w:color="auto" w:fill="FFFFFF"/>
              </w:rPr>
            </w:pPr>
            <w:r w:rsidRPr="003128BD">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64DC254F" w14:textId="77777777" w:rsidR="009D4C08" w:rsidRPr="003128BD" w:rsidRDefault="009D4C08" w:rsidP="009D4C08">
            <w:pPr>
              <w:pStyle w:val="TAL"/>
            </w:pPr>
            <w:r w:rsidRPr="003128BD">
              <w:rPr>
                <w:rFonts w:cs="Arial"/>
                <w:lang w:eastAsia="zh-CN"/>
              </w:rPr>
              <w:t>Same as 5.5.5.1</w:t>
            </w:r>
          </w:p>
        </w:tc>
      </w:tr>
      <w:tr w:rsidR="009D4C08" w:rsidRPr="003128BD" w14:paraId="25EAE532"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74574F47" w14:textId="77777777" w:rsidR="009D4C08" w:rsidRPr="003128BD" w:rsidRDefault="009D4C08" w:rsidP="009D4C08">
            <w:pPr>
              <w:pStyle w:val="TAL"/>
              <w:rPr>
                <w:lang w:eastAsia="zh-CN"/>
              </w:rPr>
            </w:pPr>
            <w:r w:rsidRPr="003128BD">
              <w:t>7.5.5.6</w:t>
            </w:r>
            <w:r>
              <w:t xml:space="preserve"> </w:t>
            </w:r>
            <w:r w:rsidRPr="003128BD">
              <w:t xml:space="preserve">NR SA FR2 </w:t>
            </w:r>
            <w:proofErr w:type="spellStart"/>
            <w:r w:rsidRPr="003128BD">
              <w:t>SCell</w:t>
            </w:r>
            <w:proofErr w:type="spellEnd"/>
            <w:r w:rsidRPr="003128BD">
              <w:t xml:space="preserve"> CSI-RS-based beam failure detection and link recovery in non-</w:t>
            </w:r>
            <w:proofErr w:type="spellStart"/>
            <w:r w:rsidRPr="003128BD">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54895DE3" w14:textId="77777777" w:rsidR="009D4C08" w:rsidRPr="003128BD" w:rsidRDefault="009D4C08" w:rsidP="009D4C08">
            <w:pPr>
              <w:pStyle w:val="TAL"/>
              <w:rPr>
                <w:rFonts w:cs="Arial"/>
                <w:shd w:val="clear" w:color="auto" w:fill="FFFFFF"/>
              </w:rPr>
            </w:pPr>
            <w:proofErr w:type="spellStart"/>
            <w:r w:rsidRPr="003128BD">
              <w:rPr>
                <w:rFonts w:cs="Arial"/>
              </w:rPr>
              <w:t>Noc</w:t>
            </w:r>
            <w:proofErr w:type="spellEnd"/>
            <w:r w:rsidRPr="003128BD">
              <w:rPr>
                <w:rFonts w:cs="Arial"/>
              </w:rPr>
              <w:t xml:space="preserve"> ±</w:t>
            </w:r>
            <w:r w:rsidRPr="003128BD">
              <w:rPr>
                <w:rFonts w:cs="Arial"/>
                <w:lang w:eastAsia="ja-JP"/>
              </w:rPr>
              <w:t>5.65</w:t>
            </w:r>
            <w:r w:rsidRPr="003128BD">
              <w:rPr>
                <w:rFonts w:cs="Arial"/>
              </w:rPr>
              <w:t xml:space="preserve"> dB, f&lt;=40.8 GHz</w:t>
            </w:r>
          </w:p>
          <w:p w14:paraId="34E3BA7D" w14:textId="77777777" w:rsidR="009D4C08" w:rsidRPr="003128BD" w:rsidRDefault="009D4C08" w:rsidP="009D4C08">
            <w:pPr>
              <w:pStyle w:val="TAL"/>
              <w:rPr>
                <w:rFonts w:cs="Arial"/>
              </w:rPr>
            </w:pPr>
          </w:p>
          <w:p w14:paraId="1F760BE7" w14:textId="77777777" w:rsidR="009D4C08" w:rsidRPr="003128BD" w:rsidRDefault="009D4C08" w:rsidP="009D4C08">
            <w:pPr>
              <w:pStyle w:val="TAL"/>
              <w:rPr>
                <w:rFonts w:cs="Arial"/>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rFonts w:cs="Arial"/>
              </w:rPr>
              <w:t xml:space="preserve"> ±0.3 dB</w:t>
            </w:r>
          </w:p>
          <w:p w14:paraId="0EB36321" w14:textId="77777777" w:rsidR="009D4C08" w:rsidRPr="003128BD" w:rsidRDefault="009D4C08" w:rsidP="009D4C08">
            <w:pPr>
              <w:pStyle w:val="TAL"/>
              <w:rPr>
                <w:rFonts w:cs="Arial"/>
              </w:rPr>
            </w:pPr>
          </w:p>
          <w:p w14:paraId="12EEA409" w14:textId="77777777" w:rsidR="009D4C08" w:rsidRPr="003128BD" w:rsidRDefault="009D4C08" w:rsidP="009D4C08">
            <w:pPr>
              <w:pStyle w:val="TAL"/>
              <w:rPr>
                <w:rFonts w:cs="Arial"/>
                <w:lang w:eastAsia="zh-CN"/>
              </w:rPr>
            </w:pPr>
            <w:r w:rsidRPr="003128BD">
              <w:rPr>
                <w:rFonts w:eastAsia="宋体"/>
              </w:rPr>
              <w:t xml:space="preserve">Fading profile </w:t>
            </w:r>
            <w:r w:rsidRPr="003128BD">
              <w:t>±0.7 dB for 2Tx</w:t>
            </w:r>
          </w:p>
        </w:tc>
        <w:tc>
          <w:tcPr>
            <w:tcW w:w="3841" w:type="dxa"/>
            <w:tcBorders>
              <w:top w:val="single" w:sz="4" w:space="0" w:color="auto"/>
              <w:left w:val="single" w:sz="4" w:space="0" w:color="auto"/>
              <w:bottom w:val="single" w:sz="4" w:space="0" w:color="auto"/>
              <w:right w:val="single" w:sz="4" w:space="0" w:color="auto"/>
            </w:tcBorders>
          </w:tcPr>
          <w:p w14:paraId="6817A5D7" w14:textId="77777777" w:rsidR="009D4C08" w:rsidRPr="003128BD" w:rsidRDefault="009D4C08" w:rsidP="009D4C08">
            <w:pPr>
              <w:pStyle w:val="TAL"/>
              <w:rPr>
                <w:rFonts w:eastAsia="宋体" w:cs="Arial"/>
                <w:szCs w:val="18"/>
              </w:rPr>
            </w:pPr>
            <w:r w:rsidRPr="003128BD">
              <w:rPr>
                <w:rFonts w:eastAsia="宋体" w:cs="Arial"/>
                <w:szCs w:val="18"/>
              </w:rPr>
              <w:t>Note:</w:t>
            </w:r>
          </w:p>
          <w:p w14:paraId="6E420843" w14:textId="77777777" w:rsidR="009D4C08" w:rsidRPr="003128BD" w:rsidRDefault="009D4C08" w:rsidP="009D4C08">
            <w:pPr>
              <w:pStyle w:val="TAL"/>
              <w:rPr>
                <w:rFonts w:cs="Arial"/>
                <w:szCs w:val="18"/>
              </w:rPr>
            </w:pPr>
            <w:proofErr w:type="spellStart"/>
            <w:r w:rsidRPr="003128BD">
              <w:rPr>
                <w:rFonts w:cs="Arial"/>
                <w:szCs w:val="18"/>
              </w:rPr>
              <w:t>Noc</w:t>
            </w:r>
            <w:proofErr w:type="spellEnd"/>
            <w:r w:rsidRPr="003128BD">
              <w:rPr>
                <w:rFonts w:cs="Arial"/>
                <w:szCs w:val="18"/>
              </w:rPr>
              <w:t xml:space="preserve"> is the </w:t>
            </w:r>
            <w:proofErr w:type="spellStart"/>
            <w:r w:rsidRPr="003128BD">
              <w:rPr>
                <w:rFonts w:cs="Arial"/>
                <w:szCs w:val="18"/>
              </w:rPr>
              <w:t>AWGN</w:t>
            </w:r>
            <w:proofErr w:type="spellEnd"/>
            <w:r w:rsidRPr="003128BD">
              <w:rPr>
                <w:rFonts w:cs="Arial"/>
                <w:szCs w:val="18"/>
              </w:rPr>
              <w:t xml:space="preserve"> on </w:t>
            </w:r>
            <w:r w:rsidRPr="003128BD">
              <w:t>cell 2 frequency</w:t>
            </w:r>
          </w:p>
          <w:p w14:paraId="7643E667" w14:textId="77777777" w:rsidR="009D4C08" w:rsidRPr="003128BD" w:rsidRDefault="009D4C08" w:rsidP="009D4C08">
            <w:pPr>
              <w:pStyle w:val="TAL"/>
              <w:rPr>
                <w:rFonts w:cs="Arial"/>
                <w:szCs w:val="18"/>
              </w:rPr>
            </w:pPr>
            <w:r w:rsidRPr="003128BD">
              <w:t>Ês</w:t>
            </w:r>
            <w:r w:rsidRPr="003128BD">
              <w:rPr>
                <w:vertAlign w:val="subscript"/>
              </w:rPr>
              <w:t>2</w:t>
            </w:r>
            <w:r w:rsidRPr="003128BD">
              <w:t xml:space="preserve"> / </w:t>
            </w:r>
            <w:proofErr w:type="spellStart"/>
            <w:r w:rsidRPr="003128BD">
              <w:t>Noc</w:t>
            </w:r>
            <w:proofErr w:type="spellEnd"/>
            <w:r w:rsidRPr="003128BD">
              <w:t xml:space="preserve"> is the SNR for the CSI-RS</w:t>
            </w:r>
          </w:p>
        </w:tc>
      </w:tr>
      <w:tr w:rsidR="009D4C08" w:rsidRPr="003128BD" w14:paraId="1F12647E"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F6778AB" w14:textId="77777777" w:rsidR="009D4C08" w:rsidRPr="003128BD" w:rsidRDefault="009D4C08" w:rsidP="009D4C08">
            <w:pPr>
              <w:pStyle w:val="TAL"/>
              <w:rPr>
                <w:lang w:eastAsia="zh-CN"/>
              </w:rPr>
            </w:pPr>
            <w:r w:rsidRPr="003128BD">
              <w:t>7.5.5.7</w:t>
            </w:r>
            <w:r>
              <w:t xml:space="preserve"> </w:t>
            </w:r>
            <w:r w:rsidRPr="003128BD">
              <w:t xml:space="preserve">NR SA FR2 </w:t>
            </w:r>
            <w:proofErr w:type="spellStart"/>
            <w:r w:rsidRPr="003128BD">
              <w:t>SCell</w:t>
            </w:r>
            <w:proofErr w:type="spellEnd"/>
            <w:r w:rsidRPr="003128BD">
              <w:t xml:space="preserve"> CSI-RS-based beam failure detection and link recovery in </w:t>
            </w:r>
            <w:proofErr w:type="spellStart"/>
            <w:r w:rsidRPr="003128BD">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7F8D1939" w14:textId="77777777" w:rsidR="009D4C08" w:rsidRPr="003128BD" w:rsidRDefault="009D4C08" w:rsidP="009D4C08">
            <w:pPr>
              <w:pStyle w:val="TAL"/>
              <w:rPr>
                <w:rFonts w:cs="Arial"/>
                <w:lang w:eastAsia="zh-CN"/>
              </w:rPr>
            </w:pPr>
            <w:r w:rsidRPr="003128BD">
              <w:rPr>
                <w:rFonts w:cs="Arial"/>
                <w:lang w:eastAsia="ja-JP"/>
              </w:rPr>
              <w:t>Same as 7.5.5.6</w:t>
            </w:r>
          </w:p>
        </w:tc>
        <w:tc>
          <w:tcPr>
            <w:tcW w:w="3841" w:type="dxa"/>
            <w:tcBorders>
              <w:top w:val="single" w:sz="4" w:space="0" w:color="auto"/>
              <w:left w:val="single" w:sz="4" w:space="0" w:color="auto"/>
              <w:bottom w:val="single" w:sz="4" w:space="0" w:color="auto"/>
              <w:right w:val="single" w:sz="4" w:space="0" w:color="auto"/>
            </w:tcBorders>
          </w:tcPr>
          <w:p w14:paraId="630DAF7E" w14:textId="77777777" w:rsidR="009D4C08" w:rsidRPr="003128BD" w:rsidRDefault="009D4C08" w:rsidP="009D4C08">
            <w:pPr>
              <w:pStyle w:val="TAL"/>
              <w:rPr>
                <w:rFonts w:cs="Arial"/>
                <w:lang w:eastAsia="zh-CN"/>
              </w:rPr>
            </w:pPr>
            <w:r w:rsidRPr="003128BD">
              <w:rPr>
                <w:lang w:eastAsia="ja-JP"/>
              </w:rPr>
              <w:t>Same as 7.5.5.6</w:t>
            </w:r>
          </w:p>
        </w:tc>
      </w:tr>
      <w:tr w:rsidR="009D4C08" w:rsidRPr="003128BD" w14:paraId="2407B0EF"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1FA608F2" w14:textId="77777777" w:rsidR="009D4C08" w:rsidRPr="003128BD" w:rsidRDefault="009D4C08" w:rsidP="009D4C08">
            <w:pPr>
              <w:pStyle w:val="TAL"/>
              <w:rPr>
                <w:lang w:eastAsia="zh-CN"/>
              </w:rPr>
            </w:pPr>
            <w:r w:rsidRPr="003128BD">
              <w:rPr>
                <w:lang w:eastAsia="ja-JP"/>
              </w:rPr>
              <w:t>7.6.1.1</w:t>
            </w:r>
            <w:r>
              <w:rPr>
                <w:lang w:eastAsia="ja-JP"/>
              </w:rPr>
              <w:t xml:space="preserve"> </w:t>
            </w:r>
            <w:r w:rsidRPr="003128BD">
              <w:rPr>
                <w:lang w:eastAsia="ja-JP"/>
              </w:rPr>
              <w:t>NR SA</w:t>
            </w:r>
            <w:r w:rsidRPr="003128BD">
              <w:rPr>
                <w:lang w:eastAsia="sv-SE"/>
              </w:rPr>
              <w:t xml:space="preserve"> FR2 event-triggered reporting without gap in non-</w:t>
            </w:r>
            <w:proofErr w:type="spellStart"/>
            <w:r w:rsidRPr="003128BD">
              <w:rPr>
                <w:lang w:eastAsia="sv-SE"/>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3FB1F738" w14:textId="77777777" w:rsidR="009D4C08" w:rsidRPr="003128BD" w:rsidRDefault="009D4C08" w:rsidP="009D4C08">
            <w:pPr>
              <w:pStyle w:val="TAL"/>
              <w:rPr>
                <w:lang w:eastAsia="ja-JP"/>
              </w:rPr>
            </w:pPr>
            <w:r w:rsidRPr="003128BD">
              <w:rPr>
                <w:lang w:eastAsia="ja-JP"/>
              </w:rPr>
              <w:t>Ês</w:t>
            </w:r>
            <w:r w:rsidRPr="003128BD">
              <w:rPr>
                <w:vertAlign w:val="subscript"/>
                <w:lang w:eastAsia="ja-JP"/>
              </w:rPr>
              <w:t>1</w:t>
            </w:r>
            <w:r w:rsidRPr="003128BD">
              <w:rPr>
                <w:lang w:eastAsia="ja-JP"/>
              </w:rPr>
              <w:t xml:space="preserve"> averaged over BW ±5.65 dB, f &lt;= 40.8 GHz</w:t>
            </w:r>
          </w:p>
          <w:p w14:paraId="2965E7E0" w14:textId="77777777" w:rsidR="009D4C08" w:rsidRPr="003128BD" w:rsidRDefault="009D4C08" w:rsidP="009D4C08">
            <w:pPr>
              <w:pStyle w:val="TAL"/>
              <w:rPr>
                <w:lang w:eastAsia="ja-JP"/>
              </w:rPr>
            </w:pPr>
            <w:r w:rsidRPr="003128BD">
              <w:rPr>
                <w:lang w:eastAsia="ja-JP"/>
              </w:rPr>
              <w:t>Ês</w:t>
            </w:r>
            <w:r w:rsidRPr="003128BD">
              <w:rPr>
                <w:vertAlign w:val="subscript"/>
                <w:lang w:eastAsia="ja-JP"/>
              </w:rPr>
              <w:t>1</w:t>
            </w:r>
            <w:r w:rsidRPr="003128BD">
              <w:rPr>
                <w:lang w:eastAsia="ja-JP"/>
              </w:rPr>
              <w:t xml:space="preserve"> averaged over measured </w:t>
            </w:r>
            <w:proofErr w:type="spellStart"/>
            <w:r w:rsidRPr="003128BD">
              <w:rPr>
                <w:lang w:eastAsia="ja-JP"/>
              </w:rPr>
              <w:t>PRB</w:t>
            </w:r>
            <w:proofErr w:type="spellEnd"/>
            <w:r w:rsidRPr="003128BD">
              <w:rPr>
                <w:lang w:eastAsia="ja-JP"/>
              </w:rPr>
              <w:t xml:space="preserve"> ±5.65 dB, f &lt;= 40.8 GHz</w:t>
            </w:r>
          </w:p>
          <w:p w14:paraId="457D4F9F" w14:textId="77777777" w:rsidR="009D4C08" w:rsidRPr="003128BD" w:rsidRDefault="009D4C08" w:rsidP="009D4C08">
            <w:pPr>
              <w:pStyle w:val="TAL"/>
              <w:rPr>
                <w:lang w:eastAsia="ja-JP"/>
              </w:rPr>
            </w:pPr>
          </w:p>
          <w:p w14:paraId="73645908" w14:textId="77777777" w:rsidR="009D4C08" w:rsidRPr="003128BD" w:rsidRDefault="009D4C08" w:rsidP="009D4C08">
            <w:pPr>
              <w:pStyle w:val="TAL"/>
              <w:rPr>
                <w:lang w:eastAsia="ja-JP"/>
              </w:rPr>
            </w:pPr>
            <w:r w:rsidRPr="003128BD">
              <w:rPr>
                <w:lang w:eastAsia="ja-JP"/>
              </w:rPr>
              <w:t>Ês</w:t>
            </w:r>
            <w:r w:rsidRPr="003128BD">
              <w:rPr>
                <w:vertAlign w:val="subscript"/>
                <w:lang w:eastAsia="ja-JP"/>
              </w:rPr>
              <w:t>2</w:t>
            </w:r>
            <w:r w:rsidRPr="003128BD">
              <w:rPr>
                <w:lang w:eastAsia="ja-JP"/>
              </w:rPr>
              <w:t xml:space="preserve"> averaged over BW ±5.65 dB, f &lt;= 40.8 GHz</w:t>
            </w:r>
          </w:p>
          <w:p w14:paraId="6BB872AD" w14:textId="77777777" w:rsidR="009D4C08" w:rsidRPr="003128BD" w:rsidRDefault="009D4C08" w:rsidP="009D4C08">
            <w:pPr>
              <w:pStyle w:val="TAL"/>
              <w:rPr>
                <w:lang w:eastAsia="ja-JP"/>
              </w:rPr>
            </w:pPr>
            <w:r w:rsidRPr="003128BD">
              <w:rPr>
                <w:lang w:eastAsia="ja-JP"/>
              </w:rPr>
              <w:t>Ês</w:t>
            </w:r>
            <w:r w:rsidRPr="003128BD">
              <w:rPr>
                <w:vertAlign w:val="subscript"/>
                <w:lang w:eastAsia="ja-JP"/>
              </w:rPr>
              <w:t>2</w:t>
            </w:r>
            <w:r w:rsidRPr="003128BD">
              <w:rPr>
                <w:lang w:eastAsia="ja-JP"/>
              </w:rPr>
              <w:t xml:space="preserve"> averaged over measured </w:t>
            </w:r>
            <w:proofErr w:type="spellStart"/>
            <w:r w:rsidRPr="003128BD">
              <w:rPr>
                <w:lang w:eastAsia="ja-JP"/>
              </w:rPr>
              <w:t>PRB</w:t>
            </w:r>
            <w:proofErr w:type="spellEnd"/>
            <w:r w:rsidRPr="003128BD">
              <w:rPr>
                <w:lang w:eastAsia="ja-JP"/>
              </w:rPr>
              <w:t xml:space="preserve"> ±5.65 dB, f &lt;= 40.8 GHz</w:t>
            </w:r>
          </w:p>
          <w:p w14:paraId="1E1450E9" w14:textId="77777777" w:rsidR="009D4C08" w:rsidRPr="003128BD" w:rsidRDefault="009D4C08" w:rsidP="009D4C08">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0C70AA14" w14:textId="77777777" w:rsidR="009D4C08" w:rsidRPr="003128BD" w:rsidRDefault="009D4C08" w:rsidP="009D4C08">
            <w:pPr>
              <w:pStyle w:val="TAL"/>
              <w:rPr>
                <w:lang w:eastAsia="ja-JP"/>
              </w:rPr>
            </w:pPr>
            <w:r w:rsidRPr="003128BD">
              <w:rPr>
                <w:lang w:eastAsia="ja-JP"/>
              </w:rPr>
              <w:t>Ês</w:t>
            </w:r>
            <w:r w:rsidRPr="003128BD">
              <w:rPr>
                <w:vertAlign w:val="subscript"/>
                <w:lang w:eastAsia="ja-JP"/>
              </w:rPr>
              <w:t>1</w:t>
            </w:r>
            <w:r w:rsidRPr="003128BD">
              <w:t xml:space="preserve"> </w:t>
            </w:r>
            <w:r w:rsidRPr="003128BD">
              <w:rPr>
                <w:lang w:eastAsia="ja-JP"/>
              </w:rPr>
              <w:t>averaged over BW</w:t>
            </w:r>
            <w:r w:rsidRPr="003128BD">
              <w:t xml:space="preserve"> is the absolute power of cell 1 signal</w:t>
            </w:r>
            <w:r w:rsidRPr="003128BD">
              <w:rPr>
                <w:lang w:eastAsia="ja-JP"/>
              </w:rPr>
              <w:t xml:space="preserve"> averaged over BW</w:t>
            </w:r>
          </w:p>
          <w:p w14:paraId="593973EA" w14:textId="77777777" w:rsidR="009D4C08" w:rsidRPr="003128BD" w:rsidRDefault="009D4C08" w:rsidP="009D4C08">
            <w:pPr>
              <w:pStyle w:val="TAL"/>
              <w:rPr>
                <w:lang w:eastAsia="ja-JP"/>
              </w:rPr>
            </w:pPr>
            <w:r w:rsidRPr="003128BD">
              <w:rPr>
                <w:lang w:eastAsia="ja-JP"/>
              </w:rPr>
              <w:t>Ês</w:t>
            </w:r>
            <w:r w:rsidRPr="003128BD">
              <w:rPr>
                <w:vertAlign w:val="subscript"/>
                <w:lang w:eastAsia="ja-JP"/>
              </w:rPr>
              <w:t>1</w:t>
            </w:r>
            <w:r w:rsidRPr="003128BD">
              <w:t xml:space="preserve"> </w:t>
            </w:r>
            <w:r w:rsidRPr="003128BD">
              <w:rPr>
                <w:lang w:eastAsia="ja-JP"/>
              </w:rPr>
              <w:t xml:space="preserve">averaged over measured </w:t>
            </w:r>
            <w:proofErr w:type="spellStart"/>
            <w:r w:rsidRPr="003128BD">
              <w:rPr>
                <w:lang w:eastAsia="ja-JP"/>
              </w:rPr>
              <w:t>PRB</w:t>
            </w:r>
            <w:proofErr w:type="spellEnd"/>
            <w:r w:rsidRPr="003128BD">
              <w:t xml:space="preserve"> is the absolute power of cell 1 signal</w:t>
            </w:r>
            <w:r w:rsidRPr="003128BD">
              <w:rPr>
                <w:lang w:eastAsia="ja-JP"/>
              </w:rPr>
              <w:t xml:space="preserve"> averaged over measured </w:t>
            </w:r>
            <w:proofErr w:type="spellStart"/>
            <w:r w:rsidRPr="003128BD">
              <w:rPr>
                <w:lang w:eastAsia="ja-JP"/>
              </w:rPr>
              <w:t>PRB</w:t>
            </w:r>
            <w:proofErr w:type="spellEnd"/>
          </w:p>
          <w:p w14:paraId="0C20D01F" w14:textId="77777777" w:rsidR="009D4C08" w:rsidRPr="003128BD" w:rsidRDefault="009D4C08" w:rsidP="009D4C08">
            <w:pPr>
              <w:pStyle w:val="TAL"/>
            </w:pPr>
          </w:p>
          <w:p w14:paraId="61DCEF41" w14:textId="77777777" w:rsidR="009D4C08" w:rsidRPr="003128BD" w:rsidRDefault="009D4C08" w:rsidP="009D4C08">
            <w:pPr>
              <w:pStyle w:val="TAL"/>
              <w:rPr>
                <w:lang w:eastAsia="ja-JP"/>
              </w:rPr>
            </w:pPr>
            <w:r w:rsidRPr="003128BD">
              <w:rPr>
                <w:lang w:eastAsia="ja-JP"/>
              </w:rPr>
              <w:t>Ês</w:t>
            </w:r>
            <w:r w:rsidRPr="003128BD">
              <w:rPr>
                <w:vertAlign w:val="subscript"/>
                <w:lang w:eastAsia="ja-JP"/>
              </w:rPr>
              <w:t>2</w:t>
            </w:r>
            <w:r w:rsidRPr="003128BD">
              <w:t xml:space="preserve"> </w:t>
            </w:r>
            <w:r w:rsidRPr="003128BD">
              <w:rPr>
                <w:lang w:eastAsia="ja-JP"/>
              </w:rPr>
              <w:t>averaged over BW</w:t>
            </w:r>
            <w:r w:rsidRPr="003128BD">
              <w:t xml:space="preserve"> is the absolute power of cell 2 signal</w:t>
            </w:r>
            <w:r w:rsidRPr="003128BD">
              <w:rPr>
                <w:lang w:eastAsia="ja-JP"/>
              </w:rPr>
              <w:t xml:space="preserve"> averaged over BW</w:t>
            </w:r>
          </w:p>
          <w:p w14:paraId="73D38114" w14:textId="77777777" w:rsidR="009D4C08" w:rsidRPr="003128BD" w:rsidRDefault="009D4C08" w:rsidP="009D4C08">
            <w:pPr>
              <w:pStyle w:val="TAL"/>
              <w:rPr>
                <w:lang w:eastAsia="ja-JP"/>
              </w:rPr>
            </w:pPr>
            <w:r w:rsidRPr="003128BD">
              <w:rPr>
                <w:lang w:eastAsia="ja-JP"/>
              </w:rPr>
              <w:t>Ês</w:t>
            </w:r>
            <w:r w:rsidRPr="003128BD">
              <w:rPr>
                <w:vertAlign w:val="subscript"/>
                <w:lang w:eastAsia="ja-JP"/>
              </w:rPr>
              <w:t>2</w:t>
            </w:r>
            <w:r w:rsidRPr="003128BD">
              <w:t xml:space="preserve"> </w:t>
            </w:r>
            <w:r w:rsidRPr="003128BD">
              <w:rPr>
                <w:lang w:eastAsia="ja-JP"/>
              </w:rPr>
              <w:t xml:space="preserve">averaged over measured </w:t>
            </w:r>
            <w:proofErr w:type="spellStart"/>
            <w:r w:rsidRPr="003128BD">
              <w:rPr>
                <w:lang w:eastAsia="ja-JP"/>
              </w:rPr>
              <w:t>PRB</w:t>
            </w:r>
            <w:proofErr w:type="spellEnd"/>
            <w:r w:rsidRPr="003128BD">
              <w:t xml:space="preserve"> is the absolute power of cell 2 signal</w:t>
            </w:r>
            <w:r w:rsidRPr="003128BD">
              <w:rPr>
                <w:lang w:eastAsia="ja-JP"/>
              </w:rPr>
              <w:t xml:space="preserve"> averaged over measured </w:t>
            </w:r>
            <w:proofErr w:type="spellStart"/>
            <w:r w:rsidRPr="003128BD">
              <w:rPr>
                <w:lang w:eastAsia="ja-JP"/>
              </w:rPr>
              <w:t>PRB</w:t>
            </w:r>
            <w:proofErr w:type="spellEnd"/>
          </w:p>
          <w:p w14:paraId="140BCEC2" w14:textId="77777777" w:rsidR="009D4C08" w:rsidRPr="003128BD" w:rsidRDefault="009D4C08" w:rsidP="009D4C08">
            <w:pPr>
              <w:pStyle w:val="TAL"/>
              <w:rPr>
                <w:rFonts w:cs="Arial"/>
                <w:lang w:eastAsia="zh-CN"/>
              </w:rPr>
            </w:pPr>
          </w:p>
        </w:tc>
      </w:tr>
      <w:tr w:rsidR="009D4C08" w:rsidRPr="003128BD" w14:paraId="58FDCC14"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561B8D1A" w14:textId="77777777" w:rsidR="009D4C08" w:rsidRPr="003128BD" w:rsidRDefault="009D4C08" w:rsidP="009D4C08">
            <w:pPr>
              <w:pStyle w:val="TAL"/>
              <w:rPr>
                <w:lang w:eastAsia="zh-CN"/>
              </w:rPr>
            </w:pPr>
            <w:r w:rsidRPr="003128BD">
              <w:rPr>
                <w:lang w:eastAsia="ja-JP"/>
              </w:rPr>
              <w:t>7.6.1.2</w:t>
            </w:r>
            <w:r>
              <w:rPr>
                <w:lang w:eastAsia="ja-JP"/>
              </w:rPr>
              <w:t xml:space="preserve"> </w:t>
            </w:r>
            <w:r w:rsidRPr="003128BD">
              <w:rPr>
                <w:lang w:eastAsia="ja-JP"/>
              </w:rPr>
              <w:t>NR SA</w:t>
            </w:r>
            <w:r w:rsidRPr="003128BD">
              <w:rPr>
                <w:lang w:eastAsia="sv-SE"/>
              </w:rPr>
              <w:t xml:space="preserve"> FR2 event-triggered reporting without gap in </w:t>
            </w:r>
            <w:proofErr w:type="spellStart"/>
            <w:r w:rsidRPr="003128BD">
              <w:rPr>
                <w:lang w:eastAsia="sv-SE"/>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7A00F4D6" w14:textId="77777777" w:rsidR="009D4C08" w:rsidRPr="003128BD" w:rsidRDefault="009D4C08" w:rsidP="009D4C08">
            <w:pPr>
              <w:pStyle w:val="TAL"/>
              <w:rPr>
                <w:lang w:eastAsia="ja-JP"/>
              </w:rPr>
            </w:pPr>
            <w:proofErr w:type="spellStart"/>
            <w:r w:rsidRPr="003128BD">
              <w:t>Noc</w:t>
            </w:r>
            <w:proofErr w:type="spellEnd"/>
            <w:r w:rsidRPr="003128BD">
              <w:t xml:space="preserve"> </w:t>
            </w:r>
            <w:r w:rsidRPr="003128BD">
              <w:rPr>
                <w:lang w:eastAsia="ja-JP"/>
              </w:rPr>
              <w:t xml:space="preserve">averaged over BW, </w:t>
            </w:r>
            <w:r w:rsidRPr="003128BD">
              <w:t xml:space="preserve">±5.65 dB, </w:t>
            </w:r>
            <w:r w:rsidRPr="003128BD">
              <w:rPr>
                <w:lang w:eastAsia="ja-JP"/>
              </w:rPr>
              <w:t>f &lt;= 40.8 GHz</w:t>
            </w:r>
          </w:p>
          <w:p w14:paraId="11BDA025" w14:textId="77777777" w:rsidR="009D4C08" w:rsidRPr="003128BD" w:rsidRDefault="009D4C08" w:rsidP="009D4C08">
            <w:pPr>
              <w:pStyle w:val="TAL"/>
            </w:pPr>
            <w:proofErr w:type="spellStart"/>
            <w:r w:rsidRPr="003128BD">
              <w:t>Noc</w:t>
            </w:r>
            <w:proofErr w:type="spellEnd"/>
            <w:r w:rsidRPr="003128BD">
              <w:t xml:space="preserve"> </w:t>
            </w:r>
            <w:r w:rsidRPr="003128BD">
              <w:rPr>
                <w:lang w:eastAsia="ja-JP"/>
              </w:rPr>
              <w:t xml:space="preserve">averaged over measured </w:t>
            </w:r>
            <w:proofErr w:type="spellStart"/>
            <w:r w:rsidRPr="003128BD">
              <w:rPr>
                <w:lang w:eastAsia="ja-JP"/>
              </w:rPr>
              <w:t>PRB</w:t>
            </w:r>
            <w:proofErr w:type="spellEnd"/>
            <w:r w:rsidRPr="003128BD">
              <w:rPr>
                <w:lang w:eastAsia="ja-JP"/>
              </w:rPr>
              <w:t xml:space="preserve">, </w:t>
            </w:r>
            <w:r w:rsidRPr="003128BD">
              <w:t xml:space="preserve">±5.65 dB, </w:t>
            </w:r>
            <w:r w:rsidRPr="003128BD">
              <w:rPr>
                <w:lang w:eastAsia="ja-JP"/>
              </w:rPr>
              <w:t>f &lt;= 40.8 GHz</w:t>
            </w:r>
          </w:p>
          <w:p w14:paraId="32B55C39" w14:textId="77777777" w:rsidR="009D4C08" w:rsidRPr="003128BD" w:rsidRDefault="009D4C08" w:rsidP="009D4C08">
            <w:pPr>
              <w:pStyle w:val="TAL"/>
            </w:pPr>
          </w:p>
          <w:p w14:paraId="729FB3B2" w14:textId="77777777" w:rsidR="009D4C08" w:rsidRPr="003128BD" w:rsidRDefault="009D4C08" w:rsidP="009D4C08">
            <w:pPr>
              <w:pStyle w:val="TAL"/>
            </w:pPr>
          </w:p>
          <w:p w14:paraId="73BDAE52" w14:textId="77777777" w:rsidR="009D4C08" w:rsidRPr="003128BD" w:rsidRDefault="009D4C08" w:rsidP="009D4C08">
            <w:pPr>
              <w:pStyle w:val="TAL"/>
              <w:rPr>
                <w:lang w:eastAsia="ja-JP"/>
              </w:rPr>
            </w:pPr>
            <w:r w:rsidRPr="003128BD">
              <w:t xml:space="preserve">Ês1 / </w:t>
            </w:r>
            <w:proofErr w:type="spellStart"/>
            <w:r w:rsidRPr="003128BD">
              <w:t>Noc</w:t>
            </w:r>
            <w:proofErr w:type="spellEnd"/>
            <w:r w:rsidRPr="003128BD">
              <w:t xml:space="preserve"> </w:t>
            </w:r>
            <w:r w:rsidRPr="003128BD">
              <w:rPr>
                <w:lang w:eastAsia="ja-JP"/>
              </w:rPr>
              <w:t xml:space="preserve">averaged over BW, </w:t>
            </w:r>
            <w:r w:rsidRPr="003128BD">
              <w:t xml:space="preserve">±0.3 dB, </w:t>
            </w:r>
            <w:r w:rsidRPr="003128BD">
              <w:rPr>
                <w:lang w:eastAsia="ja-JP"/>
              </w:rPr>
              <w:t>f &lt;= 40.8 GHz</w:t>
            </w:r>
          </w:p>
          <w:p w14:paraId="4ED566F7" w14:textId="77777777" w:rsidR="009D4C08" w:rsidRPr="003128BD" w:rsidRDefault="009D4C08" w:rsidP="009D4C08">
            <w:pPr>
              <w:pStyle w:val="TAL"/>
              <w:rPr>
                <w:lang w:eastAsia="ja-JP"/>
              </w:rPr>
            </w:pPr>
            <w:r w:rsidRPr="003128BD">
              <w:t xml:space="preserve">Ês1 / </w:t>
            </w:r>
            <w:proofErr w:type="spellStart"/>
            <w:r w:rsidRPr="003128BD">
              <w:t>Noc</w:t>
            </w:r>
            <w:proofErr w:type="spellEnd"/>
            <w:r w:rsidRPr="003128BD">
              <w:t xml:space="preserve"> </w:t>
            </w:r>
            <w:r w:rsidRPr="003128BD">
              <w:rPr>
                <w:lang w:eastAsia="ja-JP"/>
              </w:rPr>
              <w:t xml:space="preserve">averaged over measured </w:t>
            </w:r>
            <w:proofErr w:type="spellStart"/>
            <w:r w:rsidRPr="003128BD">
              <w:rPr>
                <w:lang w:eastAsia="ja-JP"/>
              </w:rPr>
              <w:t>PRB</w:t>
            </w:r>
            <w:proofErr w:type="spellEnd"/>
            <w:r w:rsidRPr="003128BD">
              <w:rPr>
                <w:lang w:eastAsia="ja-JP"/>
              </w:rPr>
              <w:t xml:space="preserve">, </w:t>
            </w:r>
            <w:r w:rsidRPr="003128BD">
              <w:t xml:space="preserve">±0.3 dB, </w:t>
            </w:r>
            <w:r w:rsidRPr="003128BD">
              <w:rPr>
                <w:lang w:eastAsia="ja-JP"/>
              </w:rPr>
              <w:t>f &lt;= 40.8 GHz</w:t>
            </w:r>
          </w:p>
          <w:p w14:paraId="6BDBF036" w14:textId="77777777" w:rsidR="009D4C08" w:rsidRPr="003128BD" w:rsidRDefault="009D4C08" w:rsidP="009D4C08">
            <w:pPr>
              <w:pStyle w:val="TAL"/>
            </w:pPr>
          </w:p>
          <w:p w14:paraId="6F9B49B1" w14:textId="77777777" w:rsidR="009D4C08" w:rsidRPr="003128BD" w:rsidRDefault="009D4C08" w:rsidP="009D4C08">
            <w:pPr>
              <w:pStyle w:val="TAL"/>
              <w:rPr>
                <w:lang w:eastAsia="ja-JP"/>
              </w:rPr>
            </w:pPr>
            <w:r w:rsidRPr="003128BD">
              <w:t xml:space="preserve">Ês2 / </w:t>
            </w:r>
            <w:proofErr w:type="spellStart"/>
            <w:r w:rsidRPr="003128BD">
              <w:t>Noc</w:t>
            </w:r>
            <w:proofErr w:type="spellEnd"/>
            <w:r w:rsidRPr="003128BD">
              <w:t xml:space="preserve"> </w:t>
            </w:r>
            <w:r w:rsidRPr="003128BD">
              <w:rPr>
                <w:lang w:eastAsia="ja-JP"/>
              </w:rPr>
              <w:t xml:space="preserve">averaged over BW, </w:t>
            </w:r>
            <w:r w:rsidRPr="003128BD">
              <w:t xml:space="preserve">±0.3 dB, </w:t>
            </w:r>
            <w:r w:rsidRPr="003128BD">
              <w:rPr>
                <w:lang w:eastAsia="ja-JP"/>
              </w:rPr>
              <w:t>f &lt;= 40.8 GHz</w:t>
            </w:r>
          </w:p>
          <w:p w14:paraId="3366F1BB" w14:textId="77777777" w:rsidR="009D4C08" w:rsidRPr="003128BD" w:rsidRDefault="009D4C08" w:rsidP="009D4C08">
            <w:pPr>
              <w:pStyle w:val="TAL"/>
              <w:rPr>
                <w:lang w:eastAsia="ja-JP"/>
              </w:rPr>
            </w:pPr>
            <w:r w:rsidRPr="003128BD">
              <w:t xml:space="preserve">Ês2 / </w:t>
            </w:r>
            <w:proofErr w:type="spellStart"/>
            <w:r w:rsidRPr="003128BD">
              <w:t>Noc</w:t>
            </w:r>
            <w:proofErr w:type="spellEnd"/>
            <w:r w:rsidRPr="003128BD">
              <w:t xml:space="preserve"> </w:t>
            </w:r>
            <w:r w:rsidRPr="003128BD">
              <w:rPr>
                <w:lang w:eastAsia="ja-JP"/>
              </w:rPr>
              <w:t xml:space="preserve">averaged over measured </w:t>
            </w:r>
            <w:proofErr w:type="spellStart"/>
            <w:r w:rsidRPr="003128BD">
              <w:rPr>
                <w:lang w:eastAsia="ja-JP"/>
              </w:rPr>
              <w:t>PRB</w:t>
            </w:r>
            <w:proofErr w:type="spellEnd"/>
            <w:r w:rsidRPr="003128BD">
              <w:rPr>
                <w:lang w:eastAsia="ja-JP"/>
              </w:rPr>
              <w:t xml:space="preserve">, </w:t>
            </w:r>
            <w:r w:rsidRPr="003128BD">
              <w:t xml:space="preserve">±0.3 dB, </w:t>
            </w:r>
            <w:r w:rsidRPr="003128BD">
              <w:rPr>
                <w:lang w:eastAsia="ja-JP"/>
              </w:rPr>
              <w:t>f &lt;= 40.8 GHz</w:t>
            </w:r>
          </w:p>
          <w:p w14:paraId="0F54521A" w14:textId="77777777" w:rsidR="009D4C08" w:rsidRPr="003128BD" w:rsidRDefault="009D4C08" w:rsidP="009D4C08">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30DE67A5" w14:textId="77777777" w:rsidR="009D4C08" w:rsidRPr="003128BD" w:rsidRDefault="009D4C08" w:rsidP="009D4C08">
            <w:pPr>
              <w:pStyle w:val="TAL"/>
              <w:rPr>
                <w:lang w:eastAsia="ja-JP"/>
              </w:rPr>
            </w:pPr>
            <w:proofErr w:type="spellStart"/>
            <w:r w:rsidRPr="003128BD">
              <w:t>Noc</w:t>
            </w:r>
            <w:proofErr w:type="spellEnd"/>
            <w:r w:rsidRPr="003128BD">
              <w:t xml:space="preserve"> </w:t>
            </w:r>
            <w:r w:rsidRPr="003128BD">
              <w:rPr>
                <w:lang w:eastAsia="ja-JP"/>
              </w:rPr>
              <w:t xml:space="preserve">averaged over BW is </w:t>
            </w:r>
            <w:proofErr w:type="spellStart"/>
            <w:r w:rsidRPr="003128BD">
              <w:t>AWGN</w:t>
            </w:r>
            <w:proofErr w:type="spellEnd"/>
            <w:r w:rsidRPr="003128BD">
              <w:t xml:space="preserve"> absolute power </w:t>
            </w:r>
            <w:r w:rsidRPr="003128BD">
              <w:rPr>
                <w:lang w:eastAsia="ja-JP"/>
              </w:rPr>
              <w:t>averaged over BW.</w:t>
            </w:r>
          </w:p>
          <w:p w14:paraId="5F3AE142" w14:textId="77777777" w:rsidR="009D4C08" w:rsidRPr="003128BD" w:rsidRDefault="009D4C08" w:rsidP="009D4C08">
            <w:pPr>
              <w:pStyle w:val="TAL"/>
              <w:rPr>
                <w:lang w:eastAsia="ja-JP"/>
              </w:rPr>
            </w:pPr>
            <w:proofErr w:type="spellStart"/>
            <w:r w:rsidRPr="003128BD">
              <w:t>Noc</w:t>
            </w:r>
            <w:proofErr w:type="spellEnd"/>
            <w:r w:rsidRPr="003128BD">
              <w:t xml:space="preserve"> </w:t>
            </w:r>
            <w:r w:rsidRPr="003128BD">
              <w:rPr>
                <w:lang w:eastAsia="ja-JP"/>
              </w:rPr>
              <w:t xml:space="preserve">averaged over measured </w:t>
            </w:r>
            <w:proofErr w:type="spellStart"/>
            <w:r w:rsidRPr="003128BD">
              <w:rPr>
                <w:lang w:eastAsia="ja-JP"/>
              </w:rPr>
              <w:t>PRB</w:t>
            </w:r>
            <w:proofErr w:type="spellEnd"/>
            <w:r w:rsidRPr="003128BD">
              <w:rPr>
                <w:lang w:eastAsia="ja-JP"/>
              </w:rPr>
              <w:t xml:space="preserve"> is </w:t>
            </w:r>
            <w:proofErr w:type="spellStart"/>
            <w:r w:rsidRPr="003128BD">
              <w:t>AWGN</w:t>
            </w:r>
            <w:proofErr w:type="spellEnd"/>
            <w:r w:rsidRPr="003128BD">
              <w:t xml:space="preserve"> absolute power </w:t>
            </w:r>
            <w:r w:rsidRPr="003128BD">
              <w:rPr>
                <w:lang w:eastAsia="ja-JP"/>
              </w:rPr>
              <w:t xml:space="preserve">averaged over measured </w:t>
            </w:r>
            <w:proofErr w:type="spellStart"/>
            <w:r w:rsidRPr="003128BD">
              <w:rPr>
                <w:lang w:eastAsia="ja-JP"/>
              </w:rPr>
              <w:t>PRB</w:t>
            </w:r>
            <w:proofErr w:type="spellEnd"/>
            <w:r w:rsidRPr="003128BD">
              <w:rPr>
                <w:lang w:eastAsia="ja-JP"/>
              </w:rPr>
              <w:t>.</w:t>
            </w:r>
          </w:p>
          <w:p w14:paraId="70E08348" w14:textId="77777777" w:rsidR="009D4C08" w:rsidRPr="003128BD" w:rsidRDefault="009D4C08" w:rsidP="009D4C08">
            <w:pPr>
              <w:pStyle w:val="TAL"/>
            </w:pPr>
          </w:p>
          <w:p w14:paraId="701946FB" w14:textId="77777777" w:rsidR="009D4C08" w:rsidRPr="003128BD" w:rsidRDefault="009D4C08" w:rsidP="009D4C08">
            <w:pPr>
              <w:pStyle w:val="TAL"/>
            </w:pPr>
          </w:p>
          <w:p w14:paraId="14C505B2" w14:textId="77777777" w:rsidR="009D4C08" w:rsidRPr="003128BD" w:rsidRDefault="009D4C08" w:rsidP="009D4C08">
            <w:pPr>
              <w:pStyle w:val="TAL"/>
              <w:rPr>
                <w:lang w:eastAsia="ja-JP"/>
              </w:rPr>
            </w:pPr>
            <w:r w:rsidRPr="003128BD">
              <w:t xml:space="preserve">Ês1 / </w:t>
            </w:r>
            <w:proofErr w:type="spellStart"/>
            <w:r w:rsidRPr="003128BD">
              <w:t>Noc</w:t>
            </w:r>
            <w:proofErr w:type="spellEnd"/>
            <w:r w:rsidRPr="003128BD">
              <w:t xml:space="preserve"> </w:t>
            </w:r>
            <w:r w:rsidRPr="003128BD">
              <w:rPr>
                <w:lang w:eastAsia="ja-JP"/>
              </w:rPr>
              <w:t>averaged over BW</w:t>
            </w:r>
            <w:r w:rsidRPr="003128BD">
              <w:t xml:space="preserve"> is the ratio of cell 1 signal / </w:t>
            </w:r>
            <w:proofErr w:type="spellStart"/>
            <w:r w:rsidRPr="003128BD">
              <w:t>AWGN</w:t>
            </w:r>
            <w:proofErr w:type="spellEnd"/>
            <w:r w:rsidRPr="003128BD">
              <w:t xml:space="preserve"> </w:t>
            </w:r>
            <w:r w:rsidRPr="003128BD">
              <w:rPr>
                <w:lang w:eastAsia="ja-JP"/>
              </w:rPr>
              <w:t>averaged over BW</w:t>
            </w:r>
          </w:p>
          <w:p w14:paraId="6578308A" w14:textId="77777777" w:rsidR="009D4C08" w:rsidRPr="003128BD" w:rsidRDefault="009D4C08" w:rsidP="009D4C08">
            <w:pPr>
              <w:pStyle w:val="TAL"/>
              <w:rPr>
                <w:lang w:eastAsia="ja-JP"/>
              </w:rPr>
            </w:pPr>
            <w:r w:rsidRPr="003128BD">
              <w:t xml:space="preserve">Ês1 / </w:t>
            </w:r>
            <w:proofErr w:type="spellStart"/>
            <w:r w:rsidRPr="003128BD">
              <w:t>Noc</w:t>
            </w:r>
            <w:proofErr w:type="spellEnd"/>
            <w:r w:rsidRPr="003128BD">
              <w:t xml:space="preserve"> </w:t>
            </w:r>
            <w:r w:rsidRPr="003128BD">
              <w:rPr>
                <w:lang w:eastAsia="ja-JP"/>
              </w:rPr>
              <w:t xml:space="preserve">averaged over measured </w:t>
            </w:r>
            <w:proofErr w:type="spellStart"/>
            <w:r w:rsidRPr="003128BD">
              <w:rPr>
                <w:lang w:eastAsia="ja-JP"/>
              </w:rPr>
              <w:t>PRB</w:t>
            </w:r>
            <w:proofErr w:type="spellEnd"/>
            <w:r w:rsidRPr="003128BD">
              <w:t xml:space="preserve"> is the ratio of cell 1 signal / </w:t>
            </w:r>
            <w:proofErr w:type="spellStart"/>
            <w:r w:rsidRPr="003128BD">
              <w:t>AWGN</w:t>
            </w:r>
            <w:proofErr w:type="spellEnd"/>
            <w:r w:rsidRPr="003128BD">
              <w:t xml:space="preserve"> </w:t>
            </w:r>
            <w:r w:rsidRPr="003128BD">
              <w:rPr>
                <w:lang w:eastAsia="ja-JP"/>
              </w:rPr>
              <w:t xml:space="preserve">averaged over measured </w:t>
            </w:r>
            <w:proofErr w:type="spellStart"/>
            <w:r w:rsidRPr="003128BD">
              <w:rPr>
                <w:lang w:eastAsia="ja-JP"/>
              </w:rPr>
              <w:t>PRB</w:t>
            </w:r>
            <w:proofErr w:type="spellEnd"/>
          </w:p>
          <w:p w14:paraId="4EEB04C9" w14:textId="77777777" w:rsidR="009D4C08" w:rsidRPr="003128BD" w:rsidRDefault="009D4C08" w:rsidP="009D4C08">
            <w:pPr>
              <w:pStyle w:val="TAL"/>
            </w:pPr>
          </w:p>
          <w:p w14:paraId="29236704" w14:textId="77777777" w:rsidR="009D4C08" w:rsidRPr="003128BD" w:rsidRDefault="009D4C08" w:rsidP="009D4C08">
            <w:pPr>
              <w:pStyle w:val="TAL"/>
              <w:rPr>
                <w:lang w:eastAsia="ja-JP"/>
              </w:rPr>
            </w:pPr>
            <w:r w:rsidRPr="003128BD">
              <w:t xml:space="preserve">Ês2 / </w:t>
            </w:r>
            <w:proofErr w:type="spellStart"/>
            <w:r w:rsidRPr="003128BD">
              <w:t>Noc</w:t>
            </w:r>
            <w:proofErr w:type="spellEnd"/>
            <w:r w:rsidRPr="003128BD">
              <w:t xml:space="preserve"> </w:t>
            </w:r>
            <w:r w:rsidRPr="003128BD">
              <w:rPr>
                <w:lang w:eastAsia="ja-JP"/>
              </w:rPr>
              <w:t>averaged over BW</w:t>
            </w:r>
            <w:r w:rsidRPr="003128BD">
              <w:t xml:space="preserve"> is the ratio of cell 2 signal / </w:t>
            </w:r>
            <w:proofErr w:type="spellStart"/>
            <w:r w:rsidRPr="003128BD">
              <w:t>AWGN</w:t>
            </w:r>
            <w:proofErr w:type="spellEnd"/>
            <w:r w:rsidRPr="003128BD">
              <w:t xml:space="preserve"> </w:t>
            </w:r>
            <w:r w:rsidRPr="003128BD">
              <w:rPr>
                <w:lang w:eastAsia="ja-JP"/>
              </w:rPr>
              <w:t>averaged over BW.</w:t>
            </w:r>
          </w:p>
          <w:p w14:paraId="4E33CFAE" w14:textId="77777777" w:rsidR="009D4C08" w:rsidRPr="003128BD" w:rsidRDefault="009D4C08" w:rsidP="009D4C08">
            <w:pPr>
              <w:pStyle w:val="TAL"/>
              <w:rPr>
                <w:lang w:eastAsia="ja-JP"/>
              </w:rPr>
            </w:pPr>
            <w:r w:rsidRPr="003128BD">
              <w:t xml:space="preserve">Ês2 / </w:t>
            </w:r>
            <w:proofErr w:type="spellStart"/>
            <w:r w:rsidRPr="003128BD">
              <w:t>Noc</w:t>
            </w:r>
            <w:proofErr w:type="spellEnd"/>
            <w:r w:rsidRPr="003128BD">
              <w:t xml:space="preserve"> </w:t>
            </w:r>
            <w:r w:rsidRPr="003128BD">
              <w:rPr>
                <w:lang w:eastAsia="ja-JP"/>
              </w:rPr>
              <w:t xml:space="preserve">averaged over measured </w:t>
            </w:r>
            <w:proofErr w:type="spellStart"/>
            <w:r w:rsidRPr="003128BD">
              <w:rPr>
                <w:lang w:eastAsia="ja-JP"/>
              </w:rPr>
              <w:t>PRB</w:t>
            </w:r>
            <w:proofErr w:type="spellEnd"/>
            <w:r w:rsidRPr="003128BD">
              <w:t xml:space="preserve"> is the ratio of cell 2 signal / </w:t>
            </w:r>
            <w:proofErr w:type="spellStart"/>
            <w:r w:rsidRPr="003128BD">
              <w:t>AWGN</w:t>
            </w:r>
            <w:proofErr w:type="spellEnd"/>
            <w:r w:rsidRPr="003128BD">
              <w:t xml:space="preserve"> </w:t>
            </w:r>
            <w:r w:rsidRPr="003128BD">
              <w:rPr>
                <w:lang w:eastAsia="ja-JP"/>
              </w:rPr>
              <w:t xml:space="preserve">averaged over measured </w:t>
            </w:r>
            <w:proofErr w:type="spellStart"/>
            <w:r w:rsidRPr="003128BD">
              <w:rPr>
                <w:lang w:eastAsia="ja-JP"/>
              </w:rPr>
              <w:t>PRB</w:t>
            </w:r>
            <w:proofErr w:type="spellEnd"/>
            <w:r w:rsidRPr="003128BD">
              <w:rPr>
                <w:lang w:eastAsia="ja-JP"/>
              </w:rPr>
              <w:t>.</w:t>
            </w:r>
          </w:p>
          <w:p w14:paraId="34B32E23" w14:textId="77777777" w:rsidR="009D4C08" w:rsidRPr="003128BD" w:rsidRDefault="009D4C08" w:rsidP="009D4C08">
            <w:pPr>
              <w:pStyle w:val="TAL"/>
              <w:rPr>
                <w:rFonts w:cs="Arial"/>
                <w:lang w:eastAsia="zh-CN"/>
              </w:rPr>
            </w:pPr>
          </w:p>
        </w:tc>
      </w:tr>
      <w:tr w:rsidR="009D4C08" w:rsidRPr="003128BD" w14:paraId="73A94F73"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1B8B1387" w14:textId="77777777" w:rsidR="009D4C08" w:rsidRPr="003128BD" w:rsidRDefault="009D4C08" w:rsidP="009D4C08">
            <w:pPr>
              <w:pStyle w:val="TAL"/>
              <w:rPr>
                <w:lang w:eastAsia="zh-CN"/>
              </w:rPr>
            </w:pPr>
            <w:r w:rsidRPr="003128BD">
              <w:rPr>
                <w:lang w:eastAsia="ja-JP"/>
              </w:rPr>
              <w:t>7.6.1.3</w:t>
            </w:r>
            <w:r>
              <w:rPr>
                <w:lang w:eastAsia="ja-JP"/>
              </w:rPr>
              <w:t xml:space="preserve"> </w:t>
            </w:r>
            <w:r w:rsidRPr="003128BD">
              <w:rPr>
                <w:lang w:eastAsia="ja-JP"/>
              </w:rPr>
              <w:t>NR SA</w:t>
            </w:r>
            <w:r w:rsidRPr="003128BD">
              <w:rPr>
                <w:lang w:eastAsia="sv-SE"/>
              </w:rPr>
              <w:t xml:space="preserve"> FR2 event-triggered reporting without gap in non-</w:t>
            </w:r>
            <w:proofErr w:type="spellStart"/>
            <w:r w:rsidRPr="003128BD">
              <w:rPr>
                <w:lang w:eastAsia="sv-SE"/>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4178E9F9" w14:textId="77777777" w:rsidR="009D4C08" w:rsidRPr="003128BD" w:rsidRDefault="009D4C08" w:rsidP="009D4C08">
            <w:pPr>
              <w:pStyle w:val="TAL"/>
              <w:rPr>
                <w:rFonts w:cs="Arial"/>
                <w:lang w:eastAsia="zh-CN"/>
              </w:rPr>
            </w:pPr>
            <w:r w:rsidRPr="003128BD">
              <w:rPr>
                <w:lang w:eastAsia="ja-JP"/>
              </w:rPr>
              <w:t>Same as 7.6.1.1</w:t>
            </w:r>
          </w:p>
        </w:tc>
        <w:tc>
          <w:tcPr>
            <w:tcW w:w="3841" w:type="dxa"/>
            <w:tcBorders>
              <w:top w:val="single" w:sz="4" w:space="0" w:color="auto"/>
              <w:left w:val="single" w:sz="4" w:space="0" w:color="auto"/>
              <w:bottom w:val="single" w:sz="4" w:space="0" w:color="auto"/>
              <w:right w:val="single" w:sz="4" w:space="0" w:color="auto"/>
            </w:tcBorders>
          </w:tcPr>
          <w:p w14:paraId="56B4DDAE" w14:textId="77777777" w:rsidR="009D4C08" w:rsidRPr="003128BD" w:rsidRDefault="009D4C08" w:rsidP="009D4C08">
            <w:pPr>
              <w:pStyle w:val="TAL"/>
              <w:rPr>
                <w:rFonts w:cs="Arial"/>
                <w:lang w:eastAsia="zh-CN"/>
              </w:rPr>
            </w:pPr>
            <w:r w:rsidRPr="003128BD">
              <w:rPr>
                <w:rFonts w:cs="Arial"/>
                <w:lang w:eastAsia="ja-JP"/>
              </w:rPr>
              <w:t>Same as 7.6.1.1</w:t>
            </w:r>
          </w:p>
        </w:tc>
      </w:tr>
      <w:tr w:rsidR="009D4C08" w:rsidRPr="003128BD" w14:paraId="21417487"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4159D68E" w14:textId="77777777" w:rsidR="009D4C08" w:rsidRPr="003128BD" w:rsidRDefault="009D4C08" w:rsidP="009D4C08">
            <w:pPr>
              <w:pStyle w:val="TAL"/>
              <w:rPr>
                <w:lang w:eastAsia="zh-CN"/>
              </w:rPr>
            </w:pPr>
            <w:r w:rsidRPr="003128BD">
              <w:rPr>
                <w:lang w:eastAsia="ja-JP"/>
              </w:rPr>
              <w:t>7.6.1.4</w:t>
            </w:r>
            <w:r>
              <w:rPr>
                <w:lang w:eastAsia="ja-JP"/>
              </w:rPr>
              <w:t xml:space="preserve"> </w:t>
            </w:r>
            <w:r w:rsidRPr="003128BD">
              <w:rPr>
                <w:lang w:eastAsia="ja-JP"/>
              </w:rPr>
              <w:t>NR SA</w:t>
            </w:r>
            <w:r w:rsidRPr="003128BD">
              <w:rPr>
                <w:lang w:eastAsia="sv-SE"/>
              </w:rPr>
              <w:t xml:space="preserve"> FR2 event-triggered reporting with gap in </w:t>
            </w:r>
            <w:proofErr w:type="spellStart"/>
            <w:r w:rsidRPr="003128BD">
              <w:rPr>
                <w:lang w:eastAsia="sv-SE"/>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2E88CF18" w14:textId="77777777" w:rsidR="009D4C08" w:rsidRPr="003128BD" w:rsidRDefault="009D4C08" w:rsidP="009D4C08">
            <w:pPr>
              <w:pStyle w:val="TAL"/>
              <w:rPr>
                <w:lang w:eastAsia="ja-JP"/>
              </w:rPr>
            </w:pPr>
            <w:r w:rsidRPr="003128BD">
              <w:rPr>
                <w:lang w:eastAsia="ja-JP"/>
              </w:rPr>
              <w:t>Same as 7.6.1.2</w:t>
            </w:r>
          </w:p>
          <w:p w14:paraId="517D8676" w14:textId="77777777" w:rsidR="009D4C08" w:rsidRPr="003128BD" w:rsidRDefault="009D4C08" w:rsidP="009D4C08">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579C464A" w14:textId="77777777" w:rsidR="009D4C08" w:rsidRPr="003128BD" w:rsidRDefault="009D4C08" w:rsidP="009D4C08">
            <w:pPr>
              <w:pStyle w:val="TAL"/>
              <w:rPr>
                <w:rFonts w:cs="Arial"/>
                <w:lang w:eastAsia="zh-CN"/>
              </w:rPr>
            </w:pPr>
            <w:r w:rsidRPr="003128BD">
              <w:rPr>
                <w:lang w:eastAsia="ja-JP"/>
              </w:rPr>
              <w:t>Same as 7.6.1.2</w:t>
            </w:r>
          </w:p>
        </w:tc>
      </w:tr>
      <w:tr w:rsidR="009D4C08" w:rsidRPr="003128BD" w14:paraId="3487DE6A"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67202B3E" w14:textId="77777777" w:rsidR="009D4C08" w:rsidRPr="003128BD" w:rsidRDefault="009D4C08" w:rsidP="009D4C08">
            <w:pPr>
              <w:pStyle w:val="TAL"/>
              <w:rPr>
                <w:lang w:eastAsia="ja-JP"/>
              </w:rPr>
            </w:pPr>
            <w:r w:rsidRPr="003128BD">
              <w:rPr>
                <w:lang w:eastAsia="ja-JP"/>
              </w:rPr>
              <w:t>7.6.2.1</w:t>
            </w:r>
            <w:r>
              <w:rPr>
                <w:lang w:eastAsia="ja-JP"/>
              </w:rPr>
              <w:t xml:space="preserve"> </w:t>
            </w:r>
            <w:r w:rsidRPr="003128BD">
              <w:rPr>
                <w:lang w:eastAsia="ja-JP"/>
              </w:rPr>
              <w:t>NR SA FR2-FR2 event-triggered reporting in non-</w:t>
            </w:r>
            <w:proofErr w:type="spellStart"/>
            <w:r w:rsidRPr="003128BD">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5827DF4F" w14:textId="77777777" w:rsidR="009D4C08" w:rsidRPr="003128BD" w:rsidRDefault="009D4C08" w:rsidP="009D4C08">
            <w:pPr>
              <w:pStyle w:val="TAL"/>
              <w:rPr>
                <w:rFonts w:cs="Arial"/>
                <w:shd w:val="clear" w:color="auto" w:fill="FFFFFF"/>
              </w:rPr>
            </w:pPr>
            <w:r w:rsidRPr="003128BD">
              <w:rPr>
                <w:rFonts w:cs="Arial"/>
                <w:shd w:val="clear" w:color="auto" w:fill="FFFFFF"/>
              </w:rPr>
              <w:t>Average Ês1 ±5.65 dB, f &lt;= 40.8 GHz</w:t>
            </w:r>
          </w:p>
          <w:p w14:paraId="0CAEC839" w14:textId="77777777" w:rsidR="009D4C08" w:rsidRPr="003128BD" w:rsidRDefault="009D4C08" w:rsidP="009D4C08">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w:t>
            </w:r>
            <w:proofErr w:type="spellEnd"/>
            <w:r w:rsidRPr="003128BD">
              <w:rPr>
                <w:rFonts w:cs="Arial"/>
                <w:shd w:val="clear" w:color="auto" w:fill="FFFFFF"/>
              </w:rPr>
              <w:t xml:space="preserve"> Ês1 ±5.65 dB, f &lt;= 40.8 GHz</w:t>
            </w:r>
          </w:p>
          <w:p w14:paraId="2843E31D" w14:textId="77777777" w:rsidR="009D4C08" w:rsidRPr="003128BD" w:rsidRDefault="009D4C08" w:rsidP="009D4C08">
            <w:pPr>
              <w:pStyle w:val="TAL"/>
              <w:rPr>
                <w:rFonts w:cs="Arial"/>
                <w:shd w:val="clear" w:color="auto" w:fill="FFFFFF"/>
              </w:rPr>
            </w:pPr>
          </w:p>
          <w:p w14:paraId="4F6C900C" w14:textId="77777777" w:rsidR="009D4C08" w:rsidRPr="003128BD" w:rsidRDefault="009D4C08" w:rsidP="009D4C08">
            <w:pPr>
              <w:pStyle w:val="TAL"/>
              <w:rPr>
                <w:rFonts w:cs="Arial"/>
                <w:shd w:val="clear" w:color="auto" w:fill="FFFFFF"/>
              </w:rPr>
            </w:pPr>
            <w:r w:rsidRPr="003128BD">
              <w:rPr>
                <w:rFonts w:cs="Arial"/>
                <w:shd w:val="clear" w:color="auto" w:fill="FFFFFF"/>
              </w:rPr>
              <w:t>Average Ês2 ±5.65 dB</w:t>
            </w:r>
          </w:p>
          <w:p w14:paraId="12DF0543" w14:textId="77777777" w:rsidR="009D4C08" w:rsidRPr="003128BD" w:rsidRDefault="009D4C08" w:rsidP="009D4C08">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w:t>
            </w:r>
            <w:proofErr w:type="spellEnd"/>
            <w:r w:rsidRPr="003128BD">
              <w:rPr>
                <w:rFonts w:cs="Arial"/>
                <w:shd w:val="clear" w:color="auto" w:fill="FFFFFF"/>
              </w:rPr>
              <w:t xml:space="preserve"> Ês2 ±5.65 dB</w:t>
            </w:r>
          </w:p>
        </w:tc>
        <w:tc>
          <w:tcPr>
            <w:tcW w:w="3841" w:type="dxa"/>
            <w:tcBorders>
              <w:top w:val="single" w:sz="4" w:space="0" w:color="auto"/>
              <w:left w:val="single" w:sz="4" w:space="0" w:color="auto"/>
              <w:bottom w:val="single" w:sz="4" w:space="0" w:color="auto"/>
              <w:right w:val="single" w:sz="4" w:space="0" w:color="auto"/>
            </w:tcBorders>
          </w:tcPr>
          <w:p w14:paraId="10D99A35" w14:textId="77777777" w:rsidR="009D4C08" w:rsidRPr="003128BD" w:rsidRDefault="009D4C08" w:rsidP="009D4C08">
            <w:pPr>
              <w:pStyle w:val="TAL"/>
            </w:pPr>
            <w:r w:rsidRPr="003128BD">
              <w:t>Ês1 is NR cell 1 signal</w:t>
            </w:r>
          </w:p>
          <w:p w14:paraId="06FDA5F2" w14:textId="77777777" w:rsidR="009D4C08" w:rsidRPr="003128BD" w:rsidRDefault="009D4C08" w:rsidP="009D4C08">
            <w:pPr>
              <w:pStyle w:val="TAL"/>
            </w:pPr>
            <w:r w:rsidRPr="003128BD">
              <w:t>Ês2 is NR cell 2 signal</w:t>
            </w:r>
          </w:p>
          <w:p w14:paraId="4BD3DB5A" w14:textId="77777777" w:rsidR="009D4C08" w:rsidRPr="003128BD" w:rsidRDefault="009D4C08" w:rsidP="009D4C08">
            <w:pPr>
              <w:pStyle w:val="TAL"/>
            </w:pPr>
          </w:p>
          <w:p w14:paraId="1992EC81" w14:textId="77777777" w:rsidR="009D4C08" w:rsidRPr="003128BD" w:rsidRDefault="009D4C08" w:rsidP="009D4C08">
            <w:pPr>
              <w:pStyle w:val="TAL"/>
            </w:pPr>
            <w:proofErr w:type="spellStart"/>
            <w:r w:rsidRPr="003128BD">
              <w:t>Meas</w:t>
            </w:r>
            <w:proofErr w:type="spellEnd"/>
            <w:r w:rsidRPr="003128BD">
              <w:t xml:space="preserve"> </w:t>
            </w:r>
            <w:proofErr w:type="spellStart"/>
            <w:r w:rsidRPr="003128BD">
              <w:t>PRB</w:t>
            </w:r>
            <w:proofErr w:type="spellEnd"/>
            <w:r w:rsidRPr="003128BD">
              <w:t xml:space="preserve"> is the measurement </w:t>
            </w:r>
            <w:proofErr w:type="spellStart"/>
            <w:r w:rsidRPr="003128BD">
              <w:t>PRB</w:t>
            </w:r>
            <w:proofErr w:type="spellEnd"/>
            <w:r w:rsidRPr="003128BD">
              <w:t xml:space="preserve"> for SS-</w:t>
            </w:r>
            <w:proofErr w:type="spellStart"/>
            <w:r w:rsidRPr="003128BD">
              <w:t>RSRP</w:t>
            </w:r>
            <w:proofErr w:type="spellEnd"/>
            <w:r w:rsidRPr="003128BD">
              <w:t xml:space="preserve"> #</w:t>
            </w:r>
            <w:proofErr w:type="spellStart"/>
            <w:r w:rsidRPr="003128BD">
              <w:t>RBJ</w:t>
            </w:r>
            <w:proofErr w:type="spellEnd"/>
            <w:r w:rsidRPr="003128BD">
              <w:t xml:space="preserve"> to RBJ+19</w:t>
            </w:r>
          </w:p>
        </w:tc>
      </w:tr>
      <w:tr w:rsidR="009D4C08" w:rsidRPr="003128BD" w14:paraId="6B286206"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5B6C6245" w14:textId="77777777" w:rsidR="009D4C08" w:rsidRPr="003128BD" w:rsidRDefault="009D4C08" w:rsidP="009D4C08">
            <w:pPr>
              <w:pStyle w:val="TAL"/>
              <w:rPr>
                <w:lang w:eastAsia="ja-JP"/>
              </w:rPr>
            </w:pPr>
            <w:r w:rsidRPr="003128BD">
              <w:rPr>
                <w:lang w:eastAsia="ja-JP"/>
              </w:rPr>
              <w:lastRenderedPageBreak/>
              <w:t>7.6.2.2</w:t>
            </w:r>
            <w:r>
              <w:rPr>
                <w:lang w:eastAsia="ja-JP"/>
              </w:rPr>
              <w:t xml:space="preserve"> </w:t>
            </w:r>
            <w:r w:rsidRPr="003128BD">
              <w:rPr>
                <w:lang w:eastAsia="ja-JP"/>
              </w:rPr>
              <w:t xml:space="preserve">NR SA FR2-FR2 event-triggered reporting in </w:t>
            </w:r>
            <w:proofErr w:type="spellStart"/>
            <w:r w:rsidRPr="003128BD">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6802E222" w14:textId="77777777" w:rsidR="009D4C08" w:rsidRPr="003128BD" w:rsidRDefault="009D4C08" w:rsidP="009D4C08">
            <w:pPr>
              <w:pStyle w:val="TAL"/>
              <w:rPr>
                <w:rFonts w:cs="Arial"/>
                <w:shd w:val="clear" w:color="auto" w:fill="FFFFFF"/>
              </w:rPr>
            </w:pPr>
            <w:r w:rsidRPr="003128BD">
              <w:rPr>
                <w:rFonts w:cs="Arial"/>
                <w:shd w:val="clear" w:color="auto" w:fill="FFFFFF"/>
              </w:rPr>
              <w:t>Average Noc</w:t>
            </w:r>
            <w:r w:rsidRPr="003128BD">
              <w:rPr>
                <w:rFonts w:cs="Arial"/>
                <w:shd w:val="clear" w:color="auto" w:fill="FFFFFF"/>
                <w:vertAlign w:val="subscript"/>
              </w:rPr>
              <w:t>1</w:t>
            </w:r>
            <w:r w:rsidRPr="003128BD">
              <w:rPr>
                <w:rFonts w:cs="Arial"/>
                <w:shd w:val="clear" w:color="auto" w:fill="FFFFFF"/>
              </w:rPr>
              <w:t xml:space="preserve"> ±5.65 dB, f &lt;= 40.8 GHz</w:t>
            </w:r>
          </w:p>
          <w:p w14:paraId="51AA0FDC" w14:textId="77777777" w:rsidR="009D4C08" w:rsidRPr="003128BD" w:rsidRDefault="009D4C08" w:rsidP="009D4C08">
            <w:pPr>
              <w:pStyle w:val="TAL"/>
              <w:rPr>
                <w:rFonts w:cs="Arial"/>
                <w:shd w:val="clear" w:color="auto" w:fill="FFFFFF"/>
              </w:rPr>
            </w:pPr>
            <w:r w:rsidRPr="003128BD">
              <w:rPr>
                <w:rFonts w:cs="Arial"/>
                <w:shd w:val="clear" w:color="auto" w:fill="FFFFFF"/>
              </w:rPr>
              <w:t>Noc</w:t>
            </w:r>
            <w:r w:rsidRPr="003128BD">
              <w:rPr>
                <w:rFonts w:cs="Arial"/>
                <w:shd w:val="clear" w:color="auto" w:fill="FFFFFF"/>
                <w:vertAlign w:val="subscript"/>
              </w:rPr>
              <w:t>1</w:t>
            </w:r>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PRBs</w:t>
            </w:r>
            <w:proofErr w:type="spellEnd"/>
            <w:r w:rsidRPr="003128BD">
              <w:rPr>
                <w:rFonts w:cs="Arial"/>
                <w:shd w:val="clear" w:color="auto" w:fill="FFFFFF"/>
              </w:rPr>
              <w:t xml:space="preserve"> ±5.65 dB f &lt;= 40.8 GHz</w:t>
            </w:r>
          </w:p>
          <w:p w14:paraId="042F5F24" w14:textId="77777777" w:rsidR="009D4C08" w:rsidRPr="003128BD" w:rsidRDefault="009D4C08" w:rsidP="009D4C08">
            <w:pPr>
              <w:pStyle w:val="TAL"/>
              <w:rPr>
                <w:rFonts w:cs="Arial"/>
                <w:shd w:val="clear" w:color="auto" w:fill="FFFFFF"/>
              </w:rPr>
            </w:pPr>
            <w:r w:rsidRPr="003128BD">
              <w:rPr>
                <w:rFonts w:cs="Arial"/>
                <w:shd w:val="clear" w:color="auto" w:fill="FFFFFF"/>
              </w:rPr>
              <w:t>Average Noc</w:t>
            </w:r>
            <w:r w:rsidRPr="003128BD">
              <w:rPr>
                <w:rFonts w:cs="Arial"/>
                <w:shd w:val="clear" w:color="auto" w:fill="FFFFFF"/>
                <w:vertAlign w:val="subscript"/>
              </w:rPr>
              <w:t>2</w:t>
            </w:r>
            <w:r w:rsidRPr="003128BD">
              <w:rPr>
                <w:rFonts w:cs="Arial"/>
                <w:shd w:val="clear" w:color="auto" w:fill="FFFFFF"/>
              </w:rPr>
              <w:t xml:space="preserve"> ±5.65 dB, f &lt;= 40.8 GHz</w:t>
            </w:r>
          </w:p>
          <w:p w14:paraId="286190FE" w14:textId="77777777" w:rsidR="009D4C08" w:rsidRPr="003128BD" w:rsidRDefault="009D4C08" w:rsidP="009D4C08">
            <w:pPr>
              <w:pStyle w:val="TAL"/>
              <w:rPr>
                <w:rFonts w:cs="Arial"/>
                <w:shd w:val="clear" w:color="auto" w:fill="FFFFFF"/>
              </w:rPr>
            </w:pPr>
            <w:r w:rsidRPr="003128BD">
              <w:rPr>
                <w:rFonts w:cs="Arial"/>
                <w:shd w:val="clear" w:color="auto" w:fill="FFFFFF"/>
              </w:rPr>
              <w:t>Noc</w:t>
            </w:r>
            <w:r w:rsidRPr="003128BD">
              <w:rPr>
                <w:rFonts w:cs="Arial"/>
                <w:shd w:val="clear" w:color="auto" w:fill="FFFFFF"/>
                <w:vertAlign w:val="subscript"/>
              </w:rPr>
              <w:t>2</w:t>
            </w:r>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PRBs</w:t>
            </w:r>
            <w:proofErr w:type="spellEnd"/>
            <w:r w:rsidRPr="003128BD">
              <w:rPr>
                <w:rFonts w:cs="Arial"/>
                <w:shd w:val="clear" w:color="auto" w:fill="FFFFFF"/>
              </w:rPr>
              <w:t xml:space="preserve"> ±5.65 dB f &lt;= 40.8 GHz</w:t>
            </w:r>
          </w:p>
          <w:p w14:paraId="42041A7E" w14:textId="77777777" w:rsidR="009D4C08" w:rsidRPr="003128BD" w:rsidRDefault="009D4C08" w:rsidP="009D4C08">
            <w:pPr>
              <w:pStyle w:val="TAL"/>
              <w:rPr>
                <w:rFonts w:cs="Arial"/>
                <w:shd w:val="clear" w:color="auto" w:fill="FFFFFF"/>
              </w:rPr>
            </w:pPr>
          </w:p>
          <w:p w14:paraId="327932C9" w14:textId="77777777" w:rsidR="009D4C08" w:rsidRPr="003128BD" w:rsidRDefault="009D4C08" w:rsidP="009D4C08">
            <w:pPr>
              <w:pStyle w:val="TAL"/>
              <w:rPr>
                <w:rFonts w:cs="Arial"/>
                <w:shd w:val="clear" w:color="auto" w:fill="FFFFFF"/>
              </w:rPr>
            </w:pPr>
            <w:r w:rsidRPr="003128BD">
              <w:rPr>
                <w:rFonts w:cs="Arial"/>
                <w:shd w:val="clear" w:color="auto" w:fill="FFFFFF"/>
              </w:rPr>
              <w:t>Average Ês1 / Noc</w:t>
            </w:r>
            <w:r w:rsidRPr="003128BD">
              <w:rPr>
                <w:rFonts w:cs="Arial"/>
                <w:shd w:val="clear" w:color="auto" w:fill="FFFFFF"/>
                <w:vertAlign w:val="subscript"/>
              </w:rPr>
              <w:t>1</w:t>
            </w:r>
            <w:r w:rsidRPr="003128BD">
              <w:rPr>
                <w:rFonts w:cs="Arial"/>
                <w:shd w:val="clear" w:color="auto" w:fill="FFFFFF"/>
              </w:rPr>
              <w:t xml:space="preserve"> ±0.3 dB</w:t>
            </w:r>
          </w:p>
          <w:p w14:paraId="6E9E08C8"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PRBs</w:t>
            </w:r>
            <w:proofErr w:type="spellEnd"/>
            <w:r w:rsidRPr="003128BD">
              <w:rPr>
                <w:rFonts w:cs="Arial"/>
                <w:shd w:val="clear" w:color="auto" w:fill="FFFFFF"/>
              </w:rPr>
              <w:t xml:space="preserve"> ±0.3 dB</w:t>
            </w:r>
          </w:p>
          <w:p w14:paraId="3FC3D099" w14:textId="77777777" w:rsidR="009D4C08" w:rsidRPr="003128BD" w:rsidRDefault="009D4C08" w:rsidP="009D4C08">
            <w:pPr>
              <w:pStyle w:val="TAL"/>
              <w:rPr>
                <w:rFonts w:cs="Arial"/>
                <w:shd w:val="clear" w:color="auto" w:fill="FFFFFF"/>
              </w:rPr>
            </w:pPr>
            <w:r w:rsidRPr="003128BD">
              <w:rPr>
                <w:rFonts w:cs="Arial"/>
                <w:shd w:val="clear" w:color="auto" w:fill="FFFFFF"/>
              </w:rPr>
              <w:t>Average Ês2 / Noc</w:t>
            </w:r>
            <w:r w:rsidRPr="003128BD">
              <w:rPr>
                <w:rFonts w:cs="Arial"/>
                <w:shd w:val="clear" w:color="auto" w:fill="FFFFFF"/>
                <w:vertAlign w:val="subscript"/>
              </w:rPr>
              <w:t>2</w:t>
            </w:r>
            <w:r w:rsidRPr="003128BD">
              <w:rPr>
                <w:rFonts w:cs="Arial"/>
                <w:shd w:val="clear" w:color="auto" w:fill="FFFFFF"/>
              </w:rPr>
              <w:t xml:space="preserve"> ±0.3 dB</w:t>
            </w:r>
          </w:p>
          <w:p w14:paraId="562665CE" w14:textId="77777777" w:rsidR="009D4C08" w:rsidRPr="003128BD" w:rsidRDefault="009D4C08" w:rsidP="009D4C08">
            <w:pPr>
              <w:pStyle w:val="TAL"/>
              <w:rPr>
                <w:rFonts w:cs="Arial"/>
                <w:shd w:val="clear" w:color="auto" w:fill="FFFFFF"/>
              </w:rPr>
            </w:pPr>
            <w:r w:rsidRPr="003128BD">
              <w:rPr>
                <w:rFonts w:cs="Arial"/>
                <w:shd w:val="clear" w:color="auto" w:fill="FFFFFF"/>
              </w:rPr>
              <w:t>Ês2 / Noc</w:t>
            </w:r>
            <w:r w:rsidRPr="003128BD">
              <w:rPr>
                <w:rFonts w:cs="Arial"/>
                <w:shd w:val="clear" w:color="auto" w:fill="FFFFFF"/>
                <w:vertAlign w:val="subscript"/>
              </w:rPr>
              <w:t>2</w:t>
            </w:r>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PRBs</w:t>
            </w:r>
            <w:proofErr w:type="spellEnd"/>
            <w:r w:rsidRPr="003128BD">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1A1C8314" w14:textId="77777777" w:rsidR="009D4C08" w:rsidRPr="003128BD" w:rsidRDefault="009D4C08" w:rsidP="009D4C08">
            <w:pPr>
              <w:pStyle w:val="TAL"/>
            </w:pPr>
            <w:r w:rsidRPr="003128BD">
              <w:t>Ês1 is NR cell 1 signal</w:t>
            </w:r>
          </w:p>
          <w:p w14:paraId="52DD57AD" w14:textId="77777777" w:rsidR="009D4C08" w:rsidRPr="003128BD" w:rsidRDefault="009D4C08" w:rsidP="009D4C08">
            <w:pPr>
              <w:pStyle w:val="TAL"/>
            </w:pPr>
            <w:r w:rsidRPr="003128BD">
              <w:t>Ês2 is NR cell 2 signal</w:t>
            </w:r>
          </w:p>
          <w:p w14:paraId="107977A5" w14:textId="77777777" w:rsidR="009D4C08" w:rsidRPr="003128BD" w:rsidRDefault="009D4C08" w:rsidP="009D4C08">
            <w:pPr>
              <w:pStyle w:val="TAL"/>
            </w:pPr>
          </w:p>
          <w:p w14:paraId="1EEFA8B8" w14:textId="77777777" w:rsidR="009D4C08" w:rsidRPr="003128BD" w:rsidRDefault="009D4C08" w:rsidP="009D4C08">
            <w:pPr>
              <w:pStyle w:val="TAL"/>
            </w:pPr>
            <w:proofErr w:type="spellStart"/>
            <w:r w:rsidRPr="003128BD">
              <w:t>Meas</w:t>
            </w:r>
            <w:proofErr w:type="spellEnd"/>
            <w:r w:rsidRPr="003128BD">
              <w:t xml:space="preserve"> </w:t>
            </w:r>
            <w:proofErr w:type="spellStart"/>
            <w:r w:rsidRPr="003128BD">
              <w:t>PRB</w:t>
            </w:r>
            <w:proofErr w:type="spellEnd"/>
            <w:r w:rsidRPr="003128BD">
              <w:t xml:space="preserve"> is the measurement </w:t>
            </w:r>
            <w:proofErr w:type="spellStart"/>
            <w:r w:rsidRPr="003128BD">
              <w:t>PRB</w:t>
            </w:r>
            <w:proofErr w:type="spellEnd"/>
            <w:r w:rsidRPr="003128BD">
              <w:t xml:space="preserve"> for SS-</w:t>
            </w:r>
            <w:proofErr w:type="spellStart"/>
            <w:r w:rsidRPr="003128BD">
              <w:t>RSRP</w:t>
            </w:r>
            <w:proofErr w:type="spellEnd"/>
            <w:r w:rsidRPr="003128BD">
              <w:t xml:space="preserve"> #</w:t>
            </w:r>
            <w:proofErr w:type="spellStart"/>
            <w:r w:rsidRPr="003128BD">
              <w:t>RBJ</w:t>
            </w:r>
            <w:proofErr w:type="spellEnd"/>
            <w:r w:rsidRPr="003128BD">
              <w:t xml:space="preserve"> to RBJ+19</w:t>
            </w:r>
          </w:p>
        </w:tc>
      </w:tr>
      <w:tr w:rsidR="009D4C08" w:rsidRPr="003128BD" w14:paraId="3482E995"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7456F74" w14:textId="77777777" w:rsidR="009D4C08" w:rsidRPr="003128BD" w:rsidRDefault="009D4C08" w:rsidP="009D4C08">
            <w:pPr>
              <w:pStyle w:val="TAL"/>
              <w:rPr>
                <w:lang w:eastAsia="ja-JP"/>
              </w:rPr>
            </w:pPr>
            <w:r w:rsidRPr="003128BD">
              <w:rPr>
                <w:lang w:eastAsia="ja-JP"/>
              </w:rPr>
              <w:t>7.6.2.3 NR SA FR2-FR2 event-triggered reporting in non-</w:t>
            </w:r>
            <w:proofErr w:type="spellStart"/>
            <w:r w:rsidRPr="003128BD">
              <w:rPr>
                <w:lang w:eastAsia="ja-JP"/>
              </w:rPr>
              <w:t>DRX</w:t>
            </w:r>
            <w:proofErr w:type="spellEnd"/>
            <w:r w:rsidRPr="003128BD">
              <w:rPr>
                <w:lang w:eastAsia="ja-JP"/>
              </w:rPr>
              <w:t xml:space="preserve"> with </w:t>
            </w:r>
            <w:proofErr w:type="spellStart"/>
            <w:r w:rsidRPr="003128BD">
              <w:rPr>
                <w:lang w:eastAsia="ja-JP"/>
              </w:rPr>
              <w:t>SSB</w:t>
            </w:r>
            <w:proofErr w:type="spellEnd"/>
            <w:r w:rsidRPr="003128BD">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14:paraId="0DD15E94"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14:paraId="34261867" w14:textId="77777777" w:rsidR="009D4C08" w:rsidRPr="003128BD" w:rsidRDefault="009D4C08" w:rsidP="009D4C08">
            <w:pPr>
              <w:pStyle w:val="TAL"/>
            </w:pPr>
            <w:r w:rsidRPr="003128BD">
              <w:t xml:space="preserve">Same as 7.6.2.1 </w:t>
            </w:r>
          </w:p>
        </w:tc>
      </w:tr>
      <w:tr w:rsidR="009D4C08" w:rsidRPr="003128BD" w14:paraId="7F800AF9"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1D47BB85" w14:textId="77777777" w:rsidR="009D4C08" w:rsidRPr="003128BD" w:rsidRDefault="009D4C08" w:rsidP="009D4C08">
            <w:pPr>
              <w:pStyle w:val="TAL"/>
              <w:rPr>
                <w:lang w:eastAsia="ja-JP"/>
              </w:rPr>
            </w:pPr>
            <w:r w:rsidRPr="003128BD">
              <w:rPr>
                <w:lang w:eastAsia="ja-JP"/>
              </w:rPr>
              <w:t xml:space="preserve">7.6.2.4 NR SA FR2-FR2 event-triggered reporting in </w:t>
            </w:r>
            <w:proofErr w:type="spellStart"/>
            <w:r w:rsidRPr="003128BD">
              <w:rPr>
                <w:lang w:eastAsia="ja-JP"/>
              </w:rPr>
              <w:t>DRX</w:t>
            </w:r>
            <w:proofErr w:type="spellEnd"/>
            <w:r w:rsidRPr="003128BD">
              <w:rPr>
                <w:lang w:eastAsia="ja-JP"/>
              </w:rPr>
              <w:t xml:space="preserve"> with </w:t>
            </w:r>
            <w:proofErr w:type="spellStart"/>
            <w:r w:rsidRPr="003128BD">
              <w:rPr>
                <w:lang w:eastAsia="ja-JP"/>
              </w:rPr>
              <w:t>SSB</w:t>
            </w:r>
            <w:proofErr w:type="spellEnd"/>
            <w:r w:rsidRPr="003128BD">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14:paraId="63F18E3E" w14:textId="77777777" w:rsidR="009D4C08" w:rsidRPr="003128BD" w:rsidRDefault="009D4C08" w:rsidP="009D4C08">
            <w:pPr>
              <w:pStyle w:val="TAL"/>
              <w:rPr>
                <w:rFonts w:cs="Arial"/>
                <w:shd w:val="clear" w:color="auto" w:fill="FFFFFF"/>
              </w:rPr>
            </w:pPr>
            <w:r w:rsidRPr="003128BD">
              <w:rPr>
                <w:rFonts w:cs="Arial"/>
                <w:shd w:val="clear" w:color="auto" w:fill="FFFFFF"/>
              </w:rPr>
              <w:t>Same as 7.6.2.2</w:t>
            </w:r>
          </w:p>
        </w:tc>
        <w:tc>
          <w:tcPr>
            <w:tcW w:w="3841" w:type="dxa"/>
            <w:tcBorders>
              <w:top w:val="single" w:sz="4" w:space="0" w:color="auto"/>
              <w:left w:val="single" w:sz="4" w:space="0" w:color="auto"/>
              <w:bottom w:val="single" w:sz="4" w:space="0" w:color="auto"/>
              <w:right w:val="single" w:sz="4" w:space="0" w:color="auto"/>
            </w:tcBorders>
          </w:tcPr>
          <w:p w14:paraId="44EAD1D1" w14:textId="77777777" w:rsidR="009D4C08" w:rsidRPr="003128BD" w:rsidRDefault="009D4C08" w:rsidP="009D4C08">
            <w:pPr>
              <w:pStyle w:val="TAL"/>
            </w:pPr>
            <w:r w:rsidRPr="003128BD">
              <w:rPr>
                <w:rFonts w:cs="Arial"/>
                <w:shd w:val="clear" w:color="auto" w:fill="FFFFFF"/>
              </w:rPr>
              <w:t>Same as 7.6.2.2</w:t>
            </w:r>
          </w:p>
        </w:tc>
      </w:tr>
      <w:tr w:rsidR="009D4C08" w:rsidRPr="003128BD" w14:paraId="5AEC95E8"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6E3200AB" w14:textId="77777777" w:rsidR="009D4C08" w:rsidRPr="003128BD" w:rsidRDefault="009D4C08" w:rsidP="009D4C08">
            <w:pPr>
              <w:rPr>
                <w:rFonts w:ascii="Arial" w:hAnsi="Arial"/>
                <w:sz w:val="18"/>
                <w:lang w:eastAsia="ja-JP"/>
              </w:rPr>
            </w:pPr>
            <w:r w:rsidRPr="003128BD">
              <w:rPr>
                <w:rFonts w:ascii="Arial" w:hAnsi="Arial"/>
                <w:sz w:val="18"/>
                <w:lang w:eastAsia="ja-JP"/>
              </w:rPr>
              <w:t>7.6.2.5</w:t>
            </w:r>
            <w:r>
              <w:rPr>
                <w:rFonts w:ascii="Arial" w:hAnsi="Arial"/>
                <w:sz w:val="18"/>
                <w:lang w:eastAsia="ja-JP"/>
              </w:rPr>
              <w:t xml:space="preserve"> </w:t>
            </w:r>
            <w:r w:rsidRPr="003128BD">
              <w:rPr>
                <w:rFonts w:ascii="Arial" w:hAnsi="Arial"/>
                <w:sz w:val="18"/>
                <w:lang w:eastAsia="ja-JP"/>
              </w:rPr>
              <w:t>NR SA FR1-FR2 event-triggered reporting in non-</w:t>
            </w:r>
            <w:proofErr w:type="spellStart"/>
            <w:r w:rsidRPr="003128BD">
              <w:rPr>
                <w:rFonts w:ascii="Arial" w:hAnsi="Arial"/>
                <w:sz w:val="18"/>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0F509709" w14:textId="77777777" w:rsidR="009D4C08" w:rsidRPr="003128BD" w:rsidRDefault="009D4C08" w:rsidP="009D4C08">
            <w:pPr>
              <w:pStyle w:val="TAL"/>
              <w:rPr>
                <w:rFonts w:cs="Arial"/>
                <w:shd w:val="clear" w:color="auto" w:fill="FFFFFF"/>
              </w:rPr>
            </w:pPr>
            <w:r w:rsidRPr="003128BD">
              <w:rPr>
                <w:rFonts w:cs="Arial"/>
                <w:shd w:val="clear" w:color="auto" w:fill="FFFFFF"/>
              </w:rPr>
              <w:t>Average Ês2 ±5.65 dB, f &lt;= 40.8 GHz</w:t>
            </w:r>
          </w:p>
        </w:tc>
        <w:tc>
          <w:tcPr>
            <w:tcW w:w="3841" w:type="dxa"/>
            <w:tcBorders>
              <w:top w:val="single" w:sz="4" w:space="0" w:color="auto"/>
              <w:left w:val="single" w:sz="4" w:space="0" w:color="auto"/>
              <w:bottom w:val="single" w:sz="4" w:space="0" w:color="auto"/>
              <w:right w:val="single" w:sz="4" w:space="0" w:color="auto"/>
            </w:tcBorders>
          </w:tcPr>
          <w:p w14:paraId="21BEF1F0" w14:textId="77777777" w:rsidR="009D4C08" w:rsidRPr="003128BD" w:rsidRDefault="009D4C08" w:rsidP="009D4C08">
            <w:pPr>
              <w:pStyle w:val="TAL"/>
            </w:pPr>
            <w:r w:rsidRPr="003128BD">
              <w:t>Ês2 is NR cell 2 signal</w:t>
            </w:r>
          </w:p>
          <w:p w14:paraId="35544A79" w14:textId="77777777" w:rsidR="009D4C08" w:rsidRPr="003128BD" w:rsidRDefault="009D4C08" w:rsidP="009D4C08">
            <w:pPr>
              <w:pStyle w:val="TAL"/>
            </w:pPr>
          </w:p>
          <w:p w14:paraId="7DB9C5F7" w14:textId="77777777" w:rsidR="009D4C08" w:rsidRPr="003128BD" w:rsidRDefault="009D4C08" w:rsidP="009D4C08">
            <w:pPr>
              <w:pStyle w:val="TAL"/>
            </w:pPr>
            <w:proofErr w:type="spellStart"/>
            <w:r w:rsidRPr="003128BD">
              <w:t>Meas</w:t>
            </w:r>
            <w:proofErr w:type="spellEnd"/>
            <w:r w:rsidRPr="003128BD">
              <w:t xml:space="preserve"> </w:t>
            </w:r>
            <w:proofErr w:type="spellStart"/>
            <w:r w:rsidRPr="003128BD">
              <w:t>PRB</w:t>
            </w:r>
            <w:proofErr w:type="spellEnd"/>
            <w:r w:rsidRPr="003128BD">
              <w:t xml:space="preserve"> is the measurement </w:t>
            </w:r>
            <w:proofErr w:type="spellStart"/>
            <w:r w:rsidRPr="003128BD">
              <w:t>PRB</w:t>
            </w:r>
            <w:proofErr w:type="spellEnd"/>
            <w:r w:rsidRPr="003128BD">
              <w:t xml:space="preserve"> for SS-</w:t>
            </w:r>
            <w:proofErr w:type="spellStart"/>
            <w:r w:rsidRPr="003128BD">
              <w:t>RSRP</w:t>
            </w:r>
            <w:proofErr w:type="spellEnd"/>
            <w:r w:rsidRPr="003128BD">
              <w:t xml:space="preserve"> #</w:t>
            </w:r>
            <w:proofErr w:type="spellStart"/>
            <w:r w:rsidRPr="003128BD">
              <w:t>RBJ</w:t>
            </w:r>
            <w:proofErr w:type="spellEnd"/>
            <w:r w:rsidRPr="003128BD">
              <w:t xml:space="preserve"> to RBJ+19</w:t>
            </w:r>
          </w:p>
        </w:tc>
      </w:tr>
      <w:tr w:rsidR="009D4C08" w:rsidRPr="003128BD" w14:paraId="5F99EE03"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413FC4D1" w14:textId="77777777" w:rsidR="009D4C08" w:rsidRPr="003128BD" w:rsidRDefault="009D4C08" w:rsidP="009D4C08">
            <w:pPr>
              <w:pStyle w:val="TAL"/>
              <w:rPr>
                <w:lang w:eastAsia="ja-JP"/>
              </w:rPr>
            </w:pPr>
            <w:r w:rsidRPr="003128BD">
              <w:rPr>
                <w:lang w:eastAsia="ja-JP"/>
              </w:rPr>
              <w:lastRenderedPageBreak/>
              <w:t xml:space="preserve">7.6.2.6 NR SA FR1-FR2 event-triggered reporting in </w:t>
            </w:r>
            <w:proofErr w:type="spellStart"/>
            <w:r w:rsidRPr="003128BD">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466E501B" w14:textId="77777777" w:rsidR="009D4C08" w:rsidRPr="003128BD" w:rsidRDefault="009D4C08" w:rsidP="009D4C08">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1103EEE8" w14:textId="77777777" w:rsidR="009D4C08" w:rsidRPr="003128BD" w:rsidRDefault="009D4C08" w:rsidP="009D4C08">
            <w:pPr>
              <w:pStyle w:val="TAL"/>
              <w:rPr>
                <w:rFonts w:cs="Arial"/>
                <w:shd w:val="clear" w:color="auto" w:fill="FFFFFF"/>
              </w:rPr>
            </w:pPr>
          </w:p>
          <w:p w14:paraId="5EF0FE9D"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Ês2 / </w:t>
            </w:r>
            <w:proofErr w:type="spellStart"/>
            <w:r w:rsidRPr="003128BD">
              <w:rPr>
                <w:rFonts w:cs="Arial"/>
                <w:shd w:val="clear" w:color="auto" w:fill="FFFFFF"/>
              </w:rPr>
              <w:t>Noc</w:t>
            </w:r>
            <w:proofErr w:type="spellEnd"/>
            <w:r w:rsidRPr="003128BD">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5E64C00C" w14:textId="77777777" w:rsidR="009D4C08" w:rsidRPr="003128BD" w:rsidRDefault="009D4C08" w:rsidP="009D4C08">
            <w:pPr>
              <w:pStyle w:val="TAL"/>
            </w:pPr>
            <w:r w:rsidRPr="003128BD">
              <w:t xml:space="preserve">Ês2 / </w:t>
            </w:r>
            <w:proofErr w:type="spellStart"/>
            <w:r w:rsidRPr="003128BD">
              <w:t>Noc</w:t>
            </w:r>
            <w:proofErr w:type="spellEnd"/>
            <w:r w:rsidRPr="003128BD">
              <w:t xml:space="preserve"> is the ratio of cell 2 signal / </w:t>
            </w:r>
            <w:proofErr w:type="spellStart"/>
            <w:r w:rsidRPr="003128BD">
              <w:t>AWGN</w:t>
            </w:r>
            <w:proofErr w:type="spellEnd"/>
          </w:p>
          <w:p w14:paraId="5A288598" w14:textId="77777777" w:rsidR="009D4C08" w:rsidRPr="003128BD" w:rsidRDefault="009D4C08" w:rsidP="009D4C08">
            <w:pPr>
              <w:pStyle w:val="TAL"/>
            </w:pPr>
          </w:p>
        </w:tc>
      </w:tr>
      <w:tr w:rsidR="009D4C08" w:rsidRPr="003128BD" w14:paraId="68D98804"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2F4CC21B" w14:textId="77777777" w:rsidR="009D4C08" w:rsidRPr="003128BD" w:rsidRDefault="009D4C08" w:rsidP="009D4C08">
            <w:pPr>
              <w:pStyle w:val="TAL"/>
              <w:rPr>
                <w:lang w:eastAsia="ja-JP"/>
              </w:rPr>
            </w:pPr>
            <w:r w:rsidRPr="003128BD">
              <w:rPr>
                <w:lang w:eastAsia="ja-JP"/>
              </w:rPr>
              <w:t>7.6.2.7 NR SA FR1-FR2 event-triggered reporting in non-</w:t>
            </w:r>
            <w:proofErr w:type="spellStart"/>
            <w:r w:rsidRPr="003128BD">
              <w:rPr>
                <w:lang w:eastAsia="ja-JP"/>
              </w:rPr>
              <w:t>DRX</w:t>
            </w:r>
            <w:proofErr w:type="spellEnd"/>
            <w:r w:rsidRPr="003128BD">
              <w:rPr>
                <w:lang w:eastAsia="ja-JP"/>
              </w:rPr>
              <w:t xml:space="preserve"> with </w:t>
            </w:r>
            <w:proofErr w:type="spellStart"/>
            <w:r w:rsidRPr="003128BD">
              <w:rPr>
                <w:lang w:eastAsia="ja-JP"/>
              </w:rPr>
              <w:t>SSB</w:t>
            </w:r>
            <w:proofErr w:type="spellEnd"/>
            <w:r w:rsidRPr="003128BD">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14:paraId="2EBF578F" w14:textId="77777777" w:rsidR="009D4C08" w:rsidRPr="003128BD" w:rsidRDefault="009D4C08" w:rsidP="009D4C08">
            <w:pPr>
              <w:pStyle w:val="TAL"/>
              <w:rPr>
                <w:rFonts w:cs="Arial"/>
                <w:shd w:val="clear" w:color="auto" w:fill="FFFFFF"/>
              </w:rPr>
            </w:pPr>
            <w:r w:rsidRPr="003128BD">
              <w:rPr>
                <w:rFonts w:cs="Arial"/>
                <w:shd w:val="clear" w:color="auto" w:fill="FFFFFF"/>
              </w:rPr>
              <w:t>Same as 7.6.2.5</w:t>
            </w:r>
          </w:p>
        </w:tc>
        <w:tc>
          <w:tcPr>
            <w:tcW w:w="3841" w:type="dxa"/>
            <w:tcBorders>
              <w:top w:val="single" w:sz="4" w:space="0" w:color="auto"/>
              <w:left w:val="single" w:sz="4" w:space="0" w:color="auto"/>
              <w:bottom w:val="single" w:sz="4" w:space="0" w:color="auto"/>
              <w:right w:val="single" w:sz="4" w:space="0" w:color="auto"/>
            </w:tcBorders>
          </w:tcPr>
          <w:p w14:paraId="7D8EC2F1" w14:textId="77777777" w:rsidR="009D4C08" w:rsidRPr="003128BD" w:rsidRDefault="009D4C08" w:rsidP="009D4C08">
            <w:pPr>
              <w:pStyle w:val="TAL"/>
            </w:pPr>
            <w:r w:rsidRPr="003128BD">
              <w:rPr>
                <w:rFonts w:cs="Arial"/>
                <w:shd w:val="clear" w:color="auto" w:fill="FFFFFF"/>
              </w:rPr>
              <w:t>Same as 7.6.2.5</w:t>
            </w:r>
          </w:p>
        </w:tc>
      </w:tr>
      <w:tr w:rsidR="009D4C08" w:rsidRPr="003128BD" w14:paraId="4A037EFA"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7C43F404" w14:textId="77777777" w:rsidR="009D4C08" w:rsidRPr="003128BD" w:rsidRDefault="009D4C08" w:rsidP="009D4C08">
            <w:pPr>
              <w:pStyle w:val="TAL"/>
              <w:rPr>
                <w:lang w:eastAsia="ja-JP"/>
              </w:rPr>
            </w:pPr>
            <w:r w:rsidRPr="003128BD">
              <w:rPr>
                <w:lang w:eastAsia="ja-JP"/>
              </w:rPr>
              <w:t xml:space="preserve">7.6.2.8 NR SA FR1-FR2 event-triggered reporting in </w:t>
            </w:r>
            <w:proofErr w:type="spellStart"/>
            <w:r w:rsidRPr="003128BD">
              <w:rPr>
                <w:lang w:eastAsia="ja-JP"/>
              </w:rPr>
              <w:t>DRX</w:t>
            </w:r>
            <w:proofErr w:type="spellEnd"/>
            <w:r w:rsidRPr="003128BD">
              <w:rPr>
                <w:lang w:eastAsia="ja-JP"/>
              </w:rPr>
              <w:t xml:space="preserve"> with </w:t>
            </w:r>
            <w:proofErr w:type="spellStart"/>
            <w:r w:rsidRPr="003128BD">
              <w:rPr>
                <w:lang w:eastAsia="ja-JP"/>
              </w:rPr>
              <w:t>SSB</w:t>
            </w:r>
            <w:proofErr w:type="spellEnd"/>
            <w:r w:rsidRPr="003128BD">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14:paraId="55F5333D" w14:textId="77777777" w:rsidR="009D4C08" w:rsidRPr="003128BD" w:rsidRDefault="009D4C08" w:rsidP="009D4C08">
            <w:pPr>
              <w:pStyle w:val="TAL"/>
              <w:rPr>
                <w:rFonts w:cs="Arial"/>
                <w:shd w:val="clear" w:color="auto" w:fill="FFFFFF"/>
              </w:rPr>
            </w:pPr>
            <w:r w:rsidRPr="003128BD">
              <w:rPr>
                <w:rFonts w:cs="Arial"/>
                <w:shd w:val="clear" w:color="auto" w:fill="FFFFFF"/>
              </w:rPr>
              <w:t>Same as 7.6.2.6</w:t>
            </w:r>
          </w:p>
        </w:tc>
        <w:tc>
          <w:tcPr>
            <w:tcW w:w="3841" w:type="dxa"/>
            <w:tcBorders>
              <w:top w:val="single" w:sz="4" w:space="0" w:color="auto"/>
              <w:left w:val="single" w:sz="4" w:space="0" w:color="auto"/>
              <w:bottom w:val="single" w:sz="4" w:space="0" w:color="auto"/>
              <w:right w:val="single" w:sz="4" w:space="0" w:color="auto"/>
            </w:tcBorders>
          </w:tcPr>
          <w:p w14:paraId="3ABB99AE" w14:textId="77777777" w:rsidR="009D4C08" w:rsidRPr="003128BD" w:rsidRDefault="009D4C08" w:rsidP="009D4C08">
            <w:pPr>
              <w:pStyle w:val="TAL"/>
            </w:pPr>
            <w:r w:rsidRPr="003128BD">
              <w:rPr>
                <w:rFonts w:cs="Arial"/>
                <w:shd w:val="clear" w:color="auto" w:fill="FFFFFF"/>
              </w:rPr>
              <w:t>Same as 7.6.2.6</w:t>
            </w:r>
          </w:p>
        </w:tc>
      </w:tr>
      <w:tr w:rsidR="009D4C08" w:rsidRPr="003128BD" w14:paraId="12EC5515"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32B23B3" w14:textId="77777777" w:rsidR="009D4C08" w:rsidRPr="003128BD" w:rsidRDefault="009D4C08" w:rsidP="009D4C08">
            <w:pPr>
              <w:pStyle w:val="TAL"/>
              <w:rPr>
                <w:lang w:eastAsia="ja-JP"/>
              </w:rPr>
            </w:pPr>
            <w:r w:rsidRPr="003128BD">
              <w:rPr>
                <w:lang w:eastAsia="ja-JP"/>
              </w:rPr>
              <w:t xml:space="preserve">7.6.3.1 NR SA FR2 </w:t>
            </w:r>
            <w:proofErr w:type="spellStart"/>
            <w:r w:rsidRPr="003128BD">
              <w:rPr>
                <w:lang w:eastAsia="ja-JP"/>
              </w:rPr>
              <w:t>SSB</w:t>
            </w:r>
            <w:proofErr w:type="spellEnd"/>
            <w:r w:rsidRPr="003128BD">
              <w:rPr>
                <w:lang w:eastAsia="ja-JP"/>
              </w:rPr>
              <w:t>-based L1-RSRP measurement in non-</w:t>
            </w:r>
            <w:proofErr w:type="spellStart"/>
            <w:r w:rsidRPr="003128BD">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29054C91"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Average </w:t>
            </w: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4B57158B" w14:textId="77777777" w:rsidR="009D4C08" w:rsidRPr="003128BD" w:rsidRDefault="009D4C08" w:rsidP="009D4C08">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PRBs</w:t>
            </w:r>
            <w:proofErr w:type="spellEnd"/>
            <w:r w:rsidRPr="003128BD">
              <w:rPr>
                <w:rFonts w:cs="Arial"/>
                <w:shd w:val="clear" w:color="auto" w:fill="FFFFFF"/>
              </w:rPr>
              <w:t xml:space="preserve"> ±5.65 dB f &lt;= 40.8 GHz</w:t>
            </w:r>
          </w:p>
          <w:p w14:paraId="66E24F2F" w14:textId="77777777" w:rsidR="009D4C08" w:rsidRPr="003128BD" w:rsidRDefault="009D4C08" w:rsidP="009D4C08">
            <w:pPr>
              <w:pStyle w:val="TAL"/>
              <w:rPr>
                <w:rFonts w:cs="Arial"/>
                <w:shd w:val="clear" w:color="auto" w:fill="FFFFFF"/>
              </w:rPr>
            </w:pPr>
          </w:p>
          <w:p w14:paraId="1304A82D"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Average Ês0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34B4819E"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PRBs</w:t>
            </w:r>
            <w:proofErr w:type="spellEnd"/>
            <w:r w:rsidRPr="003128BD">
              <w:rPr>
                <w:rFonts w:cs="Arial"/>
                <w:shd w:val="clear" w:color="auto" w:fill="FFFFFF"/>
              </w:rPr>
              <w:t xml:space="preserve"> ±0.3 dB</w:t>
            </w:r>
          </w:p>
          <w:p w14:paraId="0BDD57E1"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Average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4580FF2C"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PRBs</w:t>
            </w:r>
            <w:proofErr w:type="spellEnd"/>
            <w:r w:rsidRPr="003128BD">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00CA09D0" w14:textId="77777777" w:rsidR="009D4C08" w:rsidRPr="003128BD" w:rsidRDefault="009D4C08" w:rsidP="009D4C08">
            <w:pPr>
              <w:pStyle w:val="TAL"/>
              <w:rPr>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SSB#0</w:t>
            </w:r>
          </w:p>
          <w:p w14:paraId="61E72755" w14:textId="77777777" w:rsidR="009D4C08" w:rsidRPr="003128BD" w:rsidRDefault="009D4C08" w:rsidP="009D4C08">
            <w:pPr>
              <w:pStyle w:val="TAL"/>
              <w:rPr>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SSB#1</w:t>
            </w:r>
          </w:p>
          <w:p w14:paraId="7BDCDF9D" w14:textId="77777777" w:rsidR="009D4C08" w:rsidRPr="003128BD" w:rsidRDefault="009D4C08" w:rsidP="009D4C08">
            <w:pPr>
              <w:pStyle w:val="TAL"/>
              <w:rPr>
                <w:shd w:val="clear" w:color="auto" w:fill="FFFFFF"/>
              </w:rPr>
            </w:pPr>
          </w:p>
          <w:p w14:paraId="637B7960" w14:textId="77777777" w:rsidR="009D4C08" w:rsidRPr="003128BD" w:rsidRDefault="009D4C08" w:rsidP="009D4C08">
            <w:pPr>
              <w:pStyle w:val="TAL"/>
            </w:pPr>
            <w:proofErr w:type="spellStart"/>
            <w:r w:rsidRPr="003128BD">
              <w:t>Meas</w:t>
            </w:r>
            <w:proofErr w:type="spellEnd"/>
            <w:r w:rsidRPr="003128BD">
              <w:t xml:space="preserve"> </w:t>
            </w:r>
            <w:proofErr w:type="spellStart"/>
            <w:r w:rsidRPr="003128BD">
              <w:t>PRB</w:t>
            </w:r>
            <w:proofErr w:type="spellEnd"/>
            <w:r w:rsidRPr="003128BD">
              <w:t xml:space="preserve"> is the measurement </w:t>
            </w:r>
            <w:proofErr w:type="spellStart"/>
            <w:r w:rsidRPr="003128BD">
              <w:t>PRB</w:t>
            </w:r>
            <w:proofErr w:type="spellEnd"/>
            <w:r w:rsidRPr="003128BD">
              <w:t xml:space="preserve"> for SS-</w:t>
            </w:r>
            <w:proofErr w:type="spellStart"/>
            <w:r w:rsidRPr="003128BD">
              <w:t>RSRP</w:t>
            </w:r>
            <w:proofErr w:type="spellEnd"/>
            <w:r w:rsidRPr="003128BD">
              <w:t xml:space="preserve"> #</w:t>
            </w:r>
            <w:proofErr w:type="spellStart"/>
            <w:r w:rsidRPr="003128BD">
              <w:t>RBJ</w:t>
            </w:r>
            <w:proofErr w:type="spellEnd"/>
            <w:r w:rsidRPr="003128BD">
              <w:t xml:space="preserve"> to RBJ+19</w:t>
            </w:r>
          </w:p>
        </w:tc>
      </w:tr>
      <w:tr w:rsidR="009D4C08" w:rsidRPr="003128BD" w14:paraId="0E169C45"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F88CE1D" w14:textId="77777777" w:rsidR="009D4C08" w:rsidRPr="003128BD" w:rsidRDefault="009D4C08" w:rsidP="009D4C08">
            <w:pPr>
              <w:pStyle w:val="TAL"/>
              <w:rPr>
                <w:lang w:eastAsia="ja-JP"/>
              </w:rPr>
            </w:pPr>
            <w:r w:rsidRPr="003128BD">
              <w:rPr>
                <w:lang w:eastAsia="ja-JP"/>
              </w:rPr>
              <w:t xml:space="preserve">7.6.3.2 NR SA FR2 </w:t>
            </w:r>
            <w:proofErr w:type="spellStart"/>
            <w:r w:rsidRPr="003128BD">
              <w:rPr>
                <w:lang w:eastAsia="ja-JP"/>
              </w:rPr>
              <w:t>SSB</w:t>
            </w:r>
            <w:proofErr w:type="spellEnd"/>
            <w:r w:rsidRPr="003128BD">
              <w:rPr>
                <w:lang w:eastAsia="ja-JP"/>
              </w:rPr>
              <w:t xml:space="preserve">-based L1-RSRP measurement in </w:t>
            </w:r>
            <w:proofErr w:type="spellStart"/>
            <w:r w:rsidRPr="003128BD">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0E57ECF4" w14:textId="77777777" w:rsidR="009D4C08" w:rsidRPr="003128BD" w:rsidRDefault="009D4C08" w:rsidP="009D4C08">
            <w:pPr>
              <w:pStyle w:val="TAL"/>
              <w:rPr>
                <w:rFonts w:cs="Arial"/>
                <w:shd w:val="clear" w:color="auto" w:fill="FFFFFF"/>
              </w:rPr>
            </w:pPr>
            <w:r w:rsidRPr="003128BD">
              <w:rPr>
                <w:rFonts w:cs="Arial"/>
                <w:shd w:val="clear" w:color="auto" w:fill="FFFFFF"/>
              </w:rPr>
              <w:t>Same as 7.6.3.1</w:t>
            </w:r>
          </w:p>
        </w:tc>
        <w:tc>
          <w:tcPr>
            <w:tcW w:w="3841" w:type="dxa"/>
            <w:tcBorders>
              <w:top w:val="single" w:sz="4" w:space="0" w:color="auto"/>
              <w:left w:val="single" w:sz="4" w:space="0" w:color="auto"/>
              <w:bottom w:val="single" w:sz="4" w:space="0" w:color="auto"/>
              <w:right w:val="single" w:sz="4" w:space="0" w:color="auto"/>
            </w:tcBorders>
          </w:tcPr>
          <w:p w14:paraId="5E2A0BE1" w14:textId="77777777" w:rsidR="009D4C08" w:rsidRPr="003128BD" w:rsidRDefault="009D4C08" w:rsidP="009D4C08">
            <w:pPr>
              <w:pStyle w:val="TAL"/>
              <w:rPr>
                <w:rFonts w:cs="Arial"/>
                <w:shd w:val="clear" w:color="auto" w:fill="FFFFFF"/>
              </w:rPr>
            </w:pPr>
            <w:r w:rsidRPr="003128BD">
              <w:rPr>
                <w:rFonts w:cs="Arial"/>
                <w:shd w:val="clear" w:color="auto" w:fill="FFFFFF"/>
              </w:rPr>
              <w:t>Same as 7.6.3.1</w:t>
            </w:r>
          </w:p>
        </w:tc>
      </w:tr>
      <w:tr w:rsidR="009D4C08" w:rsidRPr="003128BD" w14:paraId="307B3B6C"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1475BB44" w14:textId="77777777" w:rsidR="009D4C08" w:rsidRPr="003128BD" w:rsidRDefault="009D4C08" w:rsidP="009D4C08">
            <w:pPr>
              <w:pStyle w:val="TAL"/>
              <w:rPr>
                <w:lang w:eastAsia="ja-JP"/>
              </w:rPr>
            </w:pPr>
            <w:r w:rsidRPr="003128BD">
              <w:rPr>
                <w:lang w:eastAsia="ja-JP"/>
              </w:rPr>
              <w:t xml:space="preserve">7.6.3.3 </w:t>
            </w:r>
            <w:r w:rsidRPr="003128BD">
              <w:rPr>
                <w:lang w:eastAsia="sv-SE"/>
              </w:rPr>
              <w:t>NR SA FR2 CSI-RS-based L1-RSRP measurement in non-</w:t>
            </w:r>
            <w:proofErr w:type="spellStart"/>
            <w:r w:rsidRPr="003128BD">
              <w:rPr>
                <w:lang w:eastAsia="sv-SE"/>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039DDC06"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Average </w:t>
            </w: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5A0E8E1F" w14:textId="77777777" w:rsidR="009D4C08" w:rsidRPr="003128BD" w:rsidRDefault="009D4C08" w:rsidP="009D4C08">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PRBs</w:t>
            </w:r>
            <w:proofErr w:type="spellEnd"/>
            <w:r w:rsidRPr="003128BD">
              <w:rPr>
                <w:rFonts w:cs="Arial"/>
                <w:shd w:val="clear" w:color="auto" w:fill="FFFFFF"/>
              </w:rPr>
              <w:t xml:space="preserve"> ±5.65 dB f &lt;= 40.8 GHz</w:t>
            </w:r>
          </w:p>
          <w:p w14:paraId="7B6F2116" w14:textId="77777777" w:rsidR="009D4C08" w:rsidRPr="003128BD" w:rsidRDefault="009D4C08" w:rsidP="009D4C08">
            <w:pPr>
              <w:pStyle w:val="TAL"/>
              <w:rPr>
                <w:rFonts w:cs="Arial"/>
                <w:shd w:val="clear" w:color="auto" w:fill="FFFFFF"/>
              </w:rPr>
            </w:pPr>
          </w:p>
          <w:p w14:paraId="7155436C"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Average Ês0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6F087EF1"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PRBs</w:t>
            </w:r>
            <w:proofErr w:type="spellEnd"/>
            <w:r w:rsidRPr="003128BD">
              <w:rPr>
                <w:rFonts w:cs="Arial"/>
                <w:shd w:val="clear" w:color="auto" w:fill="FFFFFF"/>
              </w:rPr>
              <w:t xml:space="preserve"> ±0.3 dB</w:t>
            </w:r>
          </w:p>
          <w:p w14:paraId="33FAD55E"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Average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38D84DB1"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PRBs</w:t>
            </w:r>
            <w:proofErr w:type="spellEnd"/>
            <w:r w:rsidRPr="003128BD">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5D295145" w14:textId="77777777" w:rsidR="009D4C08" w:rsidRPr="003128BD" w:rsidRDefault="009D4C08" w:rsidP="009D4C08">
            <w:pPr>
              <w:pStyle w:val="TAL"/>
              <w:rPr>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CSI-RS#0</w:t>
            </w:r>
          </w:p>
          <w:p w14:paraId="151FB955" w14:textId="77777777" w:rsidR="009D4C08" w:rsidRPr="003128BD" w:rsidRDefault="009D4C08" w:rsidP="009D4C08">
            <w:pPr>
              <w:pStyle w:val="TAL"/>
              <w:rPr>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CSI-RS#1</w:t>
            </w:r>
          </w:p>
          <w:p w14:paraId="7D15AF9E" w14:textId="77777777" w:rsidR="009D4C08" w:rsidRPr="003128BD" w:rsidRDefault="009D4C08" w:rsidP="009D4C08">
            <w:pPr>
              <w:pStyle w:val="TAL"/>
              <w:rPr>
                <w:shd w:val="clear" w:color="auto" w:fill="FFFFFF"/>
              </w:rPr>
            </w:pPr>
          </w:p>
          <w:p w14:paraId="43FF3403" w14:textId="77777777" w:rsidR="009D4C08" w:rsidRPr="003128BD" w:rsidRDefault="009D4C08" w:rsidP="009D4C08">
            <w:pPr>
              <w:pStyle w:val="TAL"/>
            </w:pPr>
            <w:proofErr w:type="spellStart"/>
            <w:r w:rsidRPr="003128BD">
              <w:t>Meas</w:t>
            </w:r>
            <w:proofErr w:type="spellEnd"/>
            <w:r w:rsidRPr="003128BD">
              <w:t xml:space="preserve"> </w:t>
            </w:r>
            <w:proofErr w:type="spellStart"/>
            <w:r w:rsidRPr="003128BD">
              <w:t>PRB</w:t>
            </w:r>
            <w:proofErr w:type="spellEnd"/>
            <w:r w:rsidRPr="003128BD">
              <w:t xml:space="preserve"> is the measurement </w:t>
            </w:r>
            <w:proofErr w:type="spellStart"/>
            <w:r w:rsidRPr="003128BD">
              <w:t>PRB</w:t>
            </w:r>
            <w:proofErr w:type="spellEnd"/>
            <w:r w:rsidRPr="003128BD">
              <w:t xml:space="preserve"> for CSI-RS-</w:t>
            </w:r>
            <w:proofErr w:type="spellStart"/>
            <w:r w:rsidRPr="003128BD">
              <w:t>RSRP</w:t>
            </w:r>
            <w:proofErr w:type="spellEnd"/>
          </w:p>
        </w:tc>
      </w:tr>
      <w:tr w:rsidR="009D4C08" w:rsidRPr="003128BD" w14:paraId="4A4CE1AA"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2A35A08" w14:textId="77777777" w:rsidR="009D4C08" w:rsidRPr="003128BD" w:rsidRDefault="009D4C08" w:rsidP="009D4C08">
            <w:pPr>
              <w:pStyle w:val="TAL"/>
              <w:rPr>
                <w:lang w:eastAsia="ja-JP"/>
              </w:rPr>
            </w:pPr>
            <w:r w:rsidRPr="003128BD">
              <w:rPr>
                <w:lang w:eastAsia="ja-JP"/>
              </w:rPr>
              <w:t xml:space="preserve">7.6.3.4 </w:t>
            </w:r>
            <w:r w:rsidRPr="003128BD">
              <w:rPr>
                <w:lang w:eastAsia="sv-SE"/>
              </w:rPr>
              <w:t xml:space="preserve">NR SA FR2 CSI-RS-based L1-RSRP measurement in </w:t>
            </w:r>
            <w:proofErr w:type="spellStart"/>
            <w:r w:rsidRPr="003128BD">
              <w:rPr>
                <w:lang w:eastAsia="sv-SE"/>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4FC1966F" w14:textId="77777777" w:rsidR="009D4C08" w:rsidRPr="003128BD" w:rsidRDefault="009D4C08" w:rsidP="009D4C08">
            <w:pPr>
              <w:pStyle w:val="TAL"/>
              <w:rPr>
                <w:rFonts w:cs="Arial"/>
                <w:shd w:val="clear" w:color="auto" w:fill="FFFFFF"/>
              </w:rPr>
            </w:pPr>
            <w:r w:rsidRPr="003128BD">
              <w:rPr>
                <w:rFonts w:cs="Arial"/>
                <w:shd w:val="clear" w:color="auto" w:fill="FFFFFF"/>
              </w:rPr>
              <w:t>Same as 7.6.3.3</w:t>
            </w:r>
          </w:p>
        </w:tc>
        <w:tc>
          <w:tcPr>
            <w:tcW w:w="3841" w:type="dxa"/>
            <w:tcBorders>
              <w:top w:val="single" w:sz="4" w:space="0" w:color="auto"/>
              <w:left w:val="single" w:sz="4" w:space="0" w:color="auto"/>
              <w:bottom w:val="single" w:sz="4" w:space="0" w:color="auto"/>
              <w:right w:val="single" w:sz="4" w:space="0" w:color="auto"/>
            </w:tcBorders>
          </w:tcPr>
          <w:p w14:paraId="50B4FCA3" w14:textId="77777777" w:rsidR="009D4C08" w:rsidRPr="003128BD" w:rsidRDefault="009D4C08" w:rsidP="009D4C08">
            <w:pPr>
              <w:pStyle w:val="TAL"/>
            </w:pPr>
            <w:r w:rsidRPr="003128BD">
              <w:rPr>
                <w:rFonts w:cs="Arial"/>
                <w:shd w:val="clear" w:color="auto" w:fill="FFFFFF"/>
              </w:rPr>
              <w:t>Same as 7.6.3.3</w:t>
            </w:r>
          </w:p>
        </w:tc>
      </w:tr>
      <w:tr w:rsidR="009D4C08" w:rsidRPr="003128BD" w14:paraId="283ED93F"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27A188B" w14:textId="77777777" w:rsidR="009D4C08" w:rsidRPr="003128BD" w:rsidRDefault="009D4C08" w:rsidP="009D4C08">
            <w:pPr>
              <w:pStyle w:val="TAL"/>
              <w:rPr>
                <w:lang w:eastAsia="ja-JP"/>
              </w:rPr>
            </w:pPr>
            <w:r>
              <w:rPr>
                <w:lang w:eastAsia="ja-JP"/>
              </w:rPr>
              <w:t xml:space="preserve">7.6.6.1 </w:t>
            </w:r>
            <w:r w:rsidRPr="00221020">
              <w:rPr>
                <w:lang w:eastAsia="ja-JP"/>
              </w:rPr>
              <w:t xml:space="preserve">NR SA FR2 CSI-RS based </w:t>
            </w:r>
            <w:proofErr w:type="spellStart"/>
            <w:r w:rsidRPr="00221020">
              <w:rPr>
                <w:lang w:eastAsia="ja-JP"/>
              </w:rPr>
              <w:t>CMR</w:t>
            </w:r>
            <w:proofErr w:type="spellEnd"/>
            <w:r w:rsidRPr="00221020">
              <w:rPr>
                <w:lang w:eastAsia="ja-JP"/>
              </w:rPr>
              <w:t xml:space="preserve"> and no dedicated </w:t>
            </w:r>
            <w:proofErr w:type="spellStart"/>
            <w:r w:rsidRPr="00221020">
              <w:rPr>
                <w:lang w:eastAsia="ja-JP"/>
              </w:rPr>
              <w:t>IMR</w:t>
            </w:r>
            <w:proofErr w:type="spellEnd"/>
            <w:r w:rsidRPr="00221020">
              <w:rPr>
                <w:lang w:eastAsia="ja-JP"/>
              </w:rPr>
              <w:t xml:space="preserve">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tcPr>
          <w:p w14:paraId="210C418C"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Average </w:t>
            </w: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6E3B626A" w14:textId="77777777" w:rsidR="009D4C08" w:rsidRPr="003128BD" w:rsidRDefault="009D4C08" w:rsidP="009D4C08">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PRBs</w:t>
            </w:r>
            <w:proofErr w:type="spellEnd"/>
            <w:r w:rsidRPr="003128BD">
              <w:rPr>
                <w:rFonts w:cs="Arial"/>
                <w:shd w:val="clear" w:color="auto" w:fill="FFFFFF"/>
              </w:rPr>
              <w:t xml:space="preserve"> ±5.65 dB f &lt;= 40.8 GHz</w:t>
            </w:r>
          </w:p>
          <w:p w14:paraId="773B6315" w14:textId="77777777" w:rsidR="009D4C08" w:rsidRPr="003128BD" w:rsidRDefault="009D4C08" w:rsidP="009D4C08">
            <w:pPr>
              <w:pStyle w:val="TAL"/>
              <w:rPr>
                <w:rFonts w:cs="Arial"/>
                <w:shd w:val="clear" w:color="auto" w:fill="FFFFFF"/>
              </w:rPr>
            </w:pPr>
          </w:p>
          <w:p w14:paraId="3C551018"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Average Ês0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26573F1D"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PRBs</w:t>
            </w:r>
            <w:proofErr w:type="spellEnd"/>
            <w:r w:rsidRPr="003128BD">
              <w:rPr>
                <w:rFonts w:cs="Arial"/>
                <w:shd w:val="clear" w:color="auto" w:fill="FFFFFF"/>
              </w:rPr>
              <w:t xml:space="preserve"> ±0.3 dB</w:t>
            </w:r>
          </w:p>
          <w:p w14:paraId="7C1CFF91"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Average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7F855B2D"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PRBs</w:t>
            </w:r>
            <w:proofErr w:type="spellEnd"/>
            <w:r w:rsidRPr="003128BD">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3A07D724" w14:textId="77777777" w:rsidR="009D4C08" w:rsidRPr="003128BD" w:rsidRDefault="009D4C08" w:rsidP="009D4C08">
            <w:pPr>
              <w:pStyle w:val="TAL"/>
              <w:rPr>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CSI-RS#0</w:t>
            </w:r>
          </w:p>
          <w:p w14:paraId="59D55B6A" w14:textId="77777777" w:rsidR="009D4C08" w:rsidRPr="003128BD" w:rsidRDefault="009D4C08" w:rsidP="009D4C08">
            <w:pPr>
              <w:pStyle w:val="TAL"/>
              <w:rPr>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CSI-RS#1</w:t>
            </w:r>
          </w:p>
          <w:p w14:paraId="6920DB74" w14:textId="77777777" w:rsidR="009D4C08" w:rsidRPr="003128BD" w:rsidRDefault="009D4C08" w:rsidP="009D4C08">
            <w:pPr>
              <w:pStyle w:val="TAL"/>
              <w:rPr>
                <w:shd w:val="clear" w:color="auto" w:fill="FFFFFF"/>
              </w:rPr>
            </w:pPr>
          </w:p>
          <w:p w14:paraId="2C8FEB33" w14:textId="77777777" w:rsidR="009D4C08" w:rsidRPr="003128BD" w:rsidRDefault="009D4C08" w:rsidP="009D4C08">
            <w:pPr>
              <w:pStyle w:val="TAL"/>
              <w:rPr>
                <w:rFonts w:cs="Arial"/>
                <w:shd w:val="clear" w:color="auto" w:fill="FFFFFF"/>
              </w:rPr>
            </w:pPr>
            <w:proofErr w:type="spellStart"/>
            <w:r w:rsidRPr="003128BD">
              <w:t>Meas</w:t>
            </w:r>
            <w:proofErr w:type="spellEnd"/>
            <w:r w:rsidRPr="003128BD">
              <w:t xml:space="preserve"> </w:t>
            </w:r>
            <w:proofErr w:type="spellStart"/>
            <w:r w:rsidRPr="003128BD">
              <w:t>PRB</w:t>
            </w:r>
            <w:proofErr w:type="spellEnd"/>
            <w:r w:rsidRPr="003128BD">
              <w:t xml:space="preserve"> is the measurement </w:t>
            </w:r>
            <w:proofErr w:type="spellStart"/>
            <w:r w:rsidRPr="003128BD">
              <w:t>PRB</w:t>
            </w:r>
            <w:proofErr w:type="spellEnd"/>
            <w:r w:rsidRPr="003128BD">
              <w:t xml:space="preserve"> for CSI-RS-</w:t>
            </w:r>
            <w:proofErr w:type="spellStart"/>
            <w:r>
              <w:t>SINR</w:t>
            </w:r>
            <w:proofErr w:type="spellEnd"/>
            <w:r>
              <w:t xml:space="preserve"> </w:t>
            </w:r>
            <w:r w:rsidRPr="003128BD">
              <w:t>#</w:t>
            </w:r>
            <w:proofErr w:type="spellStart"/>
            <w:r w:rsidRPr="003128BD">
              <w:t>RBJ</w:t>
            </w:r>
            <w:proofErr w:type="spellEnd"/>
            <w:r w:rsidRPr="003128BD">
              <w:t xml:space="preserve"> to RBJ+</w:t>
            </w:r>
            <w:r>
              <w:t>275</w:t>
            </w:r>
          </w:p>
        </w:tc>
      </w:tr>
      <w:tr w:rsidR="009D4C08" w:rsidRPr="003128BD" w14:paraId="438E6109"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E2117F0" w14:textId="77777777" w:rsidR="009D4C08" w:rsidRPr="003128BD" w:rsidRDefault="009D4C08" w:rsidP="009D4C08">
            <w:pPr>
              <w:pStyle w:val="TAL"/>
              <w:rPr>
                <w:lang w:eastAsia="ja-JP"/>
              </w:rPr>
            </w:pPr>
            <w:r>
              <w:rPr>
                <w:lang w:eastAsia="ja-JP"/>
              </w:rPr>
              <w:t xml:space="preserve">7.6.6.2 </w:t>
            </w:r>
            <w:r w:rsidRPr="00221020">
              <w:rPr>
                <w:lang w:eastAsia="ja-JP"/>
              </w:rPr>
              <w:t xml:space="preserve">NR SA FR2 </w:t>
            </w:r>
            <w:proofErr w:type="spellStart"/>
            <w:r w:rsidRPr="00221020">
              <w:rPr>
                <w:lang w:eastAsia="ja-JP"/>
              </w:rPr>
              <w:t>SSB</w:t>
            </w:r>
            <w:proofErr w:type="spellEnd"/>
            <w:r w:rsidRPr="00221020">
              <w:rPr>
                <w:lang w:eastAsia="ja-JP"/>
              </w:rPr>
              <w:t xml:space="preserve"> based </w:t>
            </w:r>
            <w:proofErr w:type="spellStart"/>
            <w:r w:rsidRPr="00221020">
              <w:rPr>
                <w:lang w:eastAsia="ja-JP"/>
              </w:rPr>
              <w:t>CMR</w:t>
            </w:r>
            <w:proofErr w:type="spellEnd"/>
            <w:r w:rsidRPr="00221020">
              <w:rPr>
                <w:lang w:eastAsia="ja-JP"/>
              </w:rPr>
              <w:t xml:space="preserve"> and dedicated </w:t>
            </w:r>
            <w:proofErr w:type="spellStart"/>
            <w:r w:rsidRPr="00221020">
              <w:rPr>
                <w:lang w:eastAsia="ja-JP"/>
              </w:rPr>
              <w:t>IMR</w:t>
            </w:r>
            <w:proofErr w:type="spellEnd"/>
            <w:r w:rsidRPr="00221020">
              <w:rPr>
                <w:lang w:eastAsia="ja-JP"/>
              </w:rPr>
              <w:t xml:space="preserve"> L1-SINR measurement accuracy</w:t>
            </w:r>
          </w:p>
        </w:tc>
        <w:tc>
          <w:tcPr>
            <w:tcW w:w="2649" w:type="dxa"/>
            <w:tcBorders>
              <w:top w:val="single" w:sz="4" w:space="0" w:color="auto"/>
              <w:left w:val="single" w:sz="4" w:space="0" w:color="auto"/>
              <w:bottom w:val="single" w:sz="4" w:space="0" w:color="auto"/>
              <w:right w:val="single" w:sz="4" w:space="0" w:color="auto"/>
            </w:tcBorders>
          </w:tcPr>
          <w:p w14:paraId="26A001B2"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Average </w:t>
            </w: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636DC348" w14:textId="77777777" w:rsidR="009D4C08" w:rsidRPr="003128BD" w:rsidRDefault="009D4C08" w:rsidP="009D4C08">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PRBs</w:t>
            </w:r>
            <w:proofErr w:type="spellEnd"/>
            <w:r w:rsidRPr="003128BD">
              <w:rPr>
                <w:rFonts w:cs="Arial"/>
                <w:shd w:val="clear" w:color="auto" w:fill="FFFFFF"/>
              </w:rPr>
              <w:t xml:space="preserve"> ±5.65 dB f &lt;= 40.8 GHz</w:t>
            </w:r>
          </w:p>
          <w:p w14:paraId="04E99526" w14:textId="77777777" w:rsidR="009D4C08" w:rsidRPr="003128BD" w:rsidRDefault="009D4C08" w:rsidP="009D4C08">
            <w:pPr>
              <w:pStyle w:val="TAL"/>
              <w:rPr>
                <w:rFonts w:cs="Arial"/>
                <w:shd w:val="clear" w:color="auto" w:fill="FFFFFF"/>
              </w:rPr>
            </w:pPr>
          </w:p>
          <w:p w14:paraId="100B8D2D"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Average Ês0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2633BDEF"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PRBs</w:t>
            </w:r>
            <w:proofErr w:type="spellEnd"/>
            <w:r w:rsidRPr="003128BD">
              <w:rPr>
                <w:rFonts w:cs="Arial"/>
                <w:shd w:val="clear" w:color="auto" w:fill="FFFFFF"/>
              </w:rPr>
              <w:t xml:space="preserve"> ±0.3 dB</w:t>
            </w:r>
          </w:p>
          <w:p w14:paraId="2A0A3159"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Average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6413EDA9"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PRBs</w:t>
            </w:r>
            <w:proofErr w:type="spellEnd"/>
            <w:r w:rsidRPr="003128BD">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6B914D6D" w14:textId="77777777" w:rsidR="009D4C08" w:rsidRPr="003128BD" w:rsidRDefault="009D4C08" w:rsidP="009D4C08">
            <w:pPr>
              <w:pStyle w:val="TAL"/>
              <w:rPr>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SSB#0</w:t>
            </w:r>
          </w:p>
          <w:p w14:paraId="4054310E" w14:textId="77777777" w:rsidR="009D4C08" w:rsidRPr="003128BD" w:rsidRDefault="009D4C08" w:rsidP="009D4C08">
            <w:pPr>
              <w:pStyle w:val="TAL"/>
              <w:rPr>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SSB#1</w:t>
            </w:r>
          </w:p>
          <w:p w14:paraId="78EAB3A2" w14:textId="77777777" w:rsidR="009D4C08" w:rsidRPr="003128BD" w:rsidRDefault="009D4C08" w:rsidP="009D4C08">
            <w:pPr>
              <w:pStyle w:val="TAL"/>
              <w:rPr>
                <w:shd w:val="clear" w:color="auto" w:fill="FFFFFF"/>
              </w:rPr>
            </w:pPr>
          </w:p>
          <w:p w14:paraId="5EFA4DFA" w14:textId="77777777" w:rsidR="009D4C08" w:rsidRPr="003128BD" w:rsidRDefault="009D4C08" w:rsidP="009D4C08">
            <w:pPr>
              <w:pStyle w:val="TAL"/>
              <w:rPr>
                <w:rFonts w:cs="Arial"/>
                <w:shd w:val="clear" w:color="auto" w:fill="FFFFFF"/>
              </w:rPr>
            </w:pPr>
            <w:proofErr w:type="spellStart"/>
            <w:r w:rsidRPr="003128BD">
              <w:t>Meas</w:t>
            </w:r>
            <w:proofErr w:type="spellEnd"/>
            <w:r w:rsidRPr="003128BD">
              <w:t xml:space="preserve"> </w:t>
            </w:r>
            <w:proofErr w:type="spellStart"/>
            <w:r w:rsidRPr="003128BD">
              <w:t>PRB</w:t>
            </w:r>
            <w:proofErr w:type="spellEnd"/>
            <w:r w:rsidRPr="003128BD">
              <w:t xml:space="preserve"> is the measurement </w:t>
            </w:r>
            <w:proofErr w:type="spellStart"/>
            <w:r w:rsidRPr="003128BD">
              <w:t>PRB</w:t>
            </w:r>
            <w:proofErr w:type="spellEnd"/>
            <w:r w:rsidRPr="003128BD">
              <w:t xml:space="preserve"> for SS-</w:t>
            </w:r>
            <w:proofErr w:type="spellStart"/>
            <w:r>
              <w:t>SINR</w:t>
            </w:r>
            <w:proofErr w:type="spellEnd"/>
            <w:r>
              <w:t xml:space="preserve"> </w:t>
            </w:r>
            <w:r w:rsidRPr="003128BD">
              <w:t>#</w:t>
            </w:r>
            <w:proofErr w:type="spellStart"/>
            <w:r w:rsidRPr="003128BD">
              <w:t>RBJ</w:t>
            </w:r>
            <w:proofErr w:type="spellEnd"/>
            <w:r w:rsidRPr="003128BD">
              <w:t xml:space="preserve"> to RBJ+19</w:t>
            </w:r>
          </w:p>
        </w:tc>
      </w:tr>
      <w:tr w:rsidR="009D4C08" w:rsidRPr="003128BD" w14:paraId="7CC7EBCB"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482D81B7" w14:textId="77777777" w:rsidR="009D4C08" w:rsidRPr="003128BD" w:rsidRDefault="009D4C08" w:rsidP="009D4C08">
            <w:pPr>
              <w:pStyle w:val="TAL"/>
              <w:rPr>
                <w:lang w:eastAsia="ja-JP"/>
              </w:rPr>
            </w:pPr>
            <w:r>
              <w:rPr>
                <w:lang w:eastAsia="ja-JP"/>
              </w:rPr>
              <w:t xml:space="preserve">7.6.6.3 </w:t>
            </w:r>
            <w:r w:rsidRPr="00221020">
              <w:rPr>
                <w:lang w:eastAsia="ja-JP"/>
              </w:rPr>
              <w:t xml:space="preserve">NR SA FR2 CSI-RS based </w:t>
            </w:r>
            <w:proofErr w:type="spellStart"/>
            <w:r w:rsidRPr="00221020">
              <w:rPr>
                <w:lang w:eastAsia="ja-JP"/>
              </w:rPr>
              <w:t>CMR</w:t>
            </w:r>
            <w:proofErr w:type="spellEnd"/>
            <w:r w:rsidRPr="00221020">
              <w:rPr>
                <w:lang w:eastAsia="ja-JP"/>
              </w:rPr>
              <w:t xml:space="preserve"> and dedicated </w:t>
            </w:r>
            <w:proofErr w:type="spellStart"/>
            <w:r w:rsidRPr="00221020">
              <w:rPr>
                <w:lang w:eastAsia="ja-JP"/>
              </w:rPr>
              <w:t>IMR</w:t>
            </w:r>
            <w:proofErr w:type="spellEnd"/>
            <w:r w:rsidRPr="00221020">
              <w:rPr>
                <w:lang w:eastAsia="ja-JP"/>
              </w:rPr>
              <w:t xml:space="preserve"> L1-SINR measurement accuracy</w:t>
            </w:r>
          </w:p>
        </w:tc>
        <w:tc>
          <w:tcPr>
            <w:tcW w:w="2649" w:type="dxa"/>
            <w:tcBorders>
              <w:top w:val="single" w:sz="4" w:space="0" w:color="auto"/>
              <w:left w:val="single" w:sz="4" w:space="0" w:color="auto"/>
              <w:bottom w:val="single" w:sz="4" w:space="0" w:color="auto"/>
              <w:right w:val="single" w:sz="4" w:space="0" w:color="auto"/>
            </w:tcBorders>
          </w:tcPr>
          <w:p w14:paraId="14D63575" w14:textId="77777777" w:rsidR="009D4C08" w:rsidRPr="003128BD" w:rsidRDefault="009D4C08" w:rsidP="009D4C08">
            <w:pPr>
              <w:pStyle w:val="TAL"/>
              <w:rPr>
                <w:rFonts w:cs="Arial"/>
                <w:shd w:val="clear" w:color="auto" w:fill="FFFFFF"/>
              </w:rPr>
            </w:pPr>
            <w:r>
              <w:rPr>
                <w:rFonts w:cs="Arial"/>
                <w:shd w:val="clear" w:color="auto" w:fill="FFFFFF"/>
              </w:rPr>
              <w:t>Same as 7.6.6</w:t>
            </w:r>
            <w:r w:rsidRPr="003128BD">
              <w:rPr>
                <w:rFonts w:cs="Arial"/>
                <w:shd w:val="clear" w:color="auto" w:fill="FFFFFF"/>
              </w:rPr>
              <w:t>.</w:t>
            </w:r>
            <w:r>
              <w:rPr>
                <w:rFonts w:cs="Arial"/>
                <w:shd w:val="clear" w:color="auto" w:fill="FFFFFF"/>
              </w:rPr>
              <w:t>1</w:t>
            </w:r>
          </w:p>
        </w:tc>
        <w:tc>
          <w:tcPr>
            <w:tcW w:w="3841" w:type="dxa"/>
            <w:tcBorders>
              <w:top w:val="single" w:sz="4" w:space="0" w:color="auto"/>
              <w:left w:val="single" w:sz="4" w:space="0" w:color="auto"/>
              <w:bottom w:val="single" w:sz="4" w:space="0" w:color="auto"/>
              <w:right w:val="single" w:sz="4" w:space="0" w:color="auto"/>
            </w:tcBorders>
          </w:tcPr>
          <w:p w14:paraId="78CD7329" w14:textId="77777777" w:rsidR="009D4C08" w:rsidRPr="003128BD" w:rsidRDefault="009D4C08" w:rsidP="009D4C08">
            <w:pPr>
              <w:pStyle w:val="TAL"/>
              <w:rPr>
                <w:rFonts w:cs="Arial"/>
                <w:shd w:val="clear" w:color="auto" w:fill="FFFFFF"/>
              </w:rPr>
            </w:pPr>
            <w:r w:rsidRPr="003128BD">
              <w:rPr>
                <w:rFonts w:cs="Arial"/>
                <w:shd w:val="clear" w:color="auto" w:fill="FFFFFF"/>
              </w:rPr>
              <w:t>Same as 7.6.</w:t>
            </w:r>
            <w:r>
              <w:rPr>
                <w:rFonts w:cs="Arial"/>
                <w:shd w:val="clear" w:color="auto" w:fill="FFFFFF"/>
              </w:rPr>
              <w:t>6.1</w:t>
            </w:r>
          </w:p>
        </w:tc>
      </w:tr>
      <w:tr w:rsidR="009D4C08" w:rsidRPr="003128BD" w14:paraId="1E1A9F2A"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1CADCD59" w14:textId="77777777" w:rsidR="009D4C08" w:rsidRPr="003128BD" w:rsidRDefault="009D4C08" w:rsidP="009D4C08">
            <w:pPr>
              <w:pStyle w:val="TAL"/>
              <w:rPr>
                <w:lang w:eastAsia="ja-JP"/>
              </w:rPr>
            </w:pPr>
            <w:r w:rsidRPr="003128BD">
              <w:rPr>
                <w:lang w:eastAsia="ja-JP"/>
              </w:rPr>
              <w:lastRenderedPageBreak/>
              <w:t>7.7.1.1 NR SA FR2 SS-</w:t>
            </w:r>
            <w:proofErr w:type="spellStart"/>
            <w:r w:rsidRPr="003128BD">
              <w:rPr>
                <w:lang w:eastAsia="ja-JP"/>
              </w:rPr>
              <w:t>RSRP</w:t>
            </w:r>
            <w:proofErr w:type="spellEnd"/>
            <w:r w:rsidRPr="003128BD">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14:paraId="52AB99E3" w14:textId="77777777" w:rsidR="009D4C08" w:rsidRPr="003128BD" w:rsidRDefault="009D4C08" w:rsidP="009D4C08">
            <w:pPr>
              <w:pStyle w:val="TAL"/>
              <w:rPr>
                <w:rFonts w:cs="Arial"/>
                <w:shd w:val="clear" w:color="auto" w:fill="FFFFFF"/>
              </w:rPr>
            </w:pPr>
            <w:r w:rsidRPr="003128BD">
              <w:rPr>
                <w:rFonts w:cs="Arial"/>
                <w:shd w:val="clear" w:color="auto" w:fill="FFFFFF"/>
              </w:rPr>
              <w:t>Test 1</w:t>
            </w:r>
          </w:p>
          <w:p w14:paraId="1C3B690B" w14:textId="77777777" w:rsidR="009D4C08" w:rsidRPr="003128BD" w:rsidRDefault="009D4C08" w:rsidP="009D4C08">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2E397ABA" w14:textId="77777777" w:rsidR="009D4C08" w:rsidRPr="003128BD" w:rsidRDefault="009D4C08" w:rsidP="009D4C08">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PRBs</w:t>
            </w:r>
            <w:proofErr w:type="spellEnd"/>
            <w:r w:rsidRPr="003128BD">
              <w:rPr>
                <w:rFonts w:cs="Arial"/>
                <w:shd w:val="clear" w:color="auto" w:fill="FFFFFF"/>
              </w:rPr>
              <w:t xml:space="preserve"> ±5.65 dB f &lt;= 40.8 GHz</w:t>
            </w:r>
          </w:p>
          <w:p w14:paraId="6E260018" w14:textId="77777777" w:rsidR="009D4C08" w:rsidRPr="003128BD" w:rsidRDefault="009D4C08" w:rsidP="009D4C08">
            <w:pPr>
              <w:pStyle w:val="TAL"/>
              <w:rPr>
                <w:rFonts w:cs="Arial"/>
                <w:shd w:val="clear" w:color="auto" w:fill="FFFFFF"/>
              </w:rPr>
            </w:pPr>
          </w:p>
          <w:p w14:paraId="42DE8058"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6CEE91E6"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Ês2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17600DE8" w14:textId="77777777" w:rsidR="009D4C08" w:rsidRPr="003128BD" w:rsidRDefault="009D4C08" w:rsidP="009D4C08">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w:t>
            </w:r>
            <w:proofErr w:type="spellEnd"/>
            <w:r w:rsidRPr="003128BD">
              <w:rPr>
                <w:rFonts w:cs="Arial"/>
                <w:shd w:val="clear" w:color="auto" w:fill="FFFFFF"/>
              </w:rPr>
              <w:t xml:space="preserve">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5B023FBE" w14:textId="77777777" w:rsidR="009D4C08" w:rsidRPr="003128BD" w:rsidRDefault="009D4C08" w:rsidP="009D4C08">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w:t>
            </w:r>
            <w:proofErr w:type="spellEnd"/>
            <w:r w:rsidRPr="003128BD">
              <w:rPr>
                <w:rFonts w:cs="Arial"/>
                <w:shd w:val="clear" w:color="auto" w:fill="FFFFFF"/>
              </w:rPr>
              <w:t xml:space="preserve"> Ês2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00543A4A" w14:textId="77777777" w:rsidR="009D4C08" w:rsidRPr="003128BD" w:rsidRDefault="009D4C08" w:rsidP="009D4C08">
            <w:pPr>
              <w:pStyle w:val="TAL"/>
              <w:rPr>
                <w:rFonts w:cs="Arial"/>
                <w:shd w:val="clear" w:color="auto" w:fill="FFFFFF"/>
              </w:rPr>
            </w:pPr>
          </w:p>
          <w:p w14:paraId="3A4CC954" w14:textId="77777777" w:rsidR="009D4C08" w:rsidRPr="003128BD" w:rsidRDefault="009D4C08" w:rsidP="009D4C08">
            <w:pPr>
              <w:pStyle w:val="TAL"/>
              <w:rPr>
                <w:rFonts w:cs="Arial"/>
                <w:shd w:val="clear" w:color="auto" w:fill="FFFFFF"/>
              </w:rPr>
            </w:pPr>
            <w:r w:rsidRPr="003128BD">
              <w:rPr>
                <w:rFonts w:cs="Arial"/>
                <w:shd w:val="clear" w:color="auto" w:fill="FFFFFF"/>
              </w:rPr>
              <w:t>Test 2</w:t>
            </w:r>
          </w:p>
          <w:p w14:paraId="2ED467F2" w14:textId="77777777" w:rsidR="009D4C08" w:rsidRPr="003128BD" w:rsidRDefault="009D4C08" w:rsidP="009D4C08">
            <w:pPr>
              <w:pStyle w:val="TAL"/>
              <w:rPr>
                <w:rFonts w:cs="Arial"/>
                <w:shd w:val="clear" w:color="auto" w:fill="FFFFFF"/>
              </w:rPr>
            </w:pPr>
            <w:r w:rsidRPr="003128BD">
              <w:rPr>
                <w:rFonts w:cs="Arial"/>
                <w:shd w:val="clear" w:color="auto" w:fill="FFFFFF"/>
              </w:rPr>
              <w:t>Average Ês1 ±5.65 dB, f &lt;= 40.8 GHz</w:t>
            </w:r>
          </w:p>
          <w:p w14:paraId="25A47B45" w14:textId="77777777" w:rsidR="009D4C08" w:rsidRPr="003128BD" w:rsidRDefault="009D4C08" w:rsidP="009D4C08">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w:t>
            </w:r>
            <w:proofErr w:type="spellEnd"/>
            <w:r w:rsidRPr="003128BD">
              <w:rPr>
                <w:rFonts w:cs="Arial"/>
                <w:shd w:val="clear" w:color="auto" w:fill="FFFFFF"/>
              </w:rPr>
              <w:t xml:space="preserve"> Ês1 ±5.65 dB, f &lt;= 40.8 GHz</w:t>
            </w:r>
          </w:p>
          <w:p w14:paraId="3219BD11" w14:textId="77777777" w:rsidR="009D4C08" w:rsidRPr="003128BD" w:rsidRDefault="009D4C08" w:rsidP="009D4C08">
            <w:pPr>
              <w:pStyle w:val="TAL"/>
              <w:rPr>
                <w:rFonts w:cs="Arial"/>
                <w:shd w:val="clear" w:color="auto" w:fill="FFFFFF"/>
              </w:rPr>
            </w:pPr>
          </w:p>
          <w:p w14:paraId="2076F518" w14:textId="77777777" w:rsidR="009D4C08" w:rsidRPr="003128BD" w:rsidRDefault="009D4C08" w:rsidP="009D4C08">
            <w:pPr>
              <w:pStyle w:val="TAL"/>
              <w:rPr>
                <w:rFonts w:cs="Arial"/>
                <w:shd w:val="clear" w:color="auto" w:fill="FFFFFF"/>
              </w:rPr>
            </w:pPr>
            <w:r w:rsidRPr="003128BD">
              <w:rPr>
                <w:rFonts w:cs="Arial"/>
                <w:shd w:val="clear" w:color="auto" w:fill="FFFFFF"/>
              </w:rPr>
              <w:t>Average Ês2 ±5.65 dB, f &lt;= 40.8 GHz</w:t>
            </w:r>
          </w:p>
          <w:p w14:paraId="0EA54AE0" w14:textId="77777777" w:rsidR="009D4C08" w:rsidRPr="003128BD" w:rsidRDefault="009D4C08" w:rsidP="009D4C08">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w:t>
            </w:r>
            <w:proofErr w:type="spellEnd"/>
            <w:r w:rsidRPr="003128BD">
              <w:rPr>
                <w:rFonts w:cs="Arial"/>
                <w:shd w:val="clear" w:color="auto" w:fill="FFFFFF"/>
              </w:rPr>
              <w:t xml:space="preserve"> Ês2 ±5.65 dB, f &lt;= 40.8 GHz</w:t>
            </w:r>
          </w:p>
        </w:tc>
        <w:tc>
          <w:tcPr>
            <w:tcW w:w="3841" w:type="dxa"/>
            <w:tcBorders>
              <w:top w:val="single" w:sz="4" w:space="0" w:color="auto"/>
              <w:left w:val="single" w:sz="4" w:space="0" w:color="auto"/>
              <w:bottom w:val="single" w:sz="4" w:space="0" w:color="auto"/>
              <w:right w:val="single" w:sz="4" w:space="0" w:color="auto"/>
            </w:tcBorders>
          </w:tcPr>
          <w:p w14:paraId="76362CD8" w14:textId="77777777" w:rsidR="009D4C08" w:rsidRPr="003128BD" w:rsidRDefault="009D4C08" w:rsidP="009D4C08">
            <w:pPr>
              <w:pStyle w:val="TAL"/>
            </w:pPr>
            <w:r w:rsidRPr="003128BD">
              <w:t>Test 1</w:t>
            </w:r>
          </w:p>
          <w:p w14:paraId="17634086" w14:textId="77777777" w:rsidR="009D4C08" w:rsidRPr="003128BD" w:rsidDel="00EF35B7" w:rsidRDefault="009D4C08" w:rsidP="009D4C08">
            <w:pPr>
              <w:pStyle w:val="TAL"/>
            </w:pPr>
            <w:proofErr w:type="spellStart"/>
            <w:r w:rsidRPr="003128BD">
              <w:t>Noc</w:t>
            </w:r>
            <w:proofErr w:type="spellEnd"/>
            <w:r w:rsidRPr="003128BD">
              <w:t xml:space="preserve"> is the </w:t>
            </w:r>
            <w:proofErr w:type="spellStart"/>
            <w:r w:rsidRPr="003128BD">
              <w:t>AWGN</w:t>
            </w:r>
            <w:proofErr w:type="spellEnd"/>
            <w:r w:rsidRPr="003128BD">
              <w:t xml:space="preserve"> on the NR </w:t>
            </w:r>
            <w:proofErr w:type="spellStart"/>
            <w:r w:rsidRPr="003128BD">
              <w:t>freq</w:t>
            </w:r>
            <w:proofErr w:type="spellEnd"/>
          </w:p>
          <w:p w14:paraId="55AF1771" w14:textId="77777777" w:rsidR="009D4C08" w:rsidRPr="003128BD" w:rsidRDefault="009D4C08" w:rsidP="009D4C08">
            <w:pPr>
              <w:pStyle w:val="TAL"/>
            </w:pPr>
          </w:p>
          <w:p w14:paraId="39231DD2" w14:textId="77777777" w:rsidR="009D4C08" w:rsidRPr="003128BD" w:rsidRDefault="009D4C08" w:rsidP="009D4C08">
            <w:pPr>
              <w:pStyle w:val="TAL"/>
            </w:pPr>
          </w:p>
          <w:p w14:paraId="133BDDFA" w14:textId="77777777" w:rsidR="009D4C08" w:rsidRPr="003128BD" w:rsidRDefault="009D4C08" w:rsidP="009D4C08">
            <w:pPr>
              <w:pStyle w:val="TAL"/>
            </w:pPr>
          </w:p>
          <w:p w14:paraId="7ABF8DBE" w14:textId="77777777" w:rsidR="009D4C08" w:rsidRPr="003128BD" w:rsidRDefault="009D4C08" w:rsidP="009D4C08">
            <w:pPr>
              <w:pStyle w:val="TAL"/>
            </w:pPr>
            <w:r w:rsidRPr="003128BD">
              <w:t xml:space="preserve">Ês1 / </w:t>
            </w:r>
            <w:proofErr w:type="spellStart"/>
            <w:r w:rsidRPr="003128BD">
              <w:t>Noc</w:t>
            </w:r>
            <w:proofErr w:type="spellEnd"/>
            <w:r w:rsidRPr="003128BD">
              <w:t xml:space="preserve"> is the ratio of cell 1 signal / </w:t>
            </w:r>
            <w:proofErr w:type="spellStart"/>
            <w:r w:rsidRPr="003128BD">
              <w:t>AWGN</w:t>
            </w:r>
            <w:proofErr w:type="spellEnd"/>
          </w:p>
          <w:p w14:paraId="21ADAEA2" w14:textId="77777777" w:rsidR="009D4C08" w:rsidRPr="003128BD" w:rsidRDefault="009D4C08" w:rsidP="009D4C08">
            <w:pPr>
              <w:pStyle w:val="TAL"/>
            </w:pPr>
            <w:r w:rsidRPr="003128BD">
              <w:t xml:space="preserve">Ês2 / </w:t>
            </w:r>
            <w:proofErr w:type="spellStart"/>
            <w:r w:rsidRPr="003128BD">
              <w:t>Noc</w:t>
            </w:r>
            <w:proofErr w:type="spellEnd"/>
            <w:r w:rsidRPr="003128BD">
              <w:t xml:space="preserve"> is the ratio of cell 1 signal / </w:t>
            </w:r>
            <w:proofErr w:type="spellStart"/>
            <w:r w:rsidRPr="003128BD">
              <w:t>AWGN</w:t>
            </w:r>
            <w:proofErr w:type="spellEnd"/>
          </w:p>
          <w:p w14:paraId="1F113307" w14:textId="77777777" w:rsidR="009D4C08" w:rsidRPr="003128BD" w:rsidRDefault="009D4C08" w:rsidP="009D4C08">
            <w:pPr>
              <w:pStyle w:val="TAL"/>
            </w:pPr>
            <w:proofErr w:type="spellStart"/>
            <w:r w:rsidRPr="003128BD">
              <w:t>Meas</w:t>
            </w:r>
            <w:proofErr w:type="spellEnd"/>
            <w:r w:rsidRPr="003128BD">
              <w:t xml:space="preserve"> </w:t>
            </w:r>
            <w:proofErr w:type="spellStart"/>
            <w:r w:rsidRPr="003128BD">
              <w:t>PRB</w:t>
            </w:r>
            <w:proofErr w:type="spellEnd"/>
            <w:r w:rsidRPr="003128BD">
              <w:t xml:space="preserve"> is the measurement </w:t>
            </w:r>
            <w:proofErr w:type="spellStart"/>
            <w:r w:rsidRPr="003128BD">
              <w:t>PRB</w:t>
            </w:r>
            <w:proofErr w:type="spellEnd"/>
            <w:r w:rsidRPr="003128BD">
              <w:t xml:space="preserve"> for SS-</w:t>
            </w:r>
            <w:proofErr w:type="spellStart"/>
            <w:r w:rsidRPr="003128BD">
              <w:t>RSRP</w:t>
            </w:r>
            <w:proofErr w:type="spellEnd"/>
            <w:r w:rsidRPr="003128BD">
              <w:t xml:space="preserve"> #</w:t>
            </w:r>
            <w:proofErr w:type="spellStart"/>
            <w:r w:rsidRPr="003128BD">
              <w:t>RBJ</w:t>
            </w:r>
            <w:proofErr w:type="spellEnd"/>
            <w:r w:rsidRPr="003128BD">
              <w:t xml:space="preserve"> to RBJ+19</w:t>
            </w:r>
          </w:p>
          <w:p w14:paraId="71DF5387" w14:textId="77777777" w:rsidR="009D4C08" w:rsidRPr="003128BD" w:rsidRDefault="009D4C08" w:rsidP="009D4C08">
            <w:pPr>
              <w:pStyle w:val="TAL"/>
            </w:pPr>
          </w:p>
          <w:p w14:paraId="1F9466E5" w14:textId="77777777" w:rsidR="009D4C08" w:rsidRPr="003128BD" w:rsidRDefault="009D4C08" w:rsidP="009D4C08">
            <w:pPr>
              <w:pStyle w:val="TAL"/>
            </w:pPr>
            <w:r w:rsidRPr="003128BD">
              <w:t>Test 2</w:t>
            </w:r>
          </w:p>
          <w:p w14:paraId="1B3C149E" w14:textId="77777777" w:rsidR="009D4C08" w:rsidRPr="003128BD" w:rsidRDefault="009D4C08" w:rsidP="009D4C08">
            <w:pPr>
              <w:pStyle w:val="TAL"/>
            </w:pPr>
            <w:r w:rsidRPr="003128BD">
              <w:t>Ês1 is NR cell 1 signal</w:t>
            </w:r>
          </w:p>
          <w:p w14:paraId="6AEFB86E" w14:textId="77777777" w:rsidR="009D4C08" w:rsidRPr="003128BD" w:rsidRDefault="009D4C08" w:rsidP="009D4C08">
            <w:pPr>
              <w:pStyle w:val="TAL"/>
            </w:pPr>
          </w:p>
          <w:p w14:paraId="0983354C" w14:textId="77777777" w:rsidR="009D4C08" w:rsidRPr="003128BD" w:rsidRDefault="009D4C08" w:rsidP="009D4C08">
            <w:pPr>
              <w:pStyle w:val="TAL"/>
            </w:pPr>
            <w:r w:rsidRPr="003128BD">
              <w:t>Ês2 is NR cell 2 signal</w:t>
            </w:r>
          </w:p>
          <w:p w14:paraId="09A0564A" w14:textId="77777777" w:rsidR="009D4C08" w:rsidRPr="003128BD" w:rsidRDefault="009D4C08" w:rsidP="009D4C08">
            <w:pPr>
              <w:pStyle w:val="TAL"/>
            </w:pPr>
          </w:p>
          <w:p w14:paraId="671B18C4" w14:textId="77777777" w:rsidR="009D4C08" w:rsidRPr="003128BD" w:rsidRDefault="009D4C08" w:rsidP="009D4C08">
            <w:pPr>
              <w:pStyle w:val="TAL"/>
            </w:pPr>
          </w:p>
          <w:p w14:paraId="159206C6" w14:textId="77777777" w:rsidR="009D4C08" w:rsidRPr="003128BD" w:rsidRDefault="009D4C08" w:rsidP="009D4C08">
            <w:pPr>
              <w:pStyle w:val="TAL"/>
            </w:pPr>
            <w:proofErr w:type="spellStart"/>
            <w:r w:rsidRPr="003128BD">
              <w:t>Meas</w:t>
            </w:r>
            <w:proofErr w:type="spellEnd"/>
            <w:r w:rsidRPr="003128BD">
              <w:t xml:space="preserve"> </w:t>
            </w:r>
            <w:proofErr w:type="spellStart"/>
            <w:r w:rsidRPr="003128BD">
              <w:t>PRB</w:t>
            </w:r>
            <w:proofErr w:type="spellEnd"/>
            <w:r w:rsidRPr="003128BD">
              <w:t xml:space="preserve"> is the measurement </w:t>
            </w:r>
            <w:proofErr w:type="spellStart"/>
            <w:r w:rsidRPr="003128BD">
              <w:t>PRB</w:t>
            </w:r>
            <w:proofErr w:type="spellEnd"/>
            <w:r w:rsidRPr="003128BD">
              <w:t xml:space="preserve"> for SS-</w:t>
            </w:r>
            <w:proofErr w:type="spellStart"/>
            <w:r w:rsidRPr="003128BD">
              <w:t>RSRP</w:t>
            </w:r>
            <w:proofErr w:type="spellEnd"/>
            <w:r w:rsidRPr="003128BD">
              <w:t xml:space="preserve"> #</w:t>
            </w:r>
            <w:proofErr w:type="spellStart"/>
            <w:r w:rsidRPr="003128BD">
              <w:t>RBJ</w:t>
            </w:r>
            <w:proofErr w:type="spellEnd"/>
            <w:r w:rsidRPr="003128BD">
              <w:t xml:space="preserve"> to RBJ+19</w:t>
            </w:r>
          </w:p>
        </w:tc>
      </w:tr>
      <w:tr w:rsidR="009D4C08" w:rsidRPr="003128BD" w14:paraId="7F672947"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7E58E1CD" w14:textId="77777777" w:rsidR="009D4C08" w:rsidRPr="003128BD" w:rsidRDefault="009D4C08" w:rsidP="009D4C08">
            <w:pPr>
              <w:pStyle w:val="TAL"/>
              <w:rPr>
                <w:lang w:eastAsia="ja-JP"/>
              </w:rPr>
            </w:pPr>
            <w:r w:rsidRPr="003128BD">
              <w:rPr>
                <w:lang w:eastAsia="ja-JP"/>
              </w:rPr>
              <w:t>7.7.1.2 NR SA FR2-FR2 SS-</w:t>
            </w:r>
            <w:proofErr w:type="spellStart"/>
            <w:r w:rsidRPr="003128BD">
              <w:rPr>
                <w:lang w:eastAsia="ja-JP"/>
              </w:rPr>
              <w:t>RSRP</w:t>
            </w:r>
            <w:proofErr w:type="spellEnd"/>
            <w:r w:rsidRPr="003128BD">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14:paraId="32DB639E" w14:textId="77777777" w:rsidR="009D4C08" w:rsidRPr="003128BD" w:rsidRDefault="009D4C08" w:rsidP="009D4C08">
            <w:pPr>
              <w:pStyle w:val="TAL"/>
              <w:rPr>
                <w:rFonts w:cs="Arial"/>
                <w:shd w:val="clear" w:color="auto" w:fill="FFFFFF"/>
              </w:rPr>
            </w:pPr>
            <w:r w:rsidRPr="003128BD">
              <w:rPr>
                <w:rFonts w:cs="Arial"/>
                <w:shd w:val="clear" w:color="auto" w:fill="FFFFFF"/>
              </w:rPr>
              <w:t>Noc1 ±5.65 dB, f &lt;= 40.8 GHz</w:t>
            </w:r>
          </w:p>
          <w:p w14:paraId="25897ED7"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Noc1 over </w:t>
            </w:r>
            <w:proofErr w:type="spellStart"/>
            <w:r w:rsidRPr="003128BD">
              <w:rPr>
                <w:rFonts w:cs="Arial"/>
                <w:shd w:val="clear" w:color="auto" w:fill="FFFFFF"/>
              </w:rPr>
              <w:t>measPRBs</w:t>
            </w:r>
            <w:proofErr w:type="spellEnd"/>
            <w:r w:rsidRPr="003128BD">
              <w:rPr>
                <w:rFonts w:cs="Arial"/>
                <w:shd w:val="clear" w:color="auto" w:fill="FFFFFF"/>
              </w:rPr>
              <w:t xml:space="preserve"> ±5.65 dB, f &lt;= 40.8 GHz </w:t>
            </w:r>
          </w:p>
          <w:p w14:paraId="26D3BACD" w14:textId="77777777" w:rsidR="009D4C08" w:rsidRPr="003128BD" w:rsidRDefault="009D4C08" w:rsidP="009D4C08">
            <w:pPr>
              <w:pStyle w:val="TAL"/>
              <w:rPr>
                <w:rFonts w:cs="Arial"/>
                <w:shd w:val="clear" w:color="auto" w:fill="FFFFFF"/>
              </w:rPr>
            </w:pPr>
            <w:r w:rsidRPr="003128BD">
              <w:rPr>
                <w:rFonts w:cs="Arial"/>
                <w:shd w:val="clear" w:color="auto" w:fill="FFFFFF"/>
              </w:rPr>
              <w:t>Noc2 ±5.65 dB, f &lt;= 40.8 GHz</w:t>
            </w:r>
          </w:p>
          <w:p w14:paraId="23B202E5"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Noc2 over </w:t>
            </w:r>
            <w:proofErr w:type="spellStart"/>
            <w:r w:rsidRPr="003128BD">
              <w:rPr>
                <w:rFonts w:cs="Arial"/>
                <w:shd w:val="clear" w:color="auto" w:fill="FFFFFF"/>
              </w:rPr>
              <w:t>measPRBs</w:t>
            </w:r>
            <w:proofErr w:type="spellEnd"/>
            <w:r w:rsidRPr="003128BD">
              <w:rPr>
                <w:rFonts w:cs="Arial"/>
                <w:shd w:val="clear" w:color="auto" w:fill="FFFFFF"/>
              </w:rPr>
              <w:t xml:space="preserve"> ±5.65 dB, f &lt;= 40.8 GHz</w:t>
            </w:r>
          </w:p>
          <w:p w14:paraId="7F25DC69" w14:textId="77777777" w:rsidR="009D4C08" w:rsidRPr="003128BD" w:rsidRDefault="009D4C08" w:rsidP="009D4C08">
            <w:pPr>
              <w:pStyle w:val="TAL"/>
              <w:rPr>
                <w:rFonts w:cs="Arial"/>
                <w:shd w:val="clear" w:color="auto" w:fill="FFFFFF"/>
              </w:rPr>
            </w:pPr>
          </w:p>
          <w:p w14:paraId="6A85A473" w14:textId="77777777" w:rsidR="009D4C08" w:rsidRPr="003128BD" w:rsidRDefault="009D4C08" w:rsidP="009D4C08">
            <w:pPr>
              <w:pStyle w:val="TAL"/>
              <w:rPr>
                <w:rFonts w:cs="Arial"/>
                <w:shd w:val="clear" w:color="auto" w:fill="FFFFFF"/>
              </w:rPr>
            </w:pPr>
            <w:r w:rsidRPr="003128BD">
              <w:rPr>
                <w:rFonts w:cs="Arial"/>
                <w:shd w:val="clear" w:color="auto" w:fill="FFFFFF"/>
              </w:rPr>
              <w:t>Ês1 / Noc1 ±0.3 dB</w:t>
            </w:r>
          </w:p>
          <w:p w14:paraId="2402B6CE" w14:textId="77777777" w:rsidR="009D4C08" w:rsidRPr="003128BD" w:rsidRDefault="009D4C08" w:rsidP="009D4C08">
            <w:pPr>
              <w:pStyle w:val="TAL"/>
              <w:rPr>
                <w:rFonts w:cs="Arial"/>
                <w:shd w:val="clear" w:color="auto" w:fill="FFFFFF"/>
              </w:rPr>
            </w:pPr>
            <w:r w:rsidRPr="003128BD">
              <w:rPr>
                <w:rFonts w:cs="Arial"/>
                <w:shd w:val="clear" w:color="auto" w:fill="FFFFFF"/>
              </w:rPr>
              <w:t>Ês2 / Noc2 ±0.3 dB</w:t>
            </w:r>
          </w:p>
          <w:p w14:paraId="172BCD50" w14:textId="77777777" w:rsidR="009D4C08" w:rsidRPr="003128BD" w:rsidRDefault="009D4C08" w:rsidP="009D4C08">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w:t>
            </w:r>
            <w:proofErr w:type="spellEnd"/>
            <w:r w:rsidRPr="003128BD">
              <w:rPr>
                <w:rFonts w:cs="Arial"/>
                <w:shd w:val="clear" w:color="auto" w:fill="FFFFFF"/>
              </w:rPr>
              <w:t xml:space="preserve"> Ês1 / Noc1 ±0.3 dB</w:t>
            </w:r>
          </w:p>
          <w:p w14:paraId="06702CB0" w14:textId="77777777" w:rsidR="009D4C08" w:rsidRPr="003128BD" w:rsidRDefault="009D4C08" w:rsidP="009D4C08">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w:t>
            </w:r>
            <w:proofErr w:type="spellEnd"/>
            <w:r w:rsidRPr="003128BD">
              <w:rPr>
                <w:rFonts w:cs="Arial"/>
                <w:shd w:val="clear" w:color="auto" w:fill="FFFFFF"/>
              </w:rPr>
              <w:t xml:space="preserve"> Ês2 / Noc2 ±0.3 dB</w:t>
            </w:r>
          </w:p>
        </w:tc>
        <w:tc>
          <w:tcPr>
            <w:tcW w:w="3841" w:type="dxa"/>
            <w:tcBorders>
              <w:top w:val="single" w:sz="4" w:space="0" w:color="auto"/>
              <w:left w:val="single" w:sz="4" w:space="0" w:color="auto"/>
              <w:bottom w:val="single" w:sz="4" w:space="0" w:color="auto"/>
              <w:right w:val="single" w:sz="4" w:space="0" w:color="auto"/>
            </w:tcBorders>
          </w:tcPr>
          <w:p w14:paraId="186F1F60" w14:textId="77777777" w:rsidR="009D4C08" w:rsidRPr="003128BD" w:rsidDel="00EF35B7" w:rsidRDefault="009D4C08" w:rsidP="009D4C08">
            <w:pPr>
              <w:pStyle w:val="TAL"/>
            </w:pPr>
            <w:r w:rsidRPr="003128BD">
              <w:t xml:space="preserve">Noc1 is the </w:t>
            </w:r>
            <w:proofErr w:type="spellStart"/>
            <w:r w:rsidRPr="003128BD">
              <w:t>AWGN</w:t>
            </w:r>
            <w:proofErr w:type="spellEnd"/>
            <w:r w:rsidRPr="003128BD">
              <w:t xml:space="preserve"> on the NR </w:t>
            </w:r>
            <w:proofErr w:type="spellStart"/>
            <w:r w:rsidRPr="003128BD">
              <w:t>freq</w:t>
            </w:r>
            <w:proofErr w:type="spellEnd"/>
            <w:r w:rsidRPr="003128BD">
              <w:t xml:space="preserve"> 1</w:t>
            </w:r>
          </w:p>
          <w:p w14:paraId="7A136BA1" w14:textId="77777777" w:rsidR="009D4C08" w:rsidRPr="003128BD" w:rsidRDefault="009D4C08" w:rsidP="009D4C08">
            <w:pPr>
              <w:pStyle w:val="TAL"/>
            </w:pPr>
          </w:p>
          <w:p w14:paraId="561503D0" w14:textId="77777777" w:rsidR="009D4C08" w:rsidRPr="003128BD" w:rsidRDefault="009D4C08" w:rsidP="009D4C08">
            <w:pPr>
              <w:pStyle w:val="TAL"/>
            </w:pPr>
          </w:p>
          <w:p w14:paraId="7F401402" w14:textId="77777777" w:rsidR="009D4C08" w:rsidRPr="003128BD" w:rsidDel="00EF35B7" w:rsidRDefault="009D4C08" w:rsidP="009D4C08">
            <w:pPr>
              <w:pStyle w:val="TAL"/>
            </w:pPr>
            <w:r w:rsidRPr="003128BD">
              <w:t xml:space="preserve">Noc2 is the </w:t>
            </w:r>
            <w:proofErr w:type="spellStart"/>
            <w:r w:rsidRPr="003128BD">
              <w:t>AWGN</w:t>
            </w:r>
            <w:proofErr w:type="spellEnd"/>
            <w:r w:rsidRPr="003128BD">
              <w:t xml:space="preserve"> on the NR </w:t>
            </w:r>
            <w:proofErr w:type="spellStart"/>
            <w:r w:rsidRPr="003128BD">
              <w:t>freq</w:t>
            </w:r>
            <w:proofErr w:type="spellEnd"/>
            <w:r w:rsidRPr="003128BD">
              <w:t xml:space="preserve"> 2</w:t>
            </w:r>
          </w:p>
          <w:p w14:paraId="584C7B93" w14:textId="77777777" w:rsidR="009D4C08" w:rsidRPr="003128BD" w:rsidRDefault="009D4C08" w:rsidP="009D4C08">
            <w:pPr>
              <w:pStyle w:val="TAL"/>
            </w:pPr>
          </w:p>
          <w:p w14:paraId="092D9125" w14:textId="77777777" w:rsidR="009D4C08" w:rsidRPr="003128BD" w:rsidRDefault="009D4C08" w:rsidP="009D4C08">
            <w:pPr>
              <w:pStyle w:val="TAL"/>
            </w:pPr>
          </w:p>
          <w:p w14:paraId="3425EAA5" w14:textId="77777777" w:rsidR="009D4C08" w:rsidRPr="003128BD" w:rsidRDefault="009D4C08" w:rsidP="009D4C08">
            <w:pPr>
              <w:pStyle w:val="TAL"/>
            </w:pPr>
          </w:p>
          <w:p w14:paraId="2DA78A3E" w14:textId="77777777" w:rsidR="009D4C08" w:rsidRPr="003128BD" w:rsidRDefault="009D4C08" w:rsidP="009D4C08">
            <w:pPr>
              <w:pStyle w:val="TAL"/>
            </w:pPr>
            <w:r w:rsidRPr="003128BD">
              <w:t xml:space="preserve">Ês1 / Noc1 is the ratio of cell 1 signal / </w:t>
            </w:r>
            <w:proofErr w:type="spellStart"/>
            <w:r w:rsidRPr="003128BD">
              <w:t>AWGN</w:t>
            </w:r>
            <w:proofErr w:type="spellEnd"/>
          </w:p>
          <w:p w14:paraId="0F6F3F3F" w14:textId="77777777" w:rsidR="009D4C08" w:rsidRPr="003128BD" w:rsidRDefault="009D4C08" w:rsidP="009D4C08">
            <w:pPr>
              <w:pStyle w:val="TAL"/>
            </w:pPr>
            <w:r w:rsidRPr="003128BD">
              <w:t xml:space="preserve">Ês2 / Noc2 is the ratio of cell 2 signal / </w:t>
            </w:r>
            <w:proofErr w:type="spellStart"/>
            <w:r w:rsidRPr="003128BD">
              <w:t>AWGN</w:t>
            </w:r>
            <w:proofErr w:type="spellEnd"/>
          </w:p>
          <w:p w14:paraId="39DA1BBE" w14:textId="77777777" w:rsidR="009D4C08" w:rsidRPr="003128BD" w:rsidRDefault="009D4C08" w:rsidP="009D4C08">
            <w:pPr>
              <w:pStyle w:val="TAL"/>
            </w:pPr>
            <w:proofErr w:type="spellStart"/>
            <w:r w:rsidRPr="003128BD">
              <w:t>Meas</w:t>
            </w:r>
            <w:proofErr w:type="spellEnd"/>
            <w:r w:rsidRPr="003128BD">
              <w:t xml:space="preserve"> </w:t>
            </w:r>
            <w:proofErr w:type="spellStart"/>
            <w:r w:rsidRPr="003128BD">
              <w:t>PRB</w:t>
            </w:r>
            <w:proofErr w:type="spellEnd"/>
            <w:r w:rsidRPr="003128BD">
              <w:t xml:space="preserve"> is the measurement </w:t>
            </w:r>
            <w:proofErr w:type="spellStart"/>
            <w:r w:rsidRPr="003128BD">
              <w:t>PRB</w:t>
            </w:r>
            <w:proofErr w:type="spellEnd"/>
            <w:r w:rsidRPr="003128BD">
              <w:t xml:space="preserve"> for SS-</w:t>
            </w:r>
            <w:proofErr w:type="spellStart"/>
            <w:r w:rsidRPr="003128BD">
              <w:t>RSRP</w:t>
            </w:r>
            <w:proofErr w:type="spellEnd"/>
            <w:r w:rsidRPr="003128BD">
              <w:t xml:space="preserve"> #</w:t>
            </w:r>
            <w:proofErr w:type="spellStart"/>
            <w:r w:rsidRPr="003128BD">
              <w:t>RBJ</w:t>
            </w:r>
            <w:proofErr w:type="spellEnd"/>
            <w:r w:rsidRPr="003128BD">
              <w:t xml:space="preserve"> to RBJ+19</w:t>
            </w:r>
          </w:p>
        </w:tc>
      </w:tr>
      <w:tr w:rsidR="009D4C08" w:rsidRPr="003128BD" w14:paraId="47593125"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3A78028" w14:textId="77777777" w:rsidR="009D4C08" w:rsidRPr="003128BD" w:rsidRDefault="009D4C08" w:rsidP="009D4C08">
            <w:pPr>
              <w:pStyle w:val="TAL"/>
              <w:rPr>
                <w:lang w:eastAsia="ja-JP"/>
              </w:rPr>
            </w:pPr>
            <w:r w:rsidRPr="003128BD">
              <w:rPr>
                <w:lang w:eastAsia="ja-JP"/>
              </w:rPr>
              <w:t>7.7.2.1 NR SA FR2 SS-</w:t>
            </w:r>
            <w:proofErr w:type="spellStart"/>
            <w:r w:rsidRPr="003128BD">
              <w:rPr>
                <w:lang w:eastAsia="ja-JP"/>
              </w:rPr>
              <w:t>RSRQ</w:t>
            </w:r>
            <w:proofErr w:type="spellEnd"/>
            <w:r w:rsidRPr="003128BD">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14:paraId="3BEC3FA5" w14:textId="77777777" w:rsidR="009D4C08" w:rsidRPr="003128BD" w:rsidRDefault="009D4C08" w:rsidP="009D4C08">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715270DC" w14:textId="77777777" w:rsidR="009D4C08" w:rsidRPr="003128BD" w:rsidRDefault="009D4C08" w:rsidP="009D4C08">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PRBs</w:t>
            </w:r>
            <w:proofErr w:type="spellEnd"/>
            <w:r w:rsidRPr="003128BD">
              <w:rPr>
                <w:rFonts w:cs="Arial"/>
                <w:shd w:val="clear" w:color="auto" w:fill="FFFFFF"/>
              </w:rPr>
              <w:t xml:space="preserve"> ±5.65 dB, f &lt;= 40.8 GHz</w:t>
            </w:r>
          </w:p>
          <w:p w14:paraId="02C0928D" w14:textId="77777777" w:rsidR="009D4C08" w:rsidRPr="003128BD" w:rsidRDefault="009D4C08" w:rsidP="009D4C08">
            <w:pPr>
              <w:pStyle w:val="TAL"/>
              <w:rPr>
                <w:rFonts w:cs="Arial"/>
                <w:shd w:val="clear" w:color="auto" w:fill="FFFFFF"/>
              </w:rPr>
            </w:pPr>
          </w:p>
          <w:p w14:paraId="30C2CA9E"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3BE3ED5D" w14:textId="77777777" w:rsidR="009D4C08" w:rsidRPr="003128BD" w:rsidRDefault="009D4C08" w:rsidP="009D4C08">
            <w:pPr>
              <w:pStyle w:val="TAL"/>
              <w:rPr>
                <w:rFonts w:cs="Arial"/>
                <w:shd w:val="clear" w:color="auto" w:fill="FFFFFF"/>
              </w:rPr>
            </w:pPr>
            <w:r w:rsidRPr="003128BD">
              <w:rPr>
                <w:rFonts w:cs="Arial"/>
                <w:shd w:val="clear" w:color="auto" w:fill="FFFFFF"/>
              </w:rPr>
              <w:t xml:space="preserve">Ês2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3215CAB9" w14:textId="77777777" w:rsidR="009D4C08" w:rsidRPr="003128BD" w:rsidRDefault="009D4C08" w:rsidP="009D4C08">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w:t>
            </w:r>
            <w:proofErr w:type="spellEnd"/>
            <w:r w:rsidRPr="003128BD">
              <w:rPr>
                <w:rFonts w:cs="Arial"/>
                <w:shd w:val="clear" w:color="auto" w:fill="FFFFFF"/>
              </w:rPr>
              <w:t xml:space="preserve">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090EEF0E" w14:textId="77777777" w:rsidR="009D4C08" w:rsidRPr="003128BD" w:rsidRDefault="009D4C08" w:rsidP="009D4C08">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w:t>
            </w:r>
            <w:proofErr w:type="spellStart"/>
            <w:r w:rsidRPr="003128BD">
              <w:rPr>
                <w:rFonts w:cs="Arial"/>
                <w:shd w:val="clear" w:color="auto" w:fill="FFFFFF"/>
              </w:rPr>
              <w:t>PRB</w:t>
            </w:r>
            <w:proofErr w:type="spellEnd"/>
            <w:r w:rsidRPr="003128BD">
              <w:rPr>
                <w:rFonts w:cs="Arial"/>
                <w:shd w:val="clear" w:color="auto" w:fill="FFFFFF"/>
              </w:rPr>
              <w:t xml:space="preserve"> Ês2 / </w:t>
            </w:r>
            <w:proofErr w:type="spellStart"/>
            <w:r w:rsidRPr="003128BD">
              <w:rPr>
                <w:rFonts w:cs="Arial"/>
                <w:shd w:val="clear" w:color="auto" w:fill="FFFFFF"/>
              </w:rPr>
              <w:t>Noc</w:t>
            </w:r>
            <w:proofErr w:type="spellEnd"/>
            <w:r w:rsidRPr="003128BD">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1CF5A961" w14:textId="77777777" w:rsidR="009D4C08" w:rsidRPr="003128BD" w:rsidDel="00EF35B7" w:rsidRDefault="009D4C08" w:rsidP="009D4C08">
            <w:pPr>
              <w:pStyle w:val="TAL"/>
            </w:pPr>
            <w:proofErr w:type="spellStart"/>
            <w:r w:rsidRPr="003128BD">
              <w:t>Noc</w:t>
            </w:r>
            <w:proofErr w:type="spellEnd"/>
            <w:r w:rsidRPr="003128BD">
              <w:t xml:space="preserve"> is the </w:t>
            </w:r>
            <w:proofErr w:type="spellStart"/>
            <w:r w:rsidRPr="003128BD">
              <w:t>AWGN</w:t>
            </w:r>
            <w:proofErr w:type="spellEnd"/>
            <w:r w:rsidRPr="003128BD">
              <w:t xml:space="preserve"> on the NR </w:t>
            </w:r>
            <w:proofErr w:type="spellStart"/>
            <w:r w:rsidRPr="003128BD">
              <w:t>freq</w:t>
            </w:r>
            <w:proofErr w:type="spellEnd"/>
          </w:p>
          <w:p w14:paraId="176FB80C" w14:textId="77777777" w:rsidR="009D4C08" w:rsidRPr="003128BD" w:rsidRDefault="009D4C08" w:rsidP="009D4C08">
            <w:pPr>
              <w:pStyle w:val="TAL"/>
            </w:pPr>
          </w:p>
          <w:p w14:paraId="33F4549D" w14:textId="77777777" w:rsidR="009D4C08" w:rsidRPr="003128BD" w:rsidRDefault="009D4C08" w:rsidP="009D4C08">
            <w:pPr>
              <w:pStyle w:val="TAL"/>
            </w:pPr>
          </w:p>
          <w:p w14:paraId="3F5EE3FA" w14:textId="77777777" w:rsidR="009D4C08" w:rsidRPr="003128BD" w:rsidRDefault="009D4C08" w:rsidP="009D4C08">
            <w:pPr>
              <w:pStyle w:val="TAL"/>
            </w:pPr>
          </w:p>
          <w:p w14:paraId="365CB89A" w14:textId="77777777" w:rsidR="009D4C08" w:rsidRPr="003128BD" w:rsidRDefault="009D4C08" w:rsidP="009D4C08">
            <w:pPr>
              <w:pStyle w:val="TAL"/>
            </w:pPr>
            <w:r w:rsidRPr="003128BD">
              <w:t xml:space="preserve">Ês1 / </w:t>
            </w:r>
            <w:proofErr w:type="spellStart"/>
            <w:r w:rsidRPr="003128BD">
              <w:t>Noc</w:t>
            </w:r>
            <w:proofErr w:type="spellEnd"/>
            <w:r w:rsidRPr="003128BD">
              <w:t xml:space="preserve"> is the ratio of cell 1 signal / </w:t>
            </w:r>
            <w:proofErr w:type="spellStart"/>
            <w:r w:rsidRPr="003128BD">
              <w:t>AWGN</w:t>
            </w:r>
            <w:proofErr w:type="spellEnd"/>
          </w:p>
          <w:p w14:paraId="1E22AA10" w14:textId="77777777" w:rsidR="009D4C08" w:rsidRPr="003128BD" w:rsidRDefault="009D4C08" w:rsidP="009D4C08">
            <w:pPr>
              <w:pStyle w:val="TAL"/>
            </w:pPr>
            <w:r w:rsidRPr="003128BD">
              <w:t xml:space="preserve">Ês2 / </w:t>
            </w:r>
            <w:proofErr w:type="spellStart"/>
            <w:r w:rsidRPr="003128BD">
              <w:t>Noc</w:t>
            </w:r>
            <w:proofErr w:type="spellEnd"/>
            <w:r w:rsidRPr="003128BD">
              <w:t xml:space="preserve"> is the ratio of cell 2 signal / </w:t>
            </w:r>
            <w:proofErr w:type="spellStart"/>
            <w:r w:rsidRPr="003128BD">
              <w:t>AWGN</w:t>
            </w:r>
            <w:proofErr w:type="spellEnd"/>
          </w:p>
          <w:p w14:paraId="32E2F18B" w14:textId="77777777" w:rsidR="009D4C08" w:rsidRPr="003128BD" w:rsidRDefault="009D4C08" w:rsidP="009D4C08">
            <w:pPr>
              <w:pStyle w:val="TAL"/>
            </w:pPr>
            <w:proofErr w:type="spellStart"/>
            <w:r w:rsidRPr="003128BD">
              <w:t>Meas</w:t>
            </w:r>
            <w:proofErr w:type="spellEnd"/>
            <w:r w:rsidRPr="003128BD">
              <w:t xml:space="preserve"> </w:t>
            </w:r>
            <w:proofErr w:type="spellStart"/>
            <w:r w:rsidRPr="003128BD">
              <w:t>PRB</w:t>
            </w:r>
            <w:proofErr w:type="spellEnd"/>
            <w:r w:rsidRPr="003128BD">
              <w:t xml:space="preserve"> is the measurement </w:t>
            </w:r>
            <w:proofErr w:type="spellStart"/>
            <w:r w:rsidRPr="003128BD">
              <w:t>PRB</w:t>
            </w:r>
            <w:proofErr w:type="spellEnd"/>
            <w:r w:rsidRPr="003128BD">
              <w:t xml:space="preserve"> for SS-</w:t>
            </w:r>
            <w:proofErr w:type="spellStart"/>
            <w:r w:rsidRPr="003128BD">
              <w:t>RSRP</w:t>
            </w:r>
            <w:proofErr w:type="spellEnd"/>
            <w:r w:rsidRPr="003128BD">
              <w:t xml:space="preserve"> #</w:t>
            </w:r>
            <w:proofErr w:type="spellStart"/>
            <w:r w:rsidRPr="003128BD">
              <w:t>RBJ</w:t>
            </w:r>
            <w:proofErr w:type="spellEnd"/>
            <w:r w:rsidRPr="003128BD">
              <w:t xml:space="preserve"> to RBJ+19</w:t>
            </w:r>
          </w:p>
        </w:tc>
      </w:tr>
      <w:tr w:rsidR="009D4C08" w:rsidRPr="003128BD" w14:paraId="675AEFB9"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43BF3581" w14:textId="77777777" w:rsidR="009D4C08" w:rsidRPr="003128BD" w:rsidRDefault="009D4C08" w:rsidP="009D4C08">
            <w:pPr>
              <w:pStyle w:val="TAL"/>
              <w:rPr>
                <w:lang w:eastAsia="ja-JP"/>
              </w:rPr>
            </w:pPr>
            <w:r w:rsidRPr="003128BD">
              <w:rPr>
                <w:lang w:eastAsia="ja-JP"/>
              </w:rPr>
              <w:t>7.7.2.2 NR SA FR2-FR2 SS-</w:t>
            </w:r>
            <w:proofErr w:type="spellStart"/>
            <w:r w:rsidRPr="003128BD">
              <w:rPr>
                <w:lang w:eastAsia="ja-JP"/>
              </w:rPr>
              <w:t>RSRQ</w:t>
            </w:r>
            <w:proofErr w:type="spellEnd"/>
            <w:r w:rsidRPr="003128BD">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14:paraId="19746045" w14:textId="77777777" w:rsidR="009D4C08" w:rsidRPr="003128BD" w:rsidRDefault="009D4C08" w:rsidP="009D4C08">
            <w:pPr>
              <w:pStyle w:val="TAL"/>
              <w:rPr>
                <w:rFonts w:cs="Arial"/>
                <w:shd w:val="clear" w:color="auto" w:fill="FFFFFF"/>
              </w:rPr>
            </w:pPr>
            <w:r w:rsidRPr="003128BD">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209DF8B5" w14:textId="77777777" w:rsidR="009D4C08" w:rsidRPr="003128BD" w:rsidRDefault="009D4C08" w:rsidP="009D4C08">
            <w:pPr>
              <w:pStyle w:val="TAL"/>
            </w:pPr>
            <w:r w:rsidRPr="003128BD">
              <w:t>Same as 7.7.1.2</w:t>
            </w:r>
          </w:p>
        </w:tc>
      </w:tr>
      <w:tr w:rsidR="009D4C08" w:rsidRPr="003128BD" w14:paraId="30C59102"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26AB8059" w14:textId="77777777" w:rsidR="009D4C08" w:rsidRPr="003128BD" w:rsidRDefault="009D4C08" w:rsidP="009D4C08">
            <w:pPr>
              <w:pStyle w:val="TAL"/>
              <w:rPr>
                <w:lang w:eastAsia="ja-JP"/>
              </w:rPr>
            </w:pPr>
            <w:r w:rsidRPr="003128BD">
              <w:rPr>
                <w:lang w:eastAsia="ja-JP"/>
              </w:rPr>
              <w:t>7.7.3.1 NR SA FR2 SS-</w:t>
            </w:r>
            <w:proofErr w:type="spellStart"/>
            <w:r w:rsidRPr="003128BD">
              <w:rPr>
                <w:lang w:eastAsia="ja-JP"/>
              </w:rPr>
              <w:t>SINR</w:t>
            </w:r>
            <w:proofErr w:type="spellEnd"/>
            <w:r w:rsidRPr="003128BD">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14:paraId="1C679EA4" w14:textId="77777777" w:rsidR="009D4C08" w:rsidRPr="003128BD" w:rsidRDefault="009D4C08" w:rsidP="009D4C08">
            <w:pPr>
              <w:pStyle w:val="TAL"/>
              <w:rPr>
                <w:rFonts w:cs="Arial"/>
                <w:shd w:val="clear" w:color="auto" w:fill="FFFFFF"/>
              </w:rPr>
            </w:pPr>
            <w:r w:rsidRPr="003128BD">
              <w:rPr>
                <w:rFonts w:cs="Arial"/>
                <w:shd w:val="clear" w:color="auto" w:fill="FFFFFF"/>
              </w:rPr>
              <w:t>Same as 7.7.2.1</w:t>
            </w:r>
          </w:p>
        </w:tc>
        <w:tc>
          <w:tcPr>
            <w:tcW w:w="3841" w:type="dxa"/>
            <w:tcBorders>
              <w:top w:val="single" w:sz="4" w:space="0" w:color="auto"/>
              <w:left w:val="single" w:sz="4" w:space="0" w:color="auto"/>
              <w:bottom w:val="single" w:sz="4" w:space="0" w:color="auto"/>
              <w:right w:val="single" w:sz="4" w:space="0" w:color="auto"/>
            </w:tcBorders>
          </w:tcPr>
          <w:p w14:paraId="4E3DB7EB" w14:textId="77777777" w:rsidR="009D4C08" w:rsidRPr="003128BD" w:rsidRDefault="009D4C08" w:rsidP="009D4C08">
            <w:pPr>
              <w:pStyle w:val="TAL"/>
            </w:pPr>
            <w:r w:rsidRPr="003128BD">
              <w:t>Same as 7.7.2.1</w:t>
            </w:r>
          </w:p>
        </w:tc>
      </w:tr>
      <w:tr w:rsidR="009D4C08" w:rsidRPr="003128BD" w14:paraId="46FB5866"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2658BD04" w14:textId="77777777" w:rsidR="009D4C08" w:rsidRPr="003128BD" w:rsidRDefault="009D4C08" w:rsidP="009D4C08">
            <w:pPr>
              <w:pStyle w:val="TAL"/>
              <w:rPr>
                <w:lang w:eastAsia="ja-JP"/>
              </w:rPr>
            </w:pPr>
            <w:r w:rsidRPr="003128BD">
              <w:rPr>
                <w:lang w:eastAsia="ja-JP"/>
              </w:rPr>
              <w:t>7.7.3.3 NR SA FR2-FR2 SS-</w:t>
            </w:r>
            <w:proofErr w:type="spellStart"/>
            <w:r w:rsidRPr="003128BD">
              <w:rPr>
                <w:lang w:eastAsia="ja-JP"/>
              </w:rPr>
              <w:t>SINR</w:t>
            </w:r>
            <w:proofErr w:type="spellEnd"/>
            <w:r w:rsidRPr="003128BD">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14:paraId="3557FA47" w14:textId="77777777" w:rsidR="009D4C08" w:rsidRPr="003128BD" w:rsidRDefault="009D4C08" w:rsidP="009D4C08">
            <w:pPr>
              <w:pStyle w:val="TAL"/>
              <w:rPr>
                <w:rFonts w:cs="Arial"/>
                <w:shd w:val="clear" w:color="auto" w:fill="FFFFFF"/>
              </w:rPr>
            </w:pPr>
            <w:r w:rsidRPr="003128BD">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0B2935A3" w14:textId="77777777" w:rsidR="009D4C08" w:rsidRPr="003128BD" w:rsidRDefault="009D4C08" w:rsidP="009D4C08">
            <w:pPr>
              <w:pStyle w:val="TAL"/>
            </w:pPr>
            <w:r w:rsidRPr="003128BD">
              <w:t>Same as 7.7.1.2</w:t>
            </w:r>
          </w:p>
        </w:tc>
      </w:tr>
      <w:tr w:rsidR="009D4C08" w:rsidRPr="003128BD" w14:paraId="36160E2B"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37B2503" w14:textId="77777777" w:rsidR="009D4C08" w:rsidRPr="003128BD" w:rsidRDefault="009D4C08" w:rsidP="009D4C08">
            <w:pPr>
              <w:pStyle w:val="TAL"/>
              <w:rPr>
                <w:lang w:eastAsia="ja-JP"/>
              </w:rPr>
            </w:pPr>
            <w:r w:rsidRPr="009808CC">
              <w:rPr>
                <w:lang w:eastAsia="ja-JP"/>
              </w:rPr>
              <w:t xml:space="preserve">7.7.4.1 </w:t>
            </w:r>
            <w:r w:rsidRPr="009808CC">
              <w:rPr>
                <w:lang w:eastAsia="sv-SE"/>
              </w:rPr>
              <w:t xml:space="preserve">NR SA FR2 </w:t>
            </w:r>
            <w:proofErr w:type="spellStart"/>
            <w:r w:rsidRPr="009808CC">
              <w:rPr>
                <w:lang w:eastAsia="sv-SE"/>
              </w:rPr>
              <w:t>SSB</w:t>
            </w:r>
            <w:proofErr w:type="spellEnd"/>
            <w:r w:rsidRPr="009808CC">
              <w:rPr>
                <w:lang w:eastAsia="sv-SE"/>
              </w:rPr>
              <w:t xml:space="preserve">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1647A368" w14:textId="77777777" w:rsidR="009D4C08" w:rsidRPr="009808CC" w:rsidRDefault="009D4C08" w:rsidP="009D4C08">
            <w:pPr>
              <w:pStyle w:val="TAL"/>
              <w:rPr>
                <w:rFonts w:cs="Arial"/>
                <w:shd w:val="clear" w:color="auto" w:fill="FFFFFF"/>
              </w:rPr>
            </w:pPr>
            <w:r w:rsidRPr="009808CC">
              <w:rPr>
                <w:rFonts w:cs="Arial"/>
                <w:shd w:val="clear" w:color="auto" w:fill="FFFFFF"/>
              </w:rPr>
              <w:t>Test 1</w:t>
            </w:r>
          </w:p>
          <w:p w14:paraId="555492EA" w14:textId="77777777" w:rsidR="009D4C08" w:rsidRPr="009808CC" w:rsidRDefault="009D4C08" w:rsidP="009D4C08">
            <w:pPr>
              <w:pStyle w:val="TAL"/>
              <w:rPr>
                <w:rFonts w:cs="Arial"/>
                <w:shd w:val="clear" w:color="auto" w:fill="FFFFFF"/>
              </w:rPr>
            </w:pPr>
            <w:proofErr w:type="spellStart"/>
            <w:r w:rsidRPr="009808CC">
              <w:rPr>
                <w:rFonts w:cs="Arial"/>
                <w:shd w:val="clear" w:color="auto" w:fill="FFFFFF"/>
              </w:rPr>
              <w:t>Noc</w:t>
            </w:r>
            <w:proofErr w:type="spellEnd"/>
            <w:r w:rsidRPr="009808CC">
              <w:rPr>
                <w:rFonts w:cs="Arial"/>
                <w:shd w:val="clear" w:color="auto" w:fill="FFFFFF"/>
              </w:rPr>
              <w:t xml:space="preserve"> ±5.65 dB, f &lt;= 40.8 GHz</w:t>
            </w:r>
          </w:p>
          <w:p w14:paraId="2894F573" w14:textId="77777777" w:rsidR="009D4C08" w:rsidRPr="009808CC" w:rsidRDefault="009D4C08" w:rsidP="009D4C08">
            <w:pPr>
              <w:pStyle w:val="TAL"/>
              <w:rPr>
                <w:rFonts w:cs="Arial"/>
                <w:shd w:val="clear" w:color="auto" w:fill="FFFFFF"/>
              </w:rPr>
            </w:pPr>
            <w:proofErr w:type="spellStart"/>
            <w:r w:rsidRPr="009808CC">
              <w:rPr>
                <w:rFonts w:cs="Arial"/>
                <w:shd w:val="clear" w:color="auto" w:fill="FFFFFF"/>
              </w:rPr>
              <w:t>Noc</w:t>
            </w:r>
            <w:proofErr w:type="spellEnd"/>
            <w:r w:rsidRPr="009808CC">
              <w:rPr>
                <w:rFonts w:cs="Arial"/>
                <w:shd w:val="clear" w:color="auto" w:fill="FFFFFF"/>
              </w:rPr>
              <w:t xml:space="preserve"> over </w:t>
            </w:r>
            <w:proofErr w:type="spellStart"/>
            <w:r w:rsidRPr="009808CC">
              <w:rPr>
                <w:rFonts w:cs="Arial"/>
                <w:shd w:val="clear" w:color="auto" w:fill="FFFFFF"/>
              </w:rPr>
              <w:t>meas</w:t>
            </w:r>
            <w:proofErr w:type="spellEnd"/>
            <w:r w:rsidRPr="009808CC">
              <w:rPr>
                <w:rFonts w:cs="Arial"/>
                <w:shd w:val="clear" w:color="auto" w:fill="FFFFFF"/>
              </w:rPr>
              <w:t xml:space="preserve"> </w:t>
            </w:r>
            <w:proofErr w:type="spellStart"/>
            <w:r w:rsidRPr="009808CC">
              <w:rPr>
                <w:rFonts w:cs="Arial"/>
                <w:shd w:val="clear" w:color="auto" w:fill="FFFFFF"/>
              </w:rPr>
              <w:t>PRBs</w:t>
            </w:r>
            <w:proofErr w:type="spellEnd"/>
            <w:r w:rsidRPr="009808CC">
              <w:rPr>
                <w:rFonts w:cs="Arial"/>
                <w:shd w:val="clear" w:color="auto" w:fill="FFFFFF"/>
              </w:rPr>
              <w:t xml:space="preserve"> ±5.65 dB f &lt;= 40.8 GHz</w:t>
            </w:r>
          </w:p>
          <w:p w14:paraId="7598F977" w14:textId="77777777" w:rsidR="009D4C08" w:rsidRPr="009808CC" w:rsidRDefault="009D4C08" w:rsidP="009D4C08">
            <w:pPr>
              <w:pStyle w:val="TAL"/>
              <w:rPr>
                <w:rFonts w:cs="Arial"/>
                <w:shd w:val="clear" w:color="auto" w:fill="FFFFFF"/>
              </w:rPr>
            </w:pPr>
          </w:p>
          <w:p w14:paraId="08A74F62" w14:textId="77777777" w:rsidR="009D4C08" w:rsidRPr="009808CC" w:rsidRDefault="009D4C08" w:rsidP="009D4C08">
            <w:pPr>
              <w:pStyle w:val="TAL"/>
              <w:rPr>
                <w:rFonts w:cs="Arial"/>
                <w:shd w:val="clear" w:color="auto" w:fill="FFFFFF"/>
              </w:rPr>
            </w:pPr>
            <w:r w:rsidRPr="009808CC">
              <w:rPr>
                <w:rFonts w:cs="Arial"/>
                <w:shd w:val="clear" w:color="auto" w:fill="FFFFFF"/>
              </w:rPr>
              <w:t xml:space="preserve">Ês1 / </w:t>
            </w:r>
            <w:proofErr w:type="spellStart"/>
            <w:r w:rsidRPr="009808CC">
              <w:rPr>
                <w:rFonts w:cs="Arial"/>
                <w:shd w:val="clear" w:color="auto" w:fill="FFFFFF"/>
              </w:rPr>
              <w:t>Noc</w:t>
            </w:r>
            <w:proofErr w:type="spellEnd"/>
            <w:r w:rsidRPr="009808CC">
              <w:rPr>
                <w:rFonts w:cs="Arial"/>
                <w:shd w:val="clear" w:color="auto" w:fill="FFFFFF"/>
              </w:rPr>
              <w:t xml:space="preserve"> ±0.3 dB</w:t>
            </w:r>
          </w:p>
          <w:p w14:paraId="159D0D8A" w14:textId="77777777" w:rsidR="009D4C08" w:rsidRPr="009808CC" w:rsidRDefault="009D4C08" w:rsidP="009D4C08">
            <w:pPr>
              <w:pStyle w:val="TAL"/>
              <w:rPr>
                <w:rFonts w:cs="Arial"/>
                <w:shd w:val="clear" w:color="auto" w:fill="FFFFFF"/>
              </w:rPr>
            </w:pPr>
            <w:proofErr w:type="spellStart"/>
            <w:r w:rsidRPr="009808CC">
              <w:rPr>
                <w:rFonts w:cs="Arial"/>
                <w:shd w:val="clear" w:color="auto" w:fill="FFFFFF"/>
              </w:rPr>
              <w:t>Meas</w:t>
            </w:r>
            <w:proofErr w:type="spellEnd"/>
            <w:r w:rsidRPr="009808CC">
              <w:rPr>
                <w:rFonts w:cs="Arial"/>
                <w:shd w:val="clear" w:color="auto" w:fill="FFFFFF"/>
              </w:rPr>
              <w:t xml:space="preserve"> </w:t>
            </w:r>
            <w:proofErr w:type="spellStart"/>
            <w:r w:rsidRPr="009808CC">
              <w:rPr>
                <w:rFonts w:cs="Arial"/>
                <w:shd w:val="clear" w:color="auto" w:fill="FFFFFF"/>
              </w:rPr>
              <w:t>PRB</w:t>
            </w:r>
            <w:proofErr w:type="spellEnd"/>
            <w:r w:rsidRPr="009808CC">
              <w:rPr>
                <w:rFonts w:cs="Arial"/>
                <w:shd w:val="clear" w:color="auto" w:fill="FFFFFF"/>
              </w:rPr>
              <w:t xml:space="preserve"> Ês1 / </w:t>
            </w:r>
            <w:proofErr w:type="spellStart"/>
            <w:r w:rsidRPr="009808CC">
              <w:rPr>
                <w:rFonts w:cs="Arial"/>
                <w:shd w:val="clear" w:color="auto" w:fill="FFFFFF"/>
              </w:rPr>
              <w:t>Noc</w:t>
            </w:r>
            <w:proofErr w:type="spellEnd"/>
            <w:r w:rsidRPr="009808CC">
              <w:rPr>
                <w:rFonts w:cs="Arial"/>
                <w:shd w:val="clear" w:color="auto" w:fill="FFFFFF"/>
              </w:rPr>
              <w:t xml:space="preserve"> ±0.3 dB</w:t>
            </w:r>
          </w:p>
          <w:p w14:paraId="451D1DAE" w14:textId="77777777" w:rsidR="009D4C08" w:rsidRPr="009808CC" w:rsidRDefault="009D4C08" w:rsidP="009D4C08">
            <w:pPr>
              <w:pStyle w:val="TAL"/>
              <w:rPr>
                <w:rFonts w:cs="Arial"/>
                <w:shd w:val="clear" w:color="auto" w:fill="FFFFFF"/>
              </w:rPr>
            </w:pPr>
          </w:p>
          <w:p w14:paraId="09087F0C" w14:textId="77777777" w:rsidR="009D4C08" w:rsidRPr="009808CC" w:rsidRDefault="009D4C08" w:rsidP="009D4C08">
            <w:pPr>
              <w:pStyle w:val="TAL"/>
              <w:rPr>
                <w:rFonts w:cs="Arial"/>
                <w:shd w:val="clear" w:color="auto" w:fill="FFFFFF"/>
              </w:rPr>
            </w:pPr>
          </w:p>
          <w:p w14:paraId="25FE92E1" w14:textId="77777777" w:rsidR="009D4C08" w:rsidRPr="009808CC" w:rsidRDefault="009D4C08" w:rsidP="009D4C08">
            <w:pPr>
              <w:pStyle w:val="TAL"/>
              <w:rPr>
                <w:rFonts w:cs="Arial"/>
                <w:shd w:val="clear" w:color="auto" w:fill="FFFFFF"/>
              </w:rPr>
            </w:pPr>
            <w:r w:rsidRPr="009808CC">
              <w:rPr>
                <w:rFonts w:cs="Arial"/>
                <w:shd w:val="clear" w:color="auto" w:fill="FFFFFF"/>
              </w:rPr>
              <w:t>Test 2</w:t>
            </w:r>
          </w:p>
          <w:p w14:paraId="325578F6" w14:textId="77777777" w:rsidR="009D4C08" w:rsidRPr="009808CC" w:rsidRDefault="009D4C08" w:rsidP="009D4C08">
            <w:pPr>
              <w:pStyle w:val="TAL"/>
              <w:rPr>
                <w:rFonts w:cs="Arial"/>
                <w:shd w:val="clear" w:color="auto" w:fill="FFFFFF"/>
              </w:rPr>
            </w:pPr>
            <w:r w:rsidRPr="009808CC">
              <w:rPr>
                <w:rFonts w:cs="Arial"/>
                <w:shd w:val="clear" w:color="auto" w:fill="FFFFFF"/>
              </w:rPr>
              <w:t>Average Ês1 ±5.65 dB, f &lt;= 40.8 GHz</w:t>
            </w:r>
          </w:p>
          <w:p w14:paraId="140E4A30" w14:textId="77777777" w:rsidR="009D4C08" w:rsidRPr="003128BD" w:rsidRDefault="009D4C08" w:rsidP="009D4C08">
            <w:pPr>
              <w:pStyle w:val="TAL"/>
              <w:rPr>
                <w:rFonts w:cs="Arial"/>
                <w:shd w:val="clear" w:color="auto" w:fill="FFFFFF"/>
              </w:rPr>
            </w:pPr>
            <w:proofErr w:type="spellStart"/>
            <w:r w:rsidRPr="009808CC">
              <w:rPr>
                <w:rFonts w:cs="Arial"/>
                <w:shd w:val="clear" w:color="auto" w:fill="FFFFFF"/>
              </w:rPr>
              <w:t>Meas</w:t>
            </w:r>
            <w:proofErr w:type="spellEnd"/>
            <w:r w:rsidRPr="009808CC">
              <w:rPr>
                <w:rFonts w:cs="Arial"/>
                <w:shd w:val="clear" w:color="auto" w:fill="FFFFFF"/>
              </w:rPr>
              <w:t xml:space="preserve"> </w:t>
            </w:r>
            <w:proofErr w:type="spellStart"/>
            <w:r w:rsidRPr="009808CC">
              <w:rPr>
                <w:rFonts w:cs="Arial"/>
                <w:shd w:val="clear" w:color="auto" w:fill="FFFFFF"/>
              </w:rPr>
              <w:t>PRB</w:t>
            </w:r>
            <w:proofErr w:type="spellEnd"/>
            <w:r w:rsidRPr="009808CC">
              <w:rPr>
                <w:rFonts w:cs="Arial"/>
                <w:shd w:val="clear" w:color="auto" w:fill="FFFFFF"/>
              </w:rPr>
              <w:t xml:space="preserve"> Ês1 ±5.65 dB, f &lt;= 40.8 GHz</w:t>
            </w:r>
          </w:p>
        </w:tc>
        <w:tc>
          <w:tcPr>
            <w:tcW w:w="3841" w:type="dxa"/>
            <w:tcBorders>
              <w:top w:val="single" w:sz="4" w:space="0" w:color="auto"/>
              <w:left w:val="single" w:sz="4" w:space="0" w:color="auto"/>
              <w:bottom w:val="single" w:sz="4" w:space="0" w:color="auto"/>
              <w:right w:val="single" w:sz="4" w:space="0" w:color="auto"/>
            </w:tcBorders>
          </w:tcPr>
          <w:p w14:paraId="0340DE98" w14:textId="77777777" w:rsidR="009D4C08" w:rsidRPr="009808CC" w:rsidRDefault="009D4C08" w:rsidP="009D4C08">
            <w:pPr>
              <w:pStyle w:val="TAL"/>
            </w:pPr>
            <w:r w:rsidRPr="009808CC">
              <w:t>Test 1</w:t>
            </w:r>
          </w:p>
          <w:p w14:paraId="6AA827CF" w14:textId="77777777" w:rsidR="009D4C08" w:rsidRPr="009808CC" w:rsidDel="00EF35B7" w:rsidRDefault="009D4C08" w:rsidP="009D4C08">
            <w:pPr>
              <w:pStyle w:val="TAL"/>
            </w:pPr>
            <w:proofErr w:type="spellStart"/>
            <w:r w:rsidRPr="009808CC">
              <w:t>Noc</w:t>
            </w:r>
            <w:proofErr w:type="spellEnd"/>
            <w:r w:rsidRPr="009808CC">
              <w:t xml:space="preserve"> is the </w:t>
            </w:r>
            <w:proofErr w:type="spellStart"/>
            <w:r w:rsidRPr="009808CC">
              <w:t>AWGN</w:t>
            </w:r>
            <w:proofErr w:type="spellEnd"/>
            <w:r w:rsidRPr="009808CC">
              <w:t xml:space="preserve"> on the NR </w:t>
            </w:r>
            <w:proofErr w:type="spellStart"/>
            <w:r w:rsidRPr="009808CC">
              <w:t>freq</w:t>
            </w:r>
            <w:proofErr w:type="spellEnd"/>
          </w:p>
          <w:p w14:paraId="500C320D" w14:textId="77777777" w:rsidR="009D4C08" w:rsidRPr="009808CC" w:rsidRDefault="009D4C08" w:rsidP="009D4C08">
            <w:pPr>
              <w:pStyle w:val="TAL"/>
            </w:pPr>
          </w:p>
          <w:p w14:paraId="7EE9053E" w14:textId="77777777" w:rsidR="009D4C08" w:rsidRPr="009808CC" w:rsidRDefault="009D4C08" w:rsidP="009D4C08">
            <w:pPr>
              <w:pStyle w:val="TAL"/>
            </w:pPr>
          </w:p>
          <w:p w14:paraId="4C7B2AA3" w14:textId="77777777" w:rsidR="009D4C08" w:rsidRPr="009808CC" w:rsidRDefault="009D4C08" w:rsidP="009D4C08">
            <w:pPr>
              <w:pStyle w:val="TAL"/>
            </w:pPr>
          </w:p>
          <w:p w14:paraId="2C1F86A8" w14:textId="77777777" w:rsidR="009D4C08" w:rsidRPr="009808CC" w:rsidRDefault="009D4C08" w:rsidP="009D4C08">
            <w:pPr>
              <w:pStyle w:val="TAL"/>
            </w:pPr>
            <w:r w:rsidRPr="009808CC">
              <w:t xml:space="preserve">Ês1 / </w:t>
            </w:r>
            <w:proofErr w:type="spellStart"/>
            <w:r w:rsidRPr="009808CC">
              <w:t>Noc</w:t>
            </w:r>
            <w:proofErr w:type="spellEnd"/>
            <w:r w:rsidRPr="009808CC">
              <w:t xml:space="preserve"> is the ratio of cell 1 signal / </w:t>
            </w:r>
            <w:proofErr w:type="spellStart"/>
            <w:r w:rsidRPr="009808CC">
              <w:t>AWGN</w:t>
            </w:r>
            <w:proofErr w:type="spellEnd"/>
          </w:p>
          <w:p w14:paraId="507DB3E5" w14:textId="77777777" w:rsidR="009D4C08" w:rsidRPr="009808CC" w:rsidRDefault="009D4C08" w:rsidP="009D4C08">
            <w:pPr>
              <w:pStyle w:val="TAL"/>
            </w:pPr>
            <w:proofErr w:type="spellStart"/>
            <w:r w:rsidRPr="009808CC">
              <w:t>Meas</w:t>
            </w:r>
            <w:proofErr w:type="spellEnd"/>
            <w:r w:rsidRPr="009808CC">
              <w:t xml:space="preserve"> </w:t>
            </w:r>
            <w:proofErr w:type="spellStart"/>
            <w:r w:rsidRPr="009808CC">
              <w:t>PRB</w:t>
            </w:r>
            <w:proofErr w:type="spellEnd"/>
            <w:r w:rsidRPr="009808CC">
              <w:t xml:space="preserve"> is the measurement </w:t>
            </w:r>
            <w:proofErr w:type="spellStart"/>
            <w:r w:rsidRPr="009808CC">
              <w:t>PRB</w:t>
            </w:r>
            <w:proofErr w:type="spellEnd"/>
            <w:r w:rsidRPr="009808CC">
              <w:t xml:space="preserve"> for SS-</w:t>
            </w:r>
            <w:proofErr w:type="spellStart"/>
            <w:r w:rsidRPr="009808CC">
              <w:t>RSRP</w:t>
            </w:r>
            <w:proofErr w:type="spellEnd"/>
            <w:r w:rsidRPr="009808CC">
              <w:t xml:space="preserve"> #</w:t>
            </w:r>
            <w:proofErr w:type="spellStart"/>
            <w:r w:rsidRPr="009808CC">
              <w:t>RBJ</w:t>
            </w:r>
            <w:proofErr w:type="spellEnd"/>
            <w:r w:rsidRPr="009808CC">
              <w:t xml:space="preserve"> to RBJ+19</w:t>
            </w:r>
          </w:p>
          <w:p w14:paraId="016B425E" w14:textId="77777777" w:rsidR="009D4C08" w:rsidRPr="009808CC" w:rsidRDefault="009D4C08" w:rsidP="009D4C08">
            <w:pPr>
              <w:pStyle w:val="TAL"/>
            </w:pPr>
          </w:p>
          <w:p w14:paraId="0ADDD263" w14:textId="77777777" w:rsidR="009D4C08" w:rsidRPr="009808CC" w:rsidRDefault="009D4C08" w:rsidP="009D4C08">
            <w:pPr>
              <w:pStyle w:val="TAL"/>
            </w:pPr>
            <w:r w:rsidRPr="009808CC">
              <w:t>Test 2</w:t>
            </w:r>
          </w:p>
          <w:p w14:paraId="7ADCE951" w14:textId="77777777" w:rsidR="009D4C08" w:rsidRPr="009808CC" w:rsidRDefault="009D4C08" w:rsidP="009D4C08">
            <w:pPr>
              <w:pStyle w:val="TAL"/>
            </w:pPr>
            <w:r w:rsidRPr="009808CC">
              <w:t>Ês1 is NR cell 1 signal</w:t>
            </w:r>
          </w:p>
          <w:p w14:paraId="07EFCD77" w14:textId="77777777" w:rsidR="009D4C08" w:rsidRPr="009808CC" w:rsidRDefault="009D4C08" w:rsidP="009D4C08">
            <w:pPr>
              <w:pStyle w:val="TAL"/>
            </w:pPr>
          </w:p>
          <w:p w14:paraId="15AA01DC" w14:textId="77777777" w:rsidR="009D4C08" w:rsidRPr="003128BD" w:rsidRDefault="009D4C08" w:rsidP="009D4C08">
            <w:pPr>
              <w:pStyle w:val="TAL"/>
            </w:pPr>
            <w:proofErr w:type="spellStart"/>
            <w:r w:rsidRPr="009808CC">
              <w:t>Meas</w:t>
            </w:r>
            <w:proofErr w:type="spellEnd"/>
            <w:r w:rsidRPr="009808CC">
              <w:t xml:space="preserve"> </w:t>
            </w:r>
            <w:proofErr w:type="spellStart"/>
            <w:r w:rsidRPr="009808CC">
              <w:t>PRB</w:t>
            </w:r>
            <w:proofErr w:type="spellEnd"/>
            <w:r w:rsidRPr="009808CC">
              <w:t xml:space="preserve"> is the measurement </w:t>
            </w:r>
            <w:proofErr w:type="spellStart"/>
            <w:r w:rsidRPr="009808CC">
              <w:t>PRB</w:t>
            </w:r>
            <w:proofErr w:type="spellEnd"/>
            <w:r w:rsidRPr="009808CC">
              <w:t xml:space="preserve"> for SS-</w:t>
            </w:r>
            <w:proofErr w:type="spellStart"/>
            <w:r w:rsidRPr="009808CC">
              <w:t>RSRP</w:t>
            </w:r>
            <w:proofErr w:type="spellEnd"/>
            <w:r w:rsidRPr="009808CC">
              <w:t xml:space="preserve"> #</w:t>
            </w:r>
            <w:proofErr w:type="spellStart"/>
            <w:r w:rsidRPr="009808CC">
              <w:t>RBJ</w:t>
            </w:r>
            <w:proofErr w:type="spellEnd"/>
            <w:r w:rsidRPr="009808CC">
              <w:t xml:space="preserve"> to RBJ+19</w:t>
            </w:r>
          </w:p>
        </w:tc>
      </w:tr>
      <w:tr w:rsidR="009D4C08" w:rsidRPr="003128BD" w14:paraId="233B258B"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72A58C6" w14:textId="77777777" w:rsidR="009D4C08" w:rsidRPr="003128BD" w:rsidRDefault="009D4C08" w:rsidP="009D4C08">
            <w:pPr>
              <w:pStyle w:val="TAL"/>
              <w:rPr>
                <w:lang w:eastAsia="ja-JP"/>
              </w:rPr>
            </w:pPr>
            <w:r w:rsidRPr="009808CC">
              <w:rPr>
                <w:lang w:eastAsia="ja-JP"/>
              </w:rPr>
              <w:lastRenderedPageBreak/>
              <w:t xml:space="preserve">7.7.4.2 </w:t>
            </w:r>
            <w:r w:rsidRPr="009808CC">
              <w:rPr>
                <w:lang w:eastAsia="sv-SE"/>
              </w:rPr>
              <w:t>NR SA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7E9C4C8A" w14:textId="77777777" w:rsidR="009D4C08" w:rsidRPr="009808CC" w:rsidRDefault="009D4C08" w:rsidP="009D4C08">
            <w:pPr>
              <w:pStyle w:val="TAL"/>
              <w:rPr>
                <w:rFonts w:cs="Arial"/>
                <w:shd w:val="clear" w:color="auto" w:fill="FFFFFF"/>
              </w:rPr>
            </w:pPr>
            <w:r w:rsidRPr="009808CC">
              <w:rPr>
                <w:rFonts w:cs="Arial"/>
                <w:shd w:val="clear" w:color="auto" w:fill="FFFFFF"/>
              </w:rPr>
              <w:t>Test 1</w:t>
            </w:r>
          </w:p>
          <w:p w14:paraId="4D313534" w14:textId="77777777" w:rsidR="009D4C08" w:rsidRPr="009808CC" w:rsidRDefault="009D4C08" w:rsidP="009D4C08">
            <w:pPr>
              <w:pStyle w:val="TAL"/>
              <w:rPr>
                <w:rFonts w:cs="Arial"/>
                <w:shd w:val="clear" w:color="auto" w:fill="FFFFFF"/>
              </w:rPr>
            </w:pPr>
            <w:proofErr w:type="spellStart"/>
            <w:r w:rsidRPr="009808CC">
              <w:rPr>
                <w:rFonts w:cs="Arial"/>
                <w:shd w:val="clear" w:color="auto" w:fill="FFFFFF"/>
              </w:rPr>
              <w:t>Noc</w:t>
            </w:r>
            <w:proofErr w:type="spellEnd"/>
            <w:r w:rsidRPr="009808CC">
              <w:rPr>
                <w:rFonts w:cs="Arial"/>
                <w:shd w:val="clear" w:color="auto" w:fill="FFFFFF"/>
              </w:rPr>
              <w:t xml:space="preserve"> ±5.65 dB, f &lt;= 40.8 GHz</w:t>
            </w:r>
          </w:p>
          <w:p w14:paraId="73D2FB75" w14:textId="77777777" w:rsidR="009D4C08" w:rsidRPr="009808CC" w:rsidRDefault="009D4C08" w:rsidP="009D4C08">
            <w:pPr>
              <w:pStyle w:val="TAL"/>
              <w:rPr>
                <w:rFonts w:cs="Arial"/>
                <w:shd w:val="clear" w:color="auto" w:fill="FFFFFF"/>
              </w:rPr>
            </w:pPr>
            <w:proofErr w:type="spellStart"/>
            <w:r w:rsidRPr="009808CC">
              <w:rPr>
                <w:rFonts w:cs="Arial"/>
                <w:shd w:val="clear" w:color="auto" w:fill="FFFFFF"/>
              </w:rPr>
              <w:t>Noc</w:t>
            </w:r>
            <w:proofErr w:type="spellEnd"/>
            <w:r w:rsidRPr="009808CC">
              <w:rPr>
                <w:rFonts w:cs="Arial"/>
                <w:shd w:val="clear" w:color="auto" w:fill="FFFFFF"/>
              </w:rPr>
              <w:t xml:space="preserve"> over </w:t>
            </w:r>
            <w:proofErr w:type="spellStart"/>
            <w:r w:rsidRPr="009808CC">
              <w:rPr>
                <w:rFonts w:cs="Arial"/>
                <w:shd w:val="clear" w:color="auto" w:fill="FFFFFF"/>
              </w:rPr>
              <w:t>meas</w:t>
            </w:r>
            <w:proofErr w:type="spellEnd"/>
            <w:r w:rsidRPr="009808CC">
              <w:rPr>
                <w:rFonts w:cs="Arial"/>
                <w:shd w:val="clear" w:color="auto" w:fill="FFFFFF"/>
              </w:rPr>
              <w:t xml:space="preserve"> </w:t>
            </w:r>
            <w:proofErr w:type="spellStart"/>
            <w:r w:rsidRPr="009808CC">
              <w:rPr>
                <w:rFonts w:cs="Arial"/>
                <w:shd w:val="clear" w:color="auto" w:fill="FFFFFF"/>
              </w:rPr>
              <w:t>PRBs</w:t>
            </w:r>
            <w:proofErr w:type="spellEnd"/>
            <w:r w:rsidRPr="009808CC">
              <w:rPr>
                <w:rFonts w:cs="Arial"/>
                <w:shd w:val="clear" w:color="auto" w:fill="FFFFFF"/>
              </w:rPr>
              <w:t xml:space="preserve"> ±5.65 dB f &lt;= 40.8 GHz</w:t>
            </w:r>
          </w:p>
          <w:p w14:paraId="0005A31B" w14:textId="77777777" w:rsidR="009D4C08" w:rsidRPr="009808CC" w:rsidRDefault="009D4C08" w:rsidP="009D4C08">
            <w:pPr>
              <w:pStyle w:val="TAL"/>
              <w:rPr>
                <w:rFonts w:cs="Arial"/>
                <w:shd w:val="clear" w:color="auto" w:fill="FFFFFF"/>
              </w:rPr>
            </w:pPr>
          </w:p>
          <w:p w14:paraId="734EEFFD" w14:textId="77777777" w:rsidR="009D4C08" w:rsidRPr="009808CC" w:rsidRDefault="009D4C08" w:rsidP="009D4C08">
            <w:pPr>
              <w:pStyle w:val="TAL"/>
              <w:rPr>
                <w:rFonts w:cs="Arial"/>
                <w:shd w:val="clear" w:color="auto" w:fill="FFFFFF"/>
              </w:rPr>
            </w:pPr>
            <w:r w:rsidRPr="009808CC">
              <w:rPr>
                <w:rFonts w:cs="Arial"/>
                <w:shd w:val="clear" w:color="auto" w:fill="FFFFFF"/>
              </w:rPr>
              <w:t xml:space="preserve">Ês1 / </w:t>
            </w:r>
            <w:proofErr w:type="spellStart"/>
            <w:r w:rsidRPr="009808CC">
              <w:rPr>
                <w:rFonts w:cs="Arial"/>
                <w:shd w:val="clear" w:color="auto" w:fill="FFFFFF"/>
              </w:rPr>
              <w:t>Noc</w:t>
            </w:r>
            <w:proofErr w:type="spellEnd"/>
            <w:r w:rsidRPr="009808CC">
              <w:rPr>
                <w:rFonts w:cs="Arial"/>
                <w:shd w:val="clear" w:color="auto" w:fill="FFFFFF"/>
              </w:rPr>
              <w:t xml:space="preserve"> ±0.3 dB</w:t>
            </w:r>
          </w:p>
          <w:p w14:paraId="3659AB0F" w14:textId="77777777" w:rsidR="009D4C08" w:rsidRPr="009808CC" w:rsidRDefault="009D4C08" w:rsidP="009D4C08">
            <w:pPr>
              <w:pStyle w:val="TAL"/>
              <w:rPr>
                <w:rFonts w:cs="Arial"/>
                <w:shd w:val="clear" w:color="auto" w:fill="FFFFFF"/>
              </w:rPr>
            </w:pPr>
            <w:proofErr w:type="spellStart"/>
            <w:r w:rsidRPr="009808CC">
              <w:rPr>
                <w:rFonts w:cs="Arial"/>
                <w:shd w:val="clear" w:color="auto" w:fill="FFFFFF"/>
              </w:rPr>
              <w:t>Meas</w:t>
            </w:r>
            <w:proofErr w:type="spellEnd"/>
            <w:r w:rsidRPr="009808CC">
              <w:rPr>
                <w:rFonts w:cs="Arial"/>
                <w:shd w:val="clear" w:color="auto" w:fill="FFFFFF"/>
              </w:rPr>
              <w:t xml:space="preserve"> </w:t>
            </w:r>
            <w:proofErr w:type="spellStart"/>
            <w:r w:rsidRPr="009808CC">
              <w:rPr>
                <w:rFonts w:cs="Arial"/>
                <w:shd w:val="clear" w:color="auto" w:fill="FFFFFF"/>
              </w:rPr>
              <w:t>PRB</w:t>
            </w:r>
            <w:proofErr w:type="spellEnd"/>
            <w:r w:rsidRPr="009808CC">
              <w:rPr>
                <w:rFonts w:cs="Arial"/>
                <w:shd w:val="clear" w:color="auto" w:fill="FFFFFF"/>
              </w:rPr>
              <w:t xml:space="preserve"> Ês1 / </w:t>
            </w:r>
            <w:proofErr w:type="spellStart"/>
            <w:r w:rsidRPr="009808CC">
              <w:rPr>
                <w:rFonts w:cs="Arial"/>
                <w:shd w:val="clear" w:color="auto" w:fill="FFFFFF"/>
              </w:rPr>
              <w:t>Noc</w:t>
            </w:r>
            <w:proofErr w:type="spellEnd"/>
            <w:r w:rsidRPr="009808CC">
              <w:rPr>
                <w:rFonts w:cs="Arial"/>
                <w:shd w:val="clear" w:color="auto" w:fill="FFFFFF"/>
              </w:rPr>
              <w:t xml:space="preserve"> ±0.3 dB</w:t>
            </w:r>
          </w:p>
          <w:p w14:paraId="29042050" w14:textId="77777777" w:rsidR="009D4C08" w:rsidRPr="009808CC" w:rsidRDefault="009D4C08" w:rsidP="009D4C08">
            <w:pPr>
              <w:pStyle w:val="TAL"/>
              <w:rPr>
                <w:rFonts w:cs="Arial"/>
                <w:shd w:val="clear" w:color="auto" w:fill="FFFFFF"/>
              </w:rPr>
            </w:pPr>
          </w:p>
          <w:p w14:paraId="1E5869F1" w14:textId="77777777" w:rsidR="009D4C08" w:rsidRPr="009808CC" w:rsidRDefault="009D4C08" w:rsidP="009D4C08">
            <w:pPr>
              <w:pStyle w:val="TAL"/>
              <w:rPr>
                <w:rFonts w:cs="Arial"/>
                <w:shd w:val="clear" w:color="auto" w:fill="FFFFFF"/>
              </w:rPr>
            </w:pPr>
          </w:p>
          <w:p w14:paraId="40E503F7" w14:textId="77777777" w:rsidR="009D4C08" w:rsidRPr="009808CC" w:rsidRDefault="009D4C08" w:rsidP="009D4C08">
            <w:pPr>
              <w:pStyle w:val="TAL"/>
              <w:rPr>
                <w:rFonts w:cs="Arial"/>
                <w:shd w:val="clear" w:color="auto" w:fill="FFFFFF"/>
              </w:rPr>
            </w:pPr>
            <w:r w:rsidRPr="009808CC">
              <w:rPr>
                <w:rFonts w:cs="Arial"/>
                <w:shd w:val="clear" w:color="auto" w:fill="FFFFFF"/>
              </w:rPr>
              <w:t>Test 2</w:t>
            </w:r>
          </w:p>
          <w:p w14:paraId="2CD5E429" w14:textId="77777777" w:rsidR="009D4C08" w:rsidRPr="009808CC" w:rsidRDefault="009D4C08" w:rsidP="009D4C08">
            <w:pPr>
              <w:pStyle w:val="TAL"/>
              <w:rPr>
                <w:rFonts w:cs="Arial"/>
                <w:shd w:val="clear" w:color="auto" w:fill="FFFFFF"/>
              </w:rPr>
            </w:pPr>
            <w:r w:rsidRPr="009808CC">
              <w:rPr>
                <w:rFonts w:cs="Arial"/>
                <w:shd w:val="clear" w:color="auto" w:fill="FFFFFF"/>
              </w:rPr>
              <w:t>Average Ês1 ±5.65 dB, f &lt;= 40.8 GHz</w:t>
            </w:r>
          </w:p>
          <w:p w14:paraId="249ED309" w14:textId="77777777" w:rsidR="009D4C08" w:rsidRPr="003128BD" w:rsidRDefault="009D4C08" w:rsidP="009D4C08">
            <w:pPr>
              <w:pStyle w:val="TAL"/>
              <w:rPr>
                <w:rFonts w:cs="Arial"/>
                <w:shd w:val="clear" w:color="auto" w:fill="FFFFFF"/>
              </w:rPr>
            </w:pPr>
            <w:proofErr w:type="spellStart"/>
            <w:r w:rsidRPr="009808CC">
              <w:rPr>
                <w:rFonts w:cs="Arial"/>
                <w:shd w:val="clear" w:color="auto" w:fill="FFFFFF"/>
              </w:rPr>
              <w:t>Meas</w:t>
            </w:r>
            <w:proofErr w:type="spellEnd"/>
            <w:r w:rsidRPr="009808CC">
              <w:rPr>
                <w:rFonts w:cs="Arial"/>
                <w:shd w:val="clear" w:color="auto" w:fill="FFFFFF"/>
              </w:rPr>
              <w:t xml:space="preserve"> </w:t>
            </w:r>
            <w:proofErr w:type="spellStart"/>
            <w:r w:rsidRPr="009808CC">
              <w:rPr>
                <w:rFonts w:cs="Arial"/>
                <w:shd w:val="clear" w:color="auto" w:fill="FFFFFF"/>
              </w:rPr>
              <w:t>PRB</w:t>
            </w:r>
            <w:proofErr w:type="spellEnd"/>
            <w:r w:rsidRPr="009808CC">
              <w:rPr>
                <w:rFonts w:cs="Arial"/>
                <w:shd w:val="clear" w:color="auto" w:fill="FFFFFF"/>
              </w:rPr>
              <w:t xml:space="preserve"> Ês1 ±5.65 dB, f &lt;= 40.8 GHz</w:t>
            </w:r>
          </w:p>
        </w:tc>
        <w:tc>
          <w:tcPr>
            <w:tcW w:w="3841" w:type="dxa"/>
            <w:tcBorders>
              <w:top w:val="single" w:sz="4" w:space="0" w:color="auto"/>
              <w:left w:val="single" w:sz="4" w:space="0" w:color="auto"/>
              <w:bottom w:val="single" w:sz="4" w:space="0" w:color="auto"/>
              <w:right w:val="single" w:sz="4" w:space="0" w:color="auto"/>
            </w:tcBorders>
          </w:tcPr>
          <w:p w14:paraId="7C12C773" w14:textId="77777777" w:rsidR="009D4C08" w:rsidRPr="009808CC" w:rsidRDefault="009D4C08" w:rsidP="009D4C08">
            <w:pPr>
              <w:pStyle w:val="TAL"/>
            </w:pPr>
            <w:r w:rsidRPr="009808CC">
              <w:t>Test 1</w:t>
            </w:r>
          </w:p>
          <w:p w14:paraId="777A760B" w14:textId="77777777" w:rsidR="009D4C08" w:rsidRPr="009808CC" w:rsidDel="00EF35B7" w:rsidRDefault="009D4C08" w:rsidP="009D4C08">
            <w:pPr>
              <w:pStyle w:val="TAL"/>
            </w:pPr>
            <w:proofErr w:type="spellStart"/>
            <w:r w:rsidRPr="009808CC">
              <w:t>Noc</w:t>
            </w:r>
            <w:proofErr w:type="spellEnd"/>
            <w:r w:rsidRPr="009808CC">
              <w:t xml:space="preserve"> is the </w:t>
            </w:r>
            <w:proofErr w:type="spellStart"/>
            <w:r w:rsidRPr="009808CC">
              <w:t>AWGN</w:t>
            </w:r>
            <w:proofErr w:type="spellEnd"/>
            <w:r w:rsidRPr="009808CC">
              <w:t xml:space="preserve"> on the NR </w:t>
            </w:r>
            <w:proofErr w:type="spellStart"/>
            <w:r w:rsidRPr="009808CC">
              <w:t>freq</w:t>
            </w:r>
            <w:proofErr w:type="spellEnd"/>
          </w:p>
          <w:p w14:paraId="300F7A29" w14:textId="77777777" w:rsidR="009D4C08" w:rsidRPr="009808CC" w:rsidRDefault="009D4C08" w:rsidP="009D4C08">
            <w:pPr>
              <w:pStyle w:val="TAL"/>
            </w:pPr>
          </w:p>
          <w:p w14:paraId="5CCE3B9A" w14:textId="77777777" w:rsidR="009D4C08" w:rsidRPr="009808CC" w:rsidRDefault="009D4C08" w:rsidP="009D4C08">
            <w:pPr>
              <w:pStyle w:val="TAL"/>
            </w:pPr>
          </w:p>
          <w:p w14:paraId="6ED17270" w14:textId="77777777" w:rsidR="009D4C08" w:rsidRPr="009808CC" w:rsidRDefault="009D4C08" w:rsidP="009D4C08">
            <w:pPr>
              <w:pStyle w:val="TAL"/>
            </w:pPr>
          </w:p>
          <w:p w14:paraId="74201750" w14:textId="77777777" w:rsidR="009D4C08" w:rsidRPr="009808CC" w:rsidRDefault="009D4C08" w:rsidP="009D4C08">
            <w:pPr>
              <w:pStyle w:val="TAL"/>
            </w:pPr>
            <w:r w:rsidRPr="009808CC">
              <w:t xml:space="preserve">Ês1 / </w:t>
            </w:r>
            <w:proofErr w:type="spellStart"/>
            <w:r w:rsidRPr="009808CC">
              <w:t>Noc</w:t>
            </w:r>
            <w:proofErr w:type="spellEnd"/>
            <w:r w:rsidRPr="009808CC">
              <w:t xml:space="preserve"> is the ratio of cell 1 signal / </w:t>
            </w:r>
            <w:proofErr w:type="spellStart"/>
            <w:r w:rsidRPr="009808CC">
              <w:t>AWGN</w:t>
            </w:r>
            <w:proofErr w:type="spellEnd"/>
          </w:p>
          <w:p w14:paraId="0E2B562C" w14:textId="77777777" w:rsidR="009D4C08" w:rsidRPr="009808CC" w:rsidRDefault="009D4C08" w:rsidP="009D4C08">
            <w:pPr>
              <w:pStyle w:val="TAL"/>
            </w:pPr>
            <w:proofErr w:type="spellStart"/>
            <w:r w:rsidRPr="009808CC">
              <w:t>Meas</w:t>
            </w:r>
            <w:proofErr w:type="spellEnd"/>
            <w:r w:rsidRPr="009808CC">
              <w:t xml:space="preserve"> </w:t>
            </w:r>
            <w:proofErr w:type="spellStart"/>
            <w:r w:rsidRPr="009808CC">
              <w:t>PRB</w:t>
            </w:r>
            <w:proofErr w:type="spellEnd"/>
            <w:r w:rsidRPr="009808CC">
              <w:t xml:space="preserve"> is the measurement </w:t>
            </w:r>
            <w:proofErr w:type="spellStart"/>
            <w:r w:rsidRPr="009808CC">
              <w:t>PRB</w:t>
            </w:r>
            <w:proofErr w:type="spellEnd"/>
            <w:r w:rsidRPr="009808CC">
              <w:t xml:space="preserve"> for CSI-RS-</w:t>
            </w:r>
            <w:proofErr w:type="spellStart"/>
            <w:r w:rsidRPr="009808CC">
              <w:t>RSRP</w:t>
            </w:r>
            <w:proofErr w:type="spellEnd"/>
            <w:r w:rsidRPr="009808CC">
              <w:t xml:space="preserve"> </w:t>
            </w:r>
          </w:p>
          <w:p w14:paraId="2F957E13" w14:textId="77777777" w:rsidR="009D4C08" w:rsidRPr="009808CC" w:rsidRDefault="009D4C08" w:rsidP="009D4C08">
            <w:pPr>
              <w:pStyle w:val="TAL"/>
            </w:pPr>
          </w:p>
          <w:p w14:paraId="15125933" w14:textId="77777777" w:rsidR="009D4C08" w:rsidRPr="009808CC" w:rsidRDefault="009D4C08" w:rsidP="009D4C08">
            <w:pPr>
              <w:pStyle w:val="TAL"/>
            </w:pPr>
            <w:r w:rsidRPr="009808CC">
              <w:t>Test 2</w:t>
            </w:r>
          </w:p>
          <w:p w14:paraId="7BF4B923" w14:textId="77777777" w:rsidR="009D4C08" w:rsidRPr="009808CC" w:rsidRDefault="009D4C08" w:rsidP="009D4C08">
            <w:pPr>
              <w:pStyle w:val="TAL"/>
            </w:pPr>
            <w:r w:rsidRPr="009808CC">
              <w:t>Ês1 is NR cell 1 signal</w:t>
            </w:r>
          </w:p>
          <w:p w14:paraId="766F7C15" w14:textId="77777777" w:rsidR="009D4C08" w:rsidRPr="009808CC" w:rsidRDefault="009D4C08" w:rsidP="009D4C08">
            <w:pPr>
              <w:pStyle w:val="TAL"/>
            </w:pPr>
          </w:p>
          <w:p w14:paraId="2DF821F3" w14:textId="77777777" w:rsidR="009D4C08" w:rsidRPr="003128BD" w:rsidRDefault="009D4C08" w:rsidP="009D4C08">
            <w:pPr>
              <w:pStyle w:val="TAL"/>
            </w:pPr>
            <w:proofErr w:type="spellStart"/>
            <w:r w:rsidRPr="009808CC">
              <w:t>Meas</w:t>
            </w:r>
            <w:proofErr w:type="spellEnd"/>
            <w:r w:rsidRPr="009808CC">
              <w:t xml:space="preserve"> </w:t>
            </w:r>
            <w:proofErr w:type="spellStart"/>
            <w:r w:rsidRPr="009808CC">
              <w:t>PRB</w:t>
            </w:r>
            <w:proofErr w:type="spellEnd"/>
            <w:r w:rsidRPr="009808CC">
              <w:t xml:space="preserve"> is the measurement </w:t>
            </w:r>
            <w:proofErr w:type="spellStart"/>
            <w:r w:rsidRPr="009808CC">
              <w:t>PRB</w:t>
            </w:r>
            <w:proofErr w:type="spellEnd"/>
            <w:r w:rsidRPr="009808CC">
              <w:t xml:space="preserve"> for CSI-RS-</w:t>
            </w:r>
            <w:proofErr w:type="spellStart"/>
            <w:r w:rsidRPr="009808CC">
              <w:t>RSRP</w:t>
            </w:r>
            <w:proofErr w:type="spellEnd"/>
          </w:p>
        </w:tc>
      </w:tr>
    </w:tbl>
    <w:p w14:paraId="2F1C1D2A" w14:textId="77777777" w:rsidR="0005513E" w:rsidRPr="003128BD" w:rsidRDefault="0005513E" w:rsidP="0005513E"/>
    <w:p w14:paraId="2F0088A3" w14:textId="299BEB89" w:rsidR="00EE03E9" w:rsidRDefault="00EE03E9" w:rsidP="00EE03E9">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sidR="002979FA">
        <w:rPr>
          <w:b/>
          <w:noProof/>
          <w:color w:val="00B0F0"/>
        </w:rPr>
        <w:t>1</w:t>
      </w:r>
      <w:r w:rsidRPr="00D01D4E">
        <w:rPr>
          <w:b/>
          <w:noProof/>
          <w:color w:val="00B0F0"/>
        </w:rPr>
        <w:t>&gt;</w:t>
      </w:r>
    </w:p>
    <w:p w14:paraId="1899D964" w14:textId="77777777" w:rsidR="002979FA" w:rsidRDefault="002979FA" w:rsidP="002979FA"/>
    <w:p w14:paraId="1C99D92C" w14:textId="10468B57" w:rsidR="002979FA" w:rsidRPr="00EE03E9" w:rsidRDefault="002979FA" w:rsidP="002979FA">
      <w:pPr>
        <w:pStyle w:val="H6"/>
      </w:pPr>
      <w:r w:rsidRPr="00D01D4E">
        <w:rPr>
          <w:b/>
          <w:noProof/>
          <w:color w:val="00B0F0"/>
        </w:rPr>
        <w:lastRenderedPageBreak/>
        <w:t>&lt;</w:t>
      </w:r>
      <w:r>
        <w:rPr>
          <w:b/>
          <w:noProof/>
          <w:color w:val="00B0F0"/>
        </w:rPr>
        <w:t>Start</w:t>
      </w:r>
      <w:r w:rsidRPr="00D01D4E">
        <w:rPr>
          <w:b/>
          <w:noProof/>
          <w:color w:val="00B0F0"/>
        </w:rPr>
        <w:t xml:space="preserve"> of modified section </w:t>
      </w:r>
      <w:r w:rsidR="0005513E">
        <w:rPr>
          <w:b/>
          <w:noProof/>
          <w:color w:val="00B0F0"/>
        </w:rPr>
        <w:t>2</w:t>
      </w:r>
      <w:r w:rsidRPr="00D01D4E">
        <w:rPr>
          <w:b/>
          <w:noProof/>
          <w:color w:val="00B0F0"/>
        </w:rPr>
        <w:t>&gt;</w:t>
      </w:r>
    </w:p>
    <w:p w14:paraId="7E5B72AE" w14:textId="77777777" w:rsidR="0005513E" w:rsidRPr="003128BD" w:rsidRDefault="0005513E" w:rsidP="0005513E">
      <w:pPr>
        <w:pStyle w:val="TH"/>
      </w:pPr>
      <w:r w:rsidRPr="003128BD">
        <w:t>Table F.1.3.2-</w:t>
      </w:r>
      <w:r>
        <w:rPr>
          <w:lang w:eastAsia="ja-JP"/>
        </w:rPr>
        <w:t>4</w:t>
      </w:r>
      <w:r w:rsidRPr="003128BD">
        <w:t>: Derivation of test requirements for NR SA FR</w:t>
      </w:r>
      <w:r w:rsidRPr="003128BD">
        <w:rPr>
          <w:lang w:eastAsia="ja-JP"/>
        </w:rPr>
        <w:t>2</w:t>
      </w:r>
      <w:r w:rsidRPr="003128BD">
        <w:t xml:space="preserve"> </w:t>
      </w:r>
      <w:proofErr w:type="spellStart"/>
      <w:r w:rsidRPr="003128BD">
        <w:t>RRM</w:t>
      </w:r>
      <w:proofErr w:type="spellEnd"/>
      <w:r w:rsidRPr="003128BD">
        <w:t xml:space="preserve">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05513E" w:rsidRPr="003128BD" w14:paraId="1EC6AD2C" w14:textId="77777777" w:rsidTr="0005513E">
        <w:trPr>
          <w:jc w:val="center"/>
        </w:trPr>
        <w:tc>
          <w:tcPr>
            <w:tcW w:w="2106" w:type="dxa"/>
          </w:tcPr>
          <w:p w14:paraId="154B8A27" w14:textId="77777777" w:rsidR="0005513E" w:rsidRPr="003128BD" w:rsidRDefault="0005513E" w:rsidP="0005513E">
            <w:pPr>
              <w:pStyle w:val="TAH"/>
            </w:pPr>
            <w:r w:rsidRPr="003128BD">
              <w:lastRenderedPageBreak/>
              <w:t>Test</w:t>
            </w:r>
          </w:p>
        </w:tc>
        <w:tc>
          <w:tcPr>
            <w:tcW w:w="4104" w:type="dxa"/>
          </w:tcPr>
          <w:p w14:paraId="0DFFC746" w14:textId="77777777" w:rsidR="0005513E" w:rsidRPr="003128BD" w:rsidRDefault="0005513E" w:rsidP="0005513E">
            <w:pPr>
              <w:pStyle w:val="TAH"/>
            </w:pPr>
            <w:r w:rsidRPr="003128BD">
              <w:t>Minimum requirement in TS 38.133 [6]</w:t>
            </w:r>
          </w:p>
        </w:tc>
        <w:tc>
          <w:tcPr>
            <w:tcW w:w="1646" w:type="dxa"/>
          </w:tcPr>
          <w:p w14:paraId="288C7863" w14:textId="77777777" w:rsidR="0005513E" w:rsidRPr="003128BD" w:rsidRDefault="0005513E" w:rsidP="0005513E">
            <w:pPr>
              <w:pStyle w:val="TAH"/>
            </w:pPr>
            <w:r w:rsidRPr="003128BD">
              <w:t>Test tolerance</w:t>
            </w:r>
            <w:r w:rsidRPr="003128BD">
              <w:br/>
              <w:t>(TT)</w:t>
            </w:r>
          </w:p>
        </w:tc>
        <w:tc>
          <w:tcPr>
            <w:tcW w:w="2593" w:type="dxa"/>
          </w:tcPr>
          <w:p w14:paraId="2FF32B08" w14:textId="77777777" w:rsidR="0005513E" w:rsidRPr="003128BD" w:rsidRDefault="0005513E" w:rsidP="0005513E">
            <w:pPr>
              <w:pStyle w:val="TAH"/>
            </w:pPr>
            <w:r w:rsidRPr="003128BD">
              <w:t>Test requirement in TS 38.533</w:t>
            </w:r>
          </w:p>
        </w:tc>
      </w:tr>
      <w:tr w:rsidR="00F40906" w:rsidRPr="003128BD" w14:paraId="6FCAB317" w14:textId="77777777" w:rsidTr="0005513E">
        <w:trPr>
          <w:jc w:val="center"/>
          <w:ins w:id="74" w:author="Huawei" w:date="2022-07-21T20:42:00Z"/>
        </w:trPr>
        <w:tc>
          <w:tcPr>
            <w:tcW w:w="2106" w:type="dxa"/>
          </w:tcPr>
          <w:p w14:paraId="51F9F4D3" w14:textId="1BCC2F58" w:rsidR="00F40906" w:rsidRPr="00DB4CE5" w:rsidRDefault="009D4C08" w:rsidP="00F40906">
            <w:pPr>
              <w:pStyle w:val="TAL"/>
              <w:rPr>
                <w:ins w:id="75" w:author="Huawei" w:date="2022-07-21T20:42:00Z"/>
                <w:lang w:val="fr-FR"/>
              </w:rPr>
            </w:pPr>
            <w:ins w:id="76" w:author="Huawei" w:date="2022-07-21T21:08:00Z">
              <w:r w:rsidRPr="009D4C08">
                <w:t>7.1.1.3</w:t>
              </w:r>
            </w:ins>
            <w:ins w:id="77" w:author="Huawei" w:date="2022-07-21T21:11:00Z">
              <w:r>
                <w:t xml:space="preserve"> </w:t>
              </w:r>
            </w:ins>
            <w:ins w:id="78" w:author="Huawei" w:date="2022-07-21T21:08:00Z">
              <w:r w:rsidRPr="009D4C08">
                <w:tab/>
                <w:t>NR SA FR2 cell re-selection for UE fulfilling low mobility relaxed measurement criterion</w:t>
              </w:r>
            </w:ins>
          </w:p>
        </w:tc>
        <w:tc>
          <w:tcPr>
            <w:tcW w:w="4104" w:type="dxa"/>
          </w:tcPr>
          <w:p w14:paraId="79A7AAB9" w14:textId="77777777" w:rsidR="00F40906" w:rsidRDefault="00F40906" w:rsidP="00F40906">
            <w:pPr>
              <w:pStyle w:val="TAL"/>
              <w:rPr>
                <w:ins w:id="79" w:author="Huawei" w:date="2022-07-21T20:43:00Z"/>
                <w:lang w:eastAsia="zh-CN"/>
              </w:rPr>
            </w:pPr>
            <w:ins w:id="80" w:author="Huawei" w:date="2022-07-21T20:42:00Z">
              <w:r>
                <w:rPr>
                  <w:rFonts w:hint="eastAsia"/>
                  <w:lang w:eastAsia="zh-CN"/>
                </w:rPr>
                <w:t>D</w:t>
              </w:r>
              <w:r>
                <w:rPr>
                  <w:lang w:eastAsia="zh-CN"/>
                </w:rPr>
                <w:t>uring T1</w:t>
              </w:r>
            </w:ins>
            <w:ins w:id="81" w:author="Huawei" w:date="2022-07-21T20:43:00Z">
              <w:r>
                <w:rPr>
                  <w:lang w:eastAsia="zh-CN"/>
                </w:rPr>
                <w:t>:</w:t>
              </w:r>
            </w:ins>
          </w:p>
          <w:p w14:paraId="29198A95" w14:textId="6844735C" w:rsidR="00F40906" w:rsidRDefault="00F40906" w:rsidP="00F40906">
            <w:pPr>
              <w:pStyle w:val="TAL"/>
              <w:rPr>
                <w:ins w:id="82" w:author="Huawei" w:date="2022-07-21T20:45:00Z"/>
              </w:rPr>
            </w:pPr>
            <w:proofErr w:type="spellStart"/>
            <w:ins w:id="83" w:author="Huawei" w:date="2022-07-21T20:45:00Z">
              <w:r w:rsidRPr="003128BD">
                <w:t>Noc</w:t>
              </w:r>
              <w:proofErr w:type="spellEnd"/>
              <w:r>
                <w:t xml:space="preserve"> = -102 dBm/15kHz</w:t>
              </w:r>
            </w:ins>
          </w:p>
          <w:p w14:paraId="250A83BD" w14:textId="160E2C3A" w:rsidR="00F40906" w:rsidRDefault="00254DAB" w:rsidP="00F40906">
            <w:pPr>
              <w:pStyle w:val="TAL"/>
              <w:rPr>
                <w:ins w:id="84" w:author="Huawei" w:date="2022-07-21T20:46:00Z"/>
                <w:lang w:eastAsia="zh-CN"/>
              </w:rPr>
            </w:pPr>
            <w:ins w:id="85" w:author="Huawei" w:date="2022-07-21T20:47:00Z">
              <w:r w:rsidRPr="00F40906">
                <w:rPr>
                  <w:lang w:eastAsia="zh-CN"/>
                </w:rPr>
                <w:t>Es</w:t>
              </w:r>
              <w:r w:rsidRPr="00254DAB">
                <w:rPr>
                  <w:vertAlign w:val="subscript"/>
                  <w:lang w:eastAsia="zh-CN"/>
                </w:rPr>
                <w:t>1</w:t>
              </w:r>
            </w:ins>
            <w:ins w:id="86" w:author="Huawei" w:date="2022-07-21T20:46:00Z">
              <w:r w:rsidR="00F40906" w:rsidRPr="00F40906">
                <w:rPr>
                  <w:lang w:eastAsia="zh-CN"/>
                </w:rPr>
                <w:t>/</w:t>
              </w:r>
              <w:proofErr w:type="spellStart"/>
              <w:r w:rsidR="00F40906" w:rsidRPr="00F40906">
                <w:rPr>
                  <w:lang w:eastAsia="zh-CN"/>
                </w:rPr>
                <w:t>Noc</w:t>
              </w:r>
              <w:proofErr w:type="spellEnd"/>
              <w:r w:rsidR="00F40906">
                <w:rPr>
                  <w:lang w:eastAsia="zh-CN"/>
                </w:rPr>
                <w:t xml:space="preserve"> = 8dB</w:t>
              </w:r>
            </w:ins>
          </w:p>
          <w:p w14:paraId="2661B20F" w14:textId="039C29F3" w:rsidR="00254DAB" w:rsidRDefault="00254DAB" w:rsidP="00254DAB">
            <w:pPr>
              <w:pStyle w:val="TAL"/>
              <w:rPr>
                <w:ins w:id="87" w:author="Huawei" w:date="2022-07-21T20:47:00Z"/>
                <w:lang w:eastAsia="zh-CN"/>
              </w:rPr>
            </w:pPr>
            <w:ins w:id="88" w:author="Huawei" w:date="2022-07-21T20:47:00Z">
              <w:r w:rsidRPr="00F40906">
                <w:rPr>
                  <w:lang w:eastAsia="zh-CN"/>
                </w:rPr>
                <w:t>Es</w:t>
              </w:r>
              <w:r>
                <w:rPr>
                  <w:vertAlign w:val="subscript"/>
                  <w:lang w:eastAsia="zh-CN"/>
                </w:rPr>
                <w:t>2</w:t>
              </w:r>
              <w:r w:rsidRPr="00F40906">
                <w:rPr>
                  <w:lang w:eastAsia="zh-CN"/>
                </w:rPr>
                <w:t>/</w:t>
              </w:r>
              <w:proofErr w:type="spellStart"/>
              <w:r w:rsidRPr="00F40906">
                <w:rPr>
                  <w:lang w:eastAsia="zh-CN"/>
                </w:rPr>
                <w:t>Noc</w:t>
              </w:r>
              <w:proofErr w:type="spellEnd"/>
              <w:r>
                <w:rPr>
                  <w:lang w:eastAsia="zh-CN"/>
                </w:rPr>
                <w:t xml:space="preserve"> =</w:t>
              </w:r>
            </w:ins>
            <w:ins w:id="89" w:author="Huawei" w:date="2022-07-21T20:48:00Z">
              <w:r>
                <w:rPr>
                  <w:lang w:eastAsia="zh-CN"/>
                </w:rPr>
                <w:t xml:space="preserve"> -infinity</w:t>
              </w:r>
            </w:ins>
          </w:p>
          <w:p w14:paraId="105123FB" w14:textId="77777777" w:rsidR="00F40906" w:rsidRPr="00254DAB" w:rsidRDefault="00F40906" w:rsidP="00F40906">
            <w:pPr>
              <w:pStyle w:val="TAL"/>
              <w:rPr>
                <w:ins w:id="90" w:author="Huawei" w:date="2022-07-21T20:43:00Z"/>
                <w:lang w:eastAsia="zh-CN"/>
              </w:rPr>
            </w:pPr>
          </w:p>
          <w:p w14:paraId="236F9267" w14:textId="77777777" w:rsidR="00F40906" w:rsidRDefault="00F40906" w:rsidP="00F40906">
            <w:pPr>
              <w:pStyle w:val="TAL"/>
              <w:rPr>
                <w:ins w:id="91" w:author="Huawei" w:date="2022-07-21T20:43:00Z"/>
                <w:lang w:eastAsia="zh-CN"/>
              </w:rPr>
            </w:pPr>
            <w:ins w:id="92" w:author="Huawei" w:date="2022-07-21T20:43:00Z">
              <w:r>
                <w:rPr>
                  <w:rFonts w:hint="eastAsia"/>
                  <w:lang w:eastAsia="zh-CN"/>
                </w:rPr>
                <w:t>D</w:t>
              </w:r>
              <w:r>
                <w:rPr>
                  <w:lang w:eastAsia="zh-CN"/>
                </w:rPr>
                <w:t>uring T2:</w:t>
              </w:r>
            </w:ins>
          </w:p>
          <w:p w14:paraId="508C0D4E" w14:textId="77777777" w:rsidR="00F40906" w:rsidRDefault="00F40906" w:rsidP="00F40906">
            <w:pPr>
              <w:pStyle w:val="TAL"/>
              <w:rPr>
                <w:ins w:id="93" w:author="Huawei" w:date="2022-07-21T20:46:00Z"/>
              </w:rPr>
            </w:pPr>
            <w:proofErr w:type="spellStart"/>
            <w:ins w:id="94" w:author="Huawei" w:date="2022-07-21T20:46:00Z">
              <w:r w:rsidRPr="003128BD">
                <w:t>Noc</w:t>
              </w:r>
              <w:proofErr w:type="spellEnd"/>
              <w:r>
                <w:t xml:space="preserve"> = -102 dBm/15kHz</w:t>
              </w:r>
            </w:ins>
          </w:p>
          <w:p w14:paraId="3BB26390" w14:textId="5F24BABC" w:rsidR="00F40906" w:rsidRDefault="00254DAB" w:rsidP="00F40906">
            <w:pPr>
              <w:pStyle w:val="TAL"/>
              <w:rPr>
                <w:ins w:id="95" w:author="Huawei" w:date="2022-07-21T20:46:00Z"/>
                <w:lang w:eastAsia="zh-CN"/>
              </w:rPr>
            </w:pPr>
            <w:ins w:id="96" w:author="Huawei" w:date="2022-07-21T20:47:00Z">
              <w:r w:rsidRPr="00F40906">
                <w:rPr>
                  <w:lang w:eastAsia="zh-CN"/>
                </w:rPr>
                <w:t>Es</w:t>
              </w:r>
              <w:r w:rsidRPr="00254DAB">
                <w:rPr>
                  <w:vertAlign w:val="subscript"/>
                  <w:lang w:eastAsia="zh-CN"/>
                </w:rPr>
                <w:t>1</w:t>
              </w:r>
            </w:ins>
            <w:ins w:id="97" w:author="Huawei" w:date="2022-07-21T20:46:00Z">
              <w:r w:rsidR="00F40906" w:rsidRPr="00F40906">
                <w:rPr>
                  <w:lang w:eastAsia="zh-CN"/>
                </w:rPr>
                <w:t>/</w:t>
              </w:r>
              <w:proofErr w:type="spellStart"/>
              <w:r w:rsidR="00F40906" w:rsidRPr="00F40906">
                <w:rPr>
                  <w:lang w:eastAsia="zh-CN"/>
                </w:rPr>
                <w:t>Noc</w:t>
              </w:r>
              <w:proofErr w:type="spellEnd"/>
              <w:r w:rsidR="00F40906">
                <w:rPr>
                  <w:lang w:eastAsia="zh-CN"/>
                </w:rPr>
                <w:t xml:space="preserve"> = </w:t>
              </w:r>
              <w:r>
                <w:rPr>
                  <w:lang w:eastAsia="zh-CN"/>
                </w:rPr>
                <w:t>-3</w:t>
              </w:r>
              <w:r w:rsidR="00F40906">
                <w:rPr>
                  <w:lang w:eastAsia="zh-CN"/>
                </w:rPr>
                <w:t>dB</w:t>
              </w:r>
            </w:ins>
          </w:p>
          <w:p w14:paraId="7E194D4E" w14:textId="1CAB5BC0" w:rsidR="00254DAB" w:rsidRDefault="00254DAB" w:rsidP="00254DAB">
            <w:pPr>
              <w:pStyle w:val="TAL"/>
              <w:rPr>
                <w:ins w:id="98" w:author="Huawei" w:date="2022-07-21T20:48:00Z"/>
                <w:lang w:eastAsia="zh-CN"/>
              </w:rPr>
            </w:pPr>
            <w:ins w:id="99" w:author="Huawei" w:date="2022-07-21T20:48:00Z">
              <w:r w:rsidRPr="00F40906">
                <w:rPr>
                  <w:lang w:eastAsia="zh-CN"/>
                </w:rPr>
                <w:t>Es</w:t>
              </w:r>
              <w:r>
                <w:rPr>
                  <w:vertAlign w:val="subscript"/>
                  <w:lang w:eastAsia="zh-CN"/>
                </w:rPr>
                <w:t>2</w:t>
              </w:r>
              <w:r w:rsidRPr="00F40906">
                <w:rPr>
                  <w:lang w:eastAsia="zh-CN"/>
                </w:rPr>
                <w:t>/</w:t>
              </w:r>
              <w:proofErr w:type="spellStart"/>
              <w:r w:rsidRPr="00F40906">
                <w:rPr>
                  <w:lang w:eastAsia="zh-CN"/>
                </w:rPr>
                <w:t>Noc</w:t>
              </w:r>
              <w:proofErr w:type="spellEnd"/>
              <w:r>
                <w:rPr>
                  <w:lang w:eastAsia="zh-CN"/>
                </w:rPr>
                <w:t xml:space="preserve"> = 1.5dB</w:t>
              </w:r>
            </w:ins>
          </w:p>
          <w:p w14:paraId="46466045" w14:textId="77777777" w:rsidR="00F40906" w:rsidRPr="00F40906" w:rsidRDefault="00F40906" w:rsidP="00F40906">
            <w:pPr>
              <w:pStyle w:val="TAL"/>
              <w:rPr>
                <w:ins w:id="100" w:author="Huawei" w:date="2022-07-21T20:43:00Z"/>
                <w:lang w:eastAsia="zh-CN"/>
              </w:rPr>
            </w:pPr>
          </w:p>
          <w:p w14:paraId="5E6A6A51" w14:textId="77777777" w:rsidR="00F40906" w:rsidRDefault="00F40906" w:rsidP="00F40906">
            <w:pPr>
              <w:pStyle w:val="TAL"/>
              <w:rPr>
                <w:ins w:id="101" w:author="Huawei" w:date="2022-07-21T20:43:00Z"/>
                <w:lang w:eastAsia="zh-CN"/>
              </w:rPr>
            </w:pPr>
            <w:ins w:id="102" w:author="Huawei" w:date="2022-07-21T20:43:00Z">
              <w:r>
                <w:rPr>
                  <w:rFonts w:hint="eastAsia"/>
                  <w:lang w:eastAsia="zh-CN"/>
                </w:rPr>
                <w:t>D</w:t>
              </w:r>
              <w:r>
                <w:rPr>
                  <w:lang w:eastAsia="zh-CN"/>
                </w:rPr>
                <w:t>uring T3:</w:t>
              </w:r>
            </w:ins>
          </w:p>
          <w:p w14:paraId="27E73BC2" w14:textId="77777777" w:rsidR="00F40906" w:rsidRDefault="00F40906" w:rsidP="00F40906">
            <w:pPr>
              <w:pStyle w:val="TAL"/>
              <w:rPr>
                <w:ins w:id="103" w:author="Huawei" w:date="2022-07-21T20:46:00Z"/>
              </w:rPr>
            </w:pPr>
            <w:proofErr w:type="spellStart"/>
            <w:ins w:id="104" w:author="Huawei" w:date="2022-07-21T20:46:00Z">
              <w:r w:rsidRPr="003128BD">
                <w:t>Noc</w:t>
              </w:r>
              <w:proofErr w:type="spellEnd"/>
              <w:r>
                <w:t xml:space="preserve"> = -102 dBm/15kHz</w:t>
              </w:r>
            </w:ins>
          </w:p>
          <w:p w14:paraId="68C8F2B2" w14:textId="1C378F3A" w:rsidR="00254DAB" w:rsidRDefault="00254DAB" w:rsidP="00254DAB">
            <w:pPr>
              <w:pStyle w:val="TAL"/>
              <w:rPr>
                <w:ins w:id="105" w:author="Huawei" w:date="2022-07-21T20:46:00Z"/>
                <w:lang w:eastAsia="zh-CN"/>
              </w:rPr>
            </w:pPr>
            <w:ins w:id="106" w:author="Huawei" w:date="2022-07-21T20:46:00Z">
              <w:r w:rsidRPr="00F40906">
                <w:rPr>
                  <w:lang w:eastAsia="zh-CN"/>
                </w:rPr>
                <w:t>Es</w:t>
              </w:r>
              <w:r w:rsidRPr="00254DAB">
                <w:rPr>
                  <w:vertAlign w:val="subscript"/>
                  <w:lang w:eastAsia="zh-CN"/>
                </w:rPr>
                <w:t>1</w:t>
              </w:r>
              <w:r w:rsidRPr="00F40906">
                <w:rPr>
                  <w:lang w:eastAsia="zh-CN"/>
                </w:rPr>
                <w:t>/</w:t>
              </w:r>
              <w:proofErr w:type="spellStart"/>
              <w:r w:rsidRPr="00F40906">
                <w:rPr>
                  <w:lang w:eastAsia="zh-CN"/>
                </w:rPr>
                <w:t>Noc</w:t>
              </w:r>
              <w:proofErr w:type="spellEnd"/>
              <w:r>
                <w:rPr>
                  <w:lang w:eastAsia="zh-CN"/>
                </w:rPr>
                <w:t xml:space="preserve"> = 1.5dB</w:t>
              </w:r>
            </w:ins>
          </w:p>
          <w:p w14:paraId="74EB9350" w14:textId="7D28BE98" w:rsidR="00254DAB" w:rsidRDefault="00254DAB" w:rsidP="00254DAB">
            <w:pPr>
              <w:pStyle w:val="TAL"/>
              <w:rPr>
                <w:ins w:id="107" w:author="Huawei" w:date="2022-07-21T20:48:00Z"/>
                <w:lang w:eastAsia="zh-CN"/>
              </w:rPr>
            </w:pPr>
            <w:ins w:id="108" w:author="Huawei" w:date="2022-07-21T20:48:00Z">
              <w:r w:rsidRPr="00F40906">
                <w:rPr>
                  <w:lang w:eastAsia="zh-CN"/>
                </w:rPr>
                <w:t>Es</w:t>
              </w:r>
              <w:r>
                <w:rPr>
                  <w:vertAlign w:val="subscript"/>
                  <w:lang w:eastAsia="zh-CN"/>
                </w:rPr>
                <w:t>2</w:t>
              </w:r>
              <w:r w:rsidRPr="00F40906">
                <w:rPr>
                  <w:lang w:eastAsia="zh-CN"/>
                </w:rPr>
                <w:t>/</w:t>
              </w:r>
              <w:proofErr w:type="spellStart"/>
              <w:r w:rsidRPr="00F40906">
                <w:rPr>
                  <w:lang w:eastAsia="zh-CN"/>
                </w:rPr>
                <w:t>Noc</w:t>
              </w:r>
              <w:proofErr w:type="spellEnd"/>
              <w:r>
                <w:rPr>
                  <w:lang w:eastAsia="zh-CN"/>
                </w:rPr>
                <w:t xml:space="preserve"> = -3dB</w:t>
              </w:r>
            </w:ins>
          </w:p>
          <w:p w14:paraId="7259DBE3" w14:textId="77777777" w:rsidR="00F40906" w:rsidRPr="00254DAB" w:rsidRDefault="00F40906" w:rsidP="00F40906">
            <w:pPr>
              <w:pStyle w:val="TAL"/>
              <w:rPr>
                <w:ins w:id="109" w:author="Huawei" w:date="2022-07-21T20:43:00Z"/>
                <w:lang w:eastAsia="zh-CN"/>
              </w:rPr>
            </w:pPr>
          </w:p>
          <w:p w14:paraId="4DD25A9B" w14:textId="77777777" w:rsidR="00F40906" w:rsidRDefault="00F40906" w:rsidP="00F40906">
            <w:pPr>
              <w:pStyle w:val="TAL"/>
              <w:rPr>
                <w:ins w:id="110" w:author="Huawei" w:date="2022-07-21T20:43:00Z"/>
                <w:lang w:eastAsia="zh-CN"/>
              </w:rPr>
            </w:pPr>
            <w:ins w:id="111" w:author="Huawei" w:date="2022-07-21T20:43:00Z">
              <w:r>
                <w:rPr>
                  <w:rFonts w:hint="eastAsia"/>
                  <w:lang w:eastAsia="zh-CN"/>
                </w:rPr>
                <w:t>I</w:t>
              </w:r>
              <w:r>
                <w:rPr>
                  <w:lang w:eastAsia="zh-CN"/>
                </w:rPr>
                <w:t>n signalling:</w:t>
              </w:r>
            </w:ins>
          </w:p>
          <w:p w14:paraId="467367A9" w14:textId="60DA4718" w:rsidR="00F40906" w:rsidRDefault="00F40906" w:rsidP="00F40906">
            <w:pPr>
              <w:pStyle w:val="TAL"/>
              <w:rPr>
                <w:ins w:id="112" w:author="Huawei" w:date="2022-07-21T20:51:00Z"/>
                <w:lang w:eastAsia="zh-CN"/>
              </w:rPr>
            </w:pPr>
            <w:proofErr w:type="spellStart"/>
            <w:ins w:id="113" w:author="Huawei" w:date="2022-07-21T20:43:00Z">
              <w:r w:rsidRPr="00F40906">
                <w:rPr>
                  <w:lang w:eastAsia="zh-CN"/>
                </w:rPr>
                <w:t>Qrxlevmin</w:t>
              </w:r>
              <w:proofErr w:type="spellEnd"/>
              <w:r>
                <w:rPr>
                  <w:lang w:eastAsia="zh-CN"/>
                </w:rPr>
                <w:t xml:space="preserve"> = -1</w:t>
              </w:r>
            </w:ins>
            <w:ins w:id="114" w:author="Huawei" w:date="2022-07-21T21:07:00Z">
              <w:r w:rsidR="009D4C08">
                <w:rPr>
                  <w:lang w:eastAsia="zh-CN"/>
                </w:rPr>
                <w:t>40</w:t>
              </w:r>
            </w:ins>
            <w:ins w:id="115" w:author="Huawei" w:date="2022-07-21T20:43:00Z">
              <w:r>
                <w:rPr>
                  <w:lang w:eastAsia="zh-CN"/>
                </w:rPr>
                <w:t>dBm</w:t>
              </w:r>
            </w:ins>
            <w:ins w:id="116" w:author="Huawei" w:date="2022-07-21T20:44:00Z">
              <w:r>
                <w:rPr>
                  <w:lang w:eastAsia="zh-CN"/>
                </w:rPr>
                <w:t>/</w:t>
              </w:r>
              <w:proofErr w:type="spellStart"/>
              <w:r>
                <w:rPr>
                  <w:lang w:eastAsia="zh-CN"/>
                </w:rPr>
                <w:t>SCS</w:t>
              </w:r>
            </w:ins>
            <w:proofErr w:type="spellEnd"/>
            <w:ins w:id="117" w:author="Huawei" w:date="2022-07-21T20:50:00Z">
              <w:r w:rsidR="00254DAB">
                <w:rPr>
                  <w:lang w:eastAsia="zh-CN"/>
                </w:rPr>
                <w:t xml:space="preserve"> for config</w:t>
              </w:r>
            </w:ins>
            <w:ins w:id="118" w:author="Huawei" w:date="2022-07-21T20:51:00Z">
              <w:r w:rsidR="00254DAB">
                <w:rPr>
                  <w:lang w:eastAsia="zh-CN"/>
                </w:rPr>
                <w:t>.</w:t>
              </w:r>
            </w:ins>
            <w:ins w:id="119" w:author="Huawei" w:date="2022-07-21T20:50:00Z">
              <w:r w:rsidR="00254DAB">
                <w:rPr>
                  <w:lang w:eastAsia="zh-CN"/>
                </w:rPr>
                <w:t xml:space="preserve"> 1</w:t>
              </w:r>
            </w:ins>
          </w:p>
          <w:p w14:paraId="5D5AC692" w14:textId="77777777" w:rsidR="00254DAB" w:rsidRDefault="00254DAB" w:rsidP="00F40906">
            <w:pPr>
              <w:pStyle w:val="TAL"/>
              <w:rPr>
                <w:ins w:id="120" w:author="Huawei" w:date="2022-07-21T20:50:00Z"/>
                <w:lang w:eastAsia="zh-CN"/>
              </w:rPr>
            </w:pPr>
          </w:p>
          <w:p w14:paraId="7D322BB3" w14:textId="629A6E20" w:rsidR="00254DAB" w:rsidRPr="003128BD" w:rsidRDefault="00254DAB" w:rsidP="00F40906">
            <w:pPr>
              <w:pStyle w:val="TAL"/>
              <w:rPr>
                <w:ins w:id="121" w:author="Huawei" w:date="2022-07-21T20:42:00Z"/>
                <w:lang w:eastAsia="zh-CN"/>
              </w:rPr>
            </w:pPr>
            <w:proofErr w:type="spellStart"/>
            <w:ins w:id="122" w:author="Huawei" w:date="2022-07-21T20:50:00Z">
              <w:r w:rsidRPr="00F40906">
                <w:rPr>
                  <w:lang w:eastAsia="zh-CN"/>
                </w:rPr>
                <w:t>Qrxlevmin</w:t>
              </w:r>
              <w:proofErr w:type="spellEnd"/>
              <w:r>
                <w:rPr>
                  <w:lang w:eastAsia="zh-CN"/>
                </w:rPr>
                <w:t xml:space="preserve"> = -1</w:t>
              </w:r>
            </w:ins>
            <w:ins w:id="123" w:author="Huawei" w:date="2022-07-21T21:07:00Z">
              <w:r w:rsidR="009D4C08">
                <w:rPr>
                  <w:lang w:eastAsia="zh-CN"/>
                </w:rPr>
                <w:t>37</w:t>
              </w:r>
            </w:ins>
            <w:ins w:id="124" w:author="Huawei" w:date="2022-07-21T20:50:00Z">
              <w:r>
                <w:rPr>
                  <w:lang w:eastAsia="zh-CN"/>
                </w:rPr>
                <w:t>dBm/</w:t>
              </w:r>
              <w:proofErr w:type="spellStart"/>
              <w:r>
                <w:rPr>
                  <w:lang w:eastAsia="zh-CN"/>
                </w:rPr>
                <w:t>SCS</w:t>
              </w:r>
              <w:proofErr w:type="spellEnd"/>
              <w:r>
                <w:rPr>
                  <w:lang w:eastAsia="zh-CN"/>
                </w:rPr>
                <w:t xml:space="preserve"> for config</w:t>
              </w:r>
            </w:ins>
            <w:ins w:id="125" w:author="Huawei" w:date="2022-07-21T20:51:00Z">
              <w:r>
                <w:rPr>
                  <w:lang w:eastAsia="zh-CN"/>
                </w:rPr>
                <w:t>.</w:t>
              </w:r>
            </w:ins>
            <w:ins w:id="126" w:author="Huawei" w:date="2022-07-21T20:50:00Z">
              <w:r>
                <w:rPr>
                  <w:lang w:eastAsia="zh-CN"/>
                </w:rPr>
                <w:t xml:space="preserve"> </w:t>
              </w:r>
            </w:ins>
            <w:ins w:id="127" w:author="Huawei" w:date="2022-07-21T20:51:00Z">
              <w:r>
                <w:rPr>
                  <w:lang w:eastAsia="zh-CN"/>
                </w:rPr>
                <w:t>2</w:t>
              </w:r>
            </w:ins>
          </w:p>
        </w:tc>
        <w:tc>
          <w:tcPr>
            <w:tcW w:w="1646" w:type="dxa"/>
          </w:tcPr>
          <w:p w14:paraId="7F67A9AA" w14:textId="77777777" w:rsidR="00F40906" w:rsidRDefault="00F40906" w:rsidP="00F40906">
            <w:pPr>
              <w:pStyle w:val="TAL"/>
              <w:rPr>
                <w:ins w:id="128" w:author="Huawei" w:date="2022-07-21T20:44:00Z"/>
                <w:lang w:eastAsia="zh-CN"/>
              </w:rPr>
            </w:pPr>
            <w:ins w:id="129" w:author="Huawei" w:date="2022-07-21T20:44:00Z">
              <w:r>
                <w:rPr>
                  <w:rFonts w:hint="eastAsia"/>
                  <w:lang w:eastAsia="zh-CN"/>
                </w:rPr>
                <w:t>D</w:t>
              </w:r>
              <w:r>
                <w:rPr>
                  <w:lang w:eastAsia="zh-CN"/>
                </w:rPr>
                <w:t>uring T1:</w:t>
              </w:r>
            </w:ins>
          </w:p>
          <w:p w14:paraId="46E4E7E0" w14:textId="1F6CB20B" w:rsidR="00F40906" w:rsidRDefault="00F40906" w:rsidP="00F40906">
            <w:pPr>
              <w:pStyle w:val="TAL"/>
              <w:rPr>
                <w:ins w:id="130" w:author="Huawei" w:date="2022-07-21T20:45:00Z"/>
                <w:lang w:eastAsia="zh-CN"/>
              </w:rPr>
            </w:pPr>
            <w:ins w:id="131" w:author="Huawei" w:date="2022-07-21T20:45:00Z">
              <w:r>
                <w:rPr>
                  <w:rFonts w:hint="eastAsia"/>
                  <w:lang w:eastAsia="zh-CN"/>
                </w:rPr>
                <w:t>0</w:t>
              </w:r>
              <w:r>
                <w:rPr>
                  <w:lang w:eastAsia="zh-CN"/>
                </w:rPr>
                <w:t>dB</w:t>
              </w:r>
            </w:ins>
          </w:p>
          <w:p w14:paraId="1EC730C7" w14:textId="532AB91F" w:rsidR="00254DAB" w:rsidRDefault="00254DAB" w:rsidP="00F40906">
            <w:pPr>
              <w:pStyle w:val="TAL"/>
              <w:rPr>
                <w:ins w:id="132" w:author="Huawei" w:date="2022-07-21T20:48:00Z"/>
                <w:lang w:eastAsia="zh-CN"/>
              </w:rPr>
            </w:pPr>
            <w:ins w:id="133" w:author="Huawei" w:date="2022-07-21T20:48:00Z">
              <w:r>
                <w:rPr>
                  <w:lang w:eastAsia="zh-CN"/>
                </w:rPr>
                <w:t>0dB</w:t>
              </w:r>
            </w:ins>
          </w:p>
          <w:p w14:paraId="290CC230" w14:textId="1E87F74C" w:rsidR="00254DAB" w:rsidRDefault="00254DAB" w:rsidP="00F40906">
            <w:pPr>
              <w:pStyle w:val="TAL"/>
              <w:rPr>
                <w:ins w:id="134" w:author="Huawei" w:date="2022-07-21T20:48:00Z"/>
                <w:lang w:eastAsia="zh-CN"/>
              </w:rPr>
            </w:pPr>
            <w:ins w:id="135" w:author="Huawei" w:date="2022-07-21T20:48:00Z">
              <w:r>
                <w:rPr>
                  <w:rFonts w:hint="eastAsia"/>
                  <w:lang w:eastAsia="zh-CN"/>
                </w:rPr>
                <w:t>N</w:t>
              </w:r>
              <w:r>
                <w:rPr>
                  <w:lang w:eastAsia="zh-CN"/>
                </w:rPr>
                <w:t>/A</w:t>
              </w:r>
            </w:ins>
          </w:p>
          <w:p w14:paraId="6126EB7C" w14:textId="77777777" w:rsidR="00254DAB" w:rsidRDefault="00254DAB" w:rsidP="00F40906">
            <w:pPr>
              <w:pStyle w:val="TAL"/>
              <w:rPr>
                <w:ins w:id="136" w:author="Huawei" w:date="2022-07-21T20:44:00Z"/>
                <w:lang w:eastAsia="zh-CN"/>
              </w:rPr>
            </w:pPr>
          </w:p>
          <w:p w14:paraId="56A065CC" w14:textId="77777777" w:rsidR="00F40906" w:rsidRDefault="00F40906" w:rsidP="00F40906">
            <w:pPr>
              <w:pStyle w:val="TAL"/>
              <w:rPr>
                <w:ins w:id="137" w:author="Huawei" w:date="2022-07-21T20:44:00Z"/>
                <w:lang w:eastAsia="zh-CN"/>
              </w:rPr>
            </w:pPr>
            <w:ins w:id="138" w:author="Huawei" w:date="2022-07-21T20:44:00Z">
              <w:r>
                <w:rPr>
                  <w:rFonts w:hint="eastAsia"/>
                  <w:lang w:eastAsia="zh-CN"/>
                </w:rPr>
                <w:t>D</w:t>
              </w:r>
              <w:r>
                <w:rPr>
                  <w:lang w:eastAsia="zh-CN"/>
                </w:rPr>
                <w:t>uring T2:</w:t>
              </w:r>
            </w:ins>
          </w:p>
          <w:p w14:paraId="641BB7A5" w14:textId="77777777" w:rsidR="00F40906" w:rsidRDefault="00F40906" w:rsidP="00F40906">
            <w:pPr>
              <w:pStyle w:val="TAL"/>
              <w:rPr>
                <w:ins w:id="139" w:author="Huawei" w:date="2022-07-21T20:46:00Z"/>
                <w:lang w:eastAsia="zh-CN"/>
              </w:rPr>
            </w:pPr>
            <w:ins w:id="140" w:author="Huawei" w:date="2022-07-21T20:46:00Z">
              <w:r>
                <w:rPr>
                  <w:rFonts w:hint="eastAsia"/>
                  <w:lang w:eastAsia="zh-CN"/>
                </w:rPr>
                <w:t>0</w:t>
              </w:r>
              <w:r>
                <w:rPr>
                  <w:lang w:eastAsia="zh-CN"/>
                </w:rPr>
                <w:t>dB</w:t>
              </w:r>
            </w:ins>
          </w:p>
          <w:p w14:paraId="626E32C0" w14:textId="4B7E4AA5" w:rsidR="00F40906" w:rsidRDefault="00254DAB" w:rsidP="00F40906">
            <w:pPr>
              <w:pStyle w:val="TAL"/>
              <w:rPr>
                <w:ins w:id="141" w:author="Huawei" w:date="2022-07-21T20:49:00Z"/>
                <w:lang w:eastAsia="zh-CN"/>
              </w:rPr>
            </w:pPr>
            <w:ins w:id="142" w:author="Huawei" w:date="2022-07-21T20:48:00Z">
              <w:r>
                <w:rPr>
                  <w:rFonts w:hint="eastAsia"/>
                  <w:lang w:eastAsia="zh-CN"/>
                </w:rPr>
                <w:t>0</w:t>
              </w:r>
              <w:r>
                <w:rPr>
                  <w:lang w:eastAsia="zh-CN"/>
                </w:rPr>
                <w:t>.</w:t>
              </w:r>
            </w:ins>
            <w:ins w:id="143" w:author="Huawei" w:date="2022-07-21T20:49:00Z">
              <w:r>
                <w:rPr>
                  <w:lang w:eastAsia="zh-CN"/>
                </w:rPr>
                <w:t>3dB</w:t>
              </w:r>
            </w:ins>
          </w:p>
          <w:p w14:paraId="47028058" w14:textId="366B1D2C" w:rsidR="00254DAB" w:rsidRDefault="00254DAB" w:rsidP="00F40906">
            <w:pPr>
              <w:pStyle w:val="TAL"/>
              <w:rPr>
                <w:ins w:id="144" w:author="Huawei" w:date="2022-07-21T20:49:00Z"/>
                <w:lang w:eastAsia="zh-CN"/>
              </w:rPr>
            </w:pPr>
            <w:ins w:id="145" w:author="Huawei" w:date="2022-07-21T20:49:00Z">
              <w:r>
                <w:rPr>
                  <w:rFonts w:hint="eastAsia"/>
                  <w:lang w:eastAsia="zh-CN"/>
                </w:rPr>
                <w:t>0</w:t>
              </w:r>
              <w:r>
                <w:rPr>
                  <w:lang w:eastAsia="zh-CN"/>
                </w:rPr>
                <w:t>.75dB</w:t>
              </w:r>
            </w:ins>
          </w:p>
          <w:p w14:paraId="464B0011" w14:textId="77777777" w:rsidR="00254DAB" w:rsidRDefault="00254DAB" w:rsidP="00F40906">
            <w:pPr>
              <w:pStyle w:val="TAL"/>
              <w:rPr>
                <w:ins w:id="146" w:author="Huawei" w:date="2022-07-21T20:44:00Z"/>
                <w:lang w:eastAsia="zh-CN"/>
              </w:rPr>
            </w:pPr>
          </w:p>
          <w:p w14:paraId="389DE251" w14:textId="77777777" w:rsidR="00F40906" w:rsidRDefault="00F40906" w:rsidP="00F40906">
            <w:pPr>
              <w:pStyle w:val="TAL"/>
              <w:rPr>
                <w:ins w:id="147" w:author="Huawei" w:date="2022-07-21T20:44:00Z"/>
                <w:lang w:eastAsia="zh-CN"/>
              </w:rPr>
            </w:pPr>
            <w:ins w:id="148" w:author="Huawei" w:date="2022-07-21T20:44:00Z">
              <w:r>
                <w:rPr>
                  <w:rFonts w:hint="eastAsia"/>
                  <w:lang w:eastAsia="zh-CN"/>
                </w:rPr>
                <w:t>D</w:t>
              </w:r>
              <w:r>
                <w:rPr>
                  <w:lang w:eastAsia="zh-CN"/>
                </w:rPr>
                <w:t>uring T3:</w:t>
              </w:r>
            </w:ins>
          </w:p>
          <w:p w14:paraId="166125DC" w14:textId="77777777" w:rsidR="00F40906" w:rsidRDefault="00F40906" w:rsidP="00F40906">
            <w:pPr>
              <w:pStyle w:val="TAL"/>
              <w:rPr>
                <w:ins w:id="149" w:author="Huawei" w:date="2022-07-21T20:46:00Z"/>
                <w:lang w:eastAsia="zh-CN"/>
              </w:rPr>
            </w:pPr>
            <w:ins w:id="150" w:author="Huawei" w:date="2022-07-21T20:46:00Z">
              <w:r>
                <w:rPr>
                  <w:rFonts w:hint="eastAsia"/>
                  <w:lang w:eastAsia="zh-CN"/>
                </w:rPr>
                <w:t>0</w:t>
              </w:r>
              <w:r>
                <w:rPr>
                  <w:lang w:eastAsia="zh-CN"/>
                </w:rPr>
                <w:t>dB</w:t>
              </w:r>
            </w:ins>
          </w:p>
          <w:p w14:paraId="1C000CDA" w14:textId="7C472654" w:rsidR="00F40906" w:rsidRDefault="00254DAB" w:rsidP="00F40906">
            <w:pPr>
              <w:pStyle w:val="TAL"/>
              <w:rPr>
                <w:ins w:id="151" w:author="Huawei" w:date="2022-07-21T20:49:00Z"/>
                <w:lang w:eastAsia="zh-CN"/>
              </w:rPr>
            </w:pPr>
            <w:ins w:id="152" w:author="Huawei" w:date="2022-07-21T20:49:00Z">
              <w:r>
                <w:rPr>
                  <w:rFonts w:hint="eastAsia"/>
                  <w:lang w:eastAsia="zh-CN"/>
                </w:rPr>
                <w:t>0</w:t>
              </w:r>
              <w:r>
                <w:rPr>
                  <w:lang w:eastAsia="zh-CN"/>
                </w:rPr>
                <w:t>.75dB</w:t>
              </w:r>
            </w:ins>
          </w:p>
          <w:p w14:paraId="509660F9" w14:textId="6E491965" w:rsidR="00254DAB" w:rsidRDefault="00254DAB" w:rsidP="00F40906">
            <w:pPr>
              <w:pStyle w:val="TAL"/>
              <w:rPr>
                <w:ins w:id="153" w:author="Huawei" w:date="2022-07-21T20:49:00Z"/>
                <w:lang w:eastAsia="zh-CN"/>
              </w:rPr>
            </w:pPr>
            <w:ins w:id="154" w:author="Huawei" w:date="2022-07-21T20:49:00Z">
              <w:r>
                <w:rPr>
                  <w:rFonts w:hint="eastAsia"/>
                  <w:lang w:eastAsia="zh-CN"/>
                </w:rPr>
                <w:t>0</w:t>
              </w:r>
              <w:r>
                <w:rPr>
                  <w:lang w:eastAsia="zh-CN"/>
                </w:rPr>
                <w:t>.3dB</w:t>
              </w:r>
            </w:ins>
          </w:p>
          <w:p w14:paraId="05603281" w14:textId="77777777" w:rsidR="00254DAB" w:rsidRDefault="00254DAB" w:rsidP="00F40906">
            <w:pPr>
              <w:pStyle w:val="TAL"/>
              <w:rPr>
                <w:ins w:id="155" w:author="Huawei" w:date="2022-07-21T20:44:00Z"/>
                <w:lang w:eastAsia="zh-CN"/>
              </w:rPr>
            </w:pPr>
          </w:p>
          <w:p w14:paraId="48F9CF5A" w14:textId="77777777" w:rsidR="00F40906" w:rsidRDefault="00F40906" w:rsidP="00F40906">
            <w:pPr>
              <w:pStyle w:val="TAL"/>
              <w:rPr>
                <w:ins w:id="156" w:author="Huawei" w:date="2022-07-21T20:44:00Z"/>
                <w:lang w:eastAsia="zh-CN"/>
              </w:rPr>
            </w:pPr>
            <w:ins w:id="157" w:author="Huawei" w:date="2022-07-21T20:44:00Z">
              <w:r>
                <w:rPr>
                  <w:rFonts w:hint="eastAsia"/>
                  <w:lang w:eastAsia="zh-CN"/>
                </w:rPr>
                <w:t>I</w:t>
              </w:r>
              <w:r>
                <w:rPr>
                  <w:lang w:eastAsia="zh-CN"/>
                </w:rPr>
                <w:t>n signalling:</w:t>
              </w:r>
            </w:ins>
          </w:p>
          <w:p w14:paraId="4216B166" w14:textId="49995DFB" w:rsidR="00F40906" w:rsidRDefault="009D4C08" w:rsidP="00F40906">
            <w:pPr>
              <w:pStyle w:val="TAL"/>
              <w:rPr>
                <w:ins w:id="158" w:author="Huawei" w:date="2022-07-21T20:51:00Z"/>
                <w:lang w:eastAsia="zh-CN"/>
              </w:rPr>
            </w:pPr>
            <w:ins w:id="159" w:author="Huawei" w:date="2022-07-21T21:08:00Z">
              <w:r>
                <w:rPr>
                  <w:lang w:eastAsia="zh-CN"/>
                </w:rPr>
                <w:t>20</w:t>
              </w:r>
            </w:ins>
            <w:ins w:id="160" w:author="Huawei" w:date="2022-07-21T20:44:00Z">
              <w:r w:rsidR="00F40906">
                <w:rPr>
                  <w:lang w:eastAsia="zh-CN"/>
                </w:rPr>
                <w:t>dB</w:t>
              </w:r>
            </w:ins>
          </w:p>
          <w:p w14:paraId="286B7675" w14:textId="77777777" w:rsidR="00254DAB" w:rsidRDefault="00254DAB" w:rsidP="00F40906">
            <w:pPr>
              <w:pStyle w:val="TAL"/>
              <w:rPr>
                <w:ins w:id="161" w:author="Huawei" w:date="2022-07-21T20:51:00Z"/>
                <w:lang w:eastAsia="zh-CN"/>
              </w:rPr>
            </w:pPr>
          </w:p>
          <w:p w14:paraId="08C36532" w14:textId="46371124" w:rsidR="00254DAB" w:rsidRPr="003128BD" w:rsidRDefault="009D4C08" w:rsidP="00F40906">
            <w:pPr>
              <w:pStyle w:val="TAL"/>
              <w:rPr>
                <w:ins w:id="162" w:author="Huawei" w:date="2022-07-21T20:42:00Z"/>
                <w:lang w:eastAsia="zh-CN"/>
              </w:rPr>
            </w:pPr>
            <w:ins w:id="163" w:author="Huawei" w:date="2022-07-21T21:08:00Z">
              <w:r>
                <w:rPr>
                  <w:lang w:eastAsia="zh-CN"/>
                </w:rPr>
                <w:t>20</w:t>
              </w:r>
            </w:ins>
            <w:ins w:id="164" w:author="Huawei" w:date="2022-07-21T20:51:00Z">
              <w:r w:rsidR="00254DAB">
                <w:rPr>
                  <w:lang w:eastAsia="zh-CN"/>
                </w:rPr>
                <w:t>dB</w:t>
              </w:r>
            </w:ins>
          </w:p>
        </w:tc>
        <w:tc>
          <w:tcPr>
            <w:tcW w:w="2593" w:type="dxa"/>
          </w:tcPr>
          <w:p w14:paraId="06F743BF" w14:textId="77777777" w:rsidR="00F40906" w:rsidRDefault="00F40906" w:rsidP="00F40906">
            <w:pPr>
              <w:pStyle w:val="TAL"/>
              <w:rPr>
                <w:ins w:id="165" w:author="Huawei" w:date="2022-07-21T20:44:00Z"/>
                <w:lang w:eastAsia="zh-CN"/>
              </w:rPr>
            </w:pPr>
            <w:ins w:id="166" w:author="Huawei" w:date="2022-07-21T20:44:00Z">
              <w:r>
                <w:rPr>
                  <w:rFonts w:hint="eastAsia"/>
                  <w:lang w:eastAsia="zh-CN"/>
                </w:rPr>
                <w:t>D</w:t>
              </w:r>
              <w:r>
                <w:rPr>
                  <w:lang w:eastAsia="zh-CN"/>
                </w:rPr>
                <w:t>uring T1:</w:t>
              </w:r>
            </w:ins>
          </w:p>
          <w:p w14:paraId="56EEB8EC" w14:textId="4CF92BD9" w:rsidR="00F40906" w:rsidRDefault="00F40906" w:rsidP="00F40906">
            <w:pPr>
              <w:pStyle w:val="TAL"/>
              <w:rPr>
                <w:ins w:id="167" w:author="Huawei" w:date="2022-07-21T20:45:00Z"/>
              </w:rPr>
            </w:pPr>
            <w:proofErr w:type="spellStart"/>
            <w:ins w:id="168" w:author="Huawei" w:date="2022-07-21T20:45:00Z">
              <w:r w:rsidRPr="003128BD">
                <w:t>Noc</w:t>
              </w:r>
              <w:proofErr w:type="spellEnd"/>
              <w:r>
                <w:t xml:space="preserve"> = -102 dBm/15kHz</w:t>
              </w:r>
            </w:ins>
          </w:p>
          <w:p w14:paraId="40B4986B" w14:textId="77777777" w:rsidR="00254DAB" w:rsidRDefault="00254DAB" w:rsidP="00254DAB">
            <w:pPr>
              <w:pStyle w:val="TAL"/>
              <w:rPr>
                <w:ins w:id="169" w:author="Huawei" w:date="2022-07-21T20:49:00Z"/>
                <w:lang w:eastAsia="zh-CN"/>
              </w:rPr>
            </w:pPr>
            <w:ins w:id="170" w:author="Huawei" w:date="2022-07-21T20:49:00Z">
              <w:r w:rsidRPr="00F40906">
                <w:rPr>
                  <w:lang w:eastAsia="zh-CN"/>
                </w:rPr>
                <w:t>Es</w:t>
              </w:r>
              <w:r w:rsidRPr="00254DAB">
                <w:rPr>
                  <w:vertAlign w:val="subscript"/>
                  <w:lang w:eastAsia="zh-CN"/>
                </w:rPr>
                <w:t>1</w:t>
              </w:r>
              <w:r w:rsidRPr="00F40906">
                <w:rPr>
                  <w:lang w:eastAsia="zh-CN"/>
                </w:rPr>
                <w:t>/</w:t>
              </w:r>
              <w:proofErr w:type="spellStart"/>
              <w:r w:rsidRPr="00F40906">
                <w:rPr>
                  <w:lang w:eastAsia="zh-CN"/>
                </w:rPr>
                <w:t>Noc</w:t>
              </w:r>
              <w:proofErr w:type="spellEnd"/>
              <w:r>
                <w:rPr>
                  <w:lang w:eastAsia="zh-CN"/>
                </w:rPr>
                <w:t xml:space="preserve"> = 8dB</w:t>
              </w:r>
            </w:ins>
          </w:p>
          <w:p w14:paraId="0FE70784" w14:textId="77777777" w:rsidR="00254DAB" w:rsidRDefault="00254DAB" w:rsidP="00254DAB">
            <w:pPr>
              <w:pStyle w:val="TAL"/>
              <w:rPr>
                <w:ins w:id="171" w:author="Huawei" w:date="2022-07-21T20:49:00Z"/>
                <w:lang w:eastAsia="zh-CN"/>
              </w:rPr>
            </w:pPr>
            <w:ins w:id="172" w:author="Huawei" w:date="2022-07-21T20:49:00Z">
              <w:r w:rsidRPr="00F40906">
                <w:rPr>
                  <w:lang w:eastAsia="zh-CN"/>
                </w:rPr>
                <w:t>Es</w:t>
              </w:r>
              <w:r>
                <w:rPr>
                  <w:vertAlign w:val="subscript"/>
                  <w:lang w:eastAsia="zh-CN"/>
                </w:rPr>
                <w:t>2</w:t>
              </w:r>
              <w:r w:rsidRPr="00F40906">
                <w:rPr>
                  <w:lang w:eastAsia="zh-CN"/>
                </w:rPr>
                <w:t>/</w:t>
              </w:r>
              <w:proofErr w:type="spellStart"/>
              <w:r w:rsidRPr="00F40906">
                <w:rPr>
                  <w:lang w:eastAsia="zh-CN"/>
                </w:rPr>
                <w:t>Noc</w:t>
              </w:r>
              <w:proofErr w:type="spellEnd"/>
              <w:r>
                <w:rPr>
                  <w:lang w:eastAsia="zh-CN"/>
                </w:rPr>
                <w:t xml:space="preserve"> = -infinity</w:t>
              </w:r>
            </w:ins>
          </w:p>
          <w:p w14:paraId="0E140DDC" w14:textId="77777777" w:rsidR="00F40906" w:rsidRDefault="00F40906" w:rsidP="00F40906">
            <w:pPr>
              <w:pStyle w:val="TAL"/>
              <w:rPr>
                <w:ins w:id="173" w:author="Huawei" w:date="2022-07-21T20:44:00Z"/>
                <w:lang w:eastAsia="zh-CN"/>
              </w:rPr>
            </w:pPr>
          </w:p>
          <w:p w14:paraId="1F391AF7" w14:textId="77777777" w:rsidR="00F40906" w:rsidRDefault="00F40906" w:rsidP="00F40906">
            <w:pPr>
              <w:pStyle w:val="TAL"/>
              <w:rPr>
                <w:ins w:id="174" w:author="Huawei" w:date="2022-07-21T20:44:00Z"/>
                <w:lang w:eastAsia="zh-CN"/>
              </w:rPr>
            </w:pPr>
            <w:ins w:id="175" w:author="Huawei" w:date="2022-07-21T20:44:00Z">
              <w:r>
                <w:rPr>
                  <w:rFonts w:hint="eastAsia"/>
                  <w:lang w:eastAsia="zh-CN"/>
                </w:rPr>
                <w:t>D</w:t>
              </w:r>
              <w:r>
                <w:rPr>
                  <w:lang w:eastAsia="zh-CN"/>
                </w:rPr>
                <w:t>uring T2:</w:t>
              </w:r>
            </w:ins>
          </w:p>
          <w:p w14:paraId="6CEC53D2" w14:textId="77777777" w:rsidR="00F40906" w:rsidRDefault="00F40906" w:rsidP="00F40906">
            <w:pPr>
              <w:pStyle w:val="TAL"/>
              <w:rPr>
                <w:ins w:id="176" w:author="Huawei" w:date="2022-07-21T20:46:00Z"/>
              </w:rPr>
            </w:pPr>
            <w:proofErr w:type="spellStart"/>
            <w:ins w:id="177" w:author="Huawei" w:date="2022-07-21T20:46:00Z">
              <w:r w:rsidRPr="003128BD">
                <w:t>Noc</w:t>
              </w:r>
              <w:proofErr w:type="spellEnd"/>
              <w:r>
                <w:t xml:space="preserve"> = -102 dBm/15kHz</w:t>
              </w:r>
            </w:ins>
          </w:p>
          <w:p w14:paraId="6B48165D" w14:textId="235AD9CE" w:rsidR="00254DAB" w:rsidRDefault="00254DAB" w:rsidP="00254DAB">
            <w:pPr>
              <w:pStyle w:val="TAL"/>
              <w:rPr>
                <w:ins w:id="178" w:author="Huawei" w:date="2022-07-21T20:49:00Z"/>
                <w:lang w:eastAsia="zh-CN"/>
              </w:rPr>
            </w:pPr>
            <w:ins w:id="179" w:author="Huawei" w:date="2022-07-21T20:49:00Z">
              <w:r w:rsidRPr="00F40906">
                <w:rPr>
                  <w:lang w:eastAsia="zh-CN"/>
                </w:rPr>
                <w:t>Es</w:t>
              </w:r>
              <w:r w:rsidRPr="00254DAB">
                <w:rPr>
                  <w:vertAlign w:val="subscript"/>
                  <w:lang w:eastAsia="zh-CN"/>
                </w:rPr>
                <w:t>1</w:t>
              </w:r>
              <w:r w:rsidRPr="00F40906">
                <w:rPr>
                  <w:lang w:eastAsia="zh-CN"/>
                </w:rPr>
                <w:t>/</w:t>
              </w:r>
              <w:proofErr w:type="spellStart"/>
              <w:r w:rsidRPr="00F40906">
                <w:rPr>
                  <w:lang w:eastAsia="zh-CN"/>
                </w:rPr>
                <w:t>Noc</w:t>
              </w:r>
              <w:proofErr w:type="spellEnd"/>
              <w:r>
                <w:rPr>
                  <w:lang w:eastAsia="zh-CN"/>
                </w:rPr>
                <w:t xml:space="preserve"> = -2.7</w:t>
              </w:r>
            </w:ins>
            <w:ins w:id="180" w:author="Huawei" w:date="2022-07-21T20:50:00Z">
              <w:r>
                <w:rPr>
                  <w:lang w:eastAsia="zh-CN"/>
                </w:rPr>
                <w:t>0</w:t>
              </w:r>
            </w:ins>
            <w:ins w:id="181" w:author="Huawei" w:date="2022-07-21T20:49:00Z">
              <w:r>
                <w:rPr>
                  <w:lang w:eastAsia="zh-CN"/>
                </w:rPr>
                <w:t>dB</w:t>
              </w:r>
            </w:ins>
          </w:p>
          <w:p w14:paraId="2D1819B0" w14:textId="26A13FAB" w:rsidR="00254DAB" w:rsidRDefault="00254DAB" w:rsidP="00254DAB">
            <w:pPr>
              <w:pStyle w:val="TAL"/>
              <w:rPr>
                <w:ins w:id="182" w:author="Huawei" w:date="2022-07-21T20:49:00Z"/>
                <w:lang w:eastAsia="zh-CN"/>
              </w:rPr>
            </w:pPr>
            <w:ins w:id="183" w:author="Huawei" w:date="2022-07-21T20:49:00Z">
              <w:r w:rsidRPr="00F40906">
                <w:rPr>
                  <w:lang w:eastAsia="zh-CN"/>
                </w:rPr>
                <w:t>Es</w:t>
              </w:r>
              <w:r>
                <w:rPr>
                  <w:vertAlign w:val="subscript"/>
                  <w:lang w:eastAsia="zh-CN"/>
                </w:rPr>
                <w:t>2</w:t>
              </w:r>
              <w:r w:rsidRPr="00F40906">
                <w:rPr>
                  <w:lang w:eastAsia="zh-CN"/>
                </w:rPr>
                <w:t>/</w:t>
              </w:r>
              <w:proofErr w:type="spellStart"/>
              <w:r w:rsidRPr="00F40906">
                <w:rPr>
                  <w:lang w:eastAsia="zh-CN"/>
                </w:rPr>
                <w:t>Noc</w:t>
              </w:r>
              <w:proofErr w:type="spellEnd"/>
              <w:r>
                <w:rPr>
                  <w:lang w:eastAsia="zh-CN"/>
                </w:rPr>
                <w:t xml:space="preserve"> = </w:t>
              </w:r>
            </w:ins>
            <w:ins w:id="184" w:author="Huawei" w:date="2022-07-21T20:50:00Z">
              <w:r>
                <w:rPr>
                  <w:lang w:eastAsia="zh-CN"/>
                </w:rPr>
                <w:t>2.25dB</w:t>
              </w:r>
            </w:ins>
          </w:p>
          <w:p w14:paraId="6CCC386A" w14:textId="77777777" w:rsidR="00F40906" w:rsidRPr="00254DAB" w:rsidRDefault="00F40906" w:rsidP="00F40906">
            <w:pPr>
              <w:pStyle w:val="TAL"/>
              <w:rPr>
                <w:ins w:id="185" w:author="Huawei" w:date="2022-07-21T20:44:00Z"/>
                <w:lang w:eastAsia="zh-CN"/>
              </w:rPr>
            </w:pPr>
          </w:p>
          <w:p w14:paraId="719D2DAB" w14:textId="77777777" w:rsidR="00F40906" w:rsidRDefault="00F40906" w:rsidP="00F40906">
            <w:pPr>
              <w:pStyle w:val="TAL"/>
              <w:rPr>
                <w:ins w:id="186" w:author="Huawei" w:date="2022-07-21T20:44:00Z"/>
                <w:lang w:eastAsia="zh-CN"/>
              </w:rPr>
            </w:pPr>
            <w:ins w:id="187" w:author="Huawei" w:date="2022-07-21T20:44:00Z">
              <w:r>
                <w:rPr>
                  <w:rFonts w:hint="eastAsia"/>
                  <w:lang w:eastAsia="zh-CN"/>
                </w:rPr>
                <w:t>D</w:t>
              </w:r>
              <w:r>
                <w:rPr>
                  <w:lang w:eastAsia="zh-CN"/>
                </w:rPr>
                <w:t>uring T3:</w:t>
              </w:r>
            </w:ins>
          </w:p>
          <w:p w14:paraId="41589108" w14:textId="77777777" w:rsidR="00F40906" w:rsidRDefault="00F40906" w:rsidP="00F40906">
            <w:pPr>
              <w:pStyle w:val="TAL"/>
              <w:rPr>
                <w:ins w:id="188" w:author="Huawei" w:date="2022-07-21T20:46:00Z"/>
              </w:rPr>
            </w:pPr>
            <w:proofErr w:type="spellStart"/>
            <w:ins w:id="189" w:author="Huawei" w:date="2022-07-21T20:46:00Z">
              <w:r w:rsidRPr="003128BD">
                <w:t>Noc</w:t>
              </w:r>
              <w:proofErr w:type="spellEnd"/>
              <w:r>
                <w:t xml:space="preserve"> = -102 dBm/15kHz</w:t>
              </w:r>
            </w:ins>
          </w:p>
          <w:p w14:paraId="416BFB10" w14:textId="658FE554" w:rsidR="00254DAB" w:rsidRDefault="00254DAB" w:rsidP="00254DAB">
            <w:pPr>
              <w:pStyle w:val="TAL"/>
              <w:rPr>
                <w:ins w:id="190" w:author="Huawei" w:date="2022-07-21T20:49:00Z"/>
                <w:lang w:eastAsia="zh-CN"/>
              </w:rPr>
            </w:pPr>
            <w:ins w:id="191" w:author="Huawei" w:date="2022-07-21T20:49:00Z">
              <w:r w:rsidRPr="00F40906">
                <w:rPr>
                  <w:lang w:eastAsia="zh-CN"/>
                </w:rPr>
                <w:t>Es</w:t>
              </w:r>
              <w:r w:rsidRPr="00254DAB">
                <w:rPr>
                  <w:vertAlign w:val="subscript"/>
                  <w:lang w:eastAsia="zh-CN"/>
                </w:rPr>
                <w:t>1</w:t>
              </w:r>
              <w:r w:rsidRPr="00F40906">
                <w:rPr>
                  <w:lang w:eastAsia="zh-CN"/>
                </w:rPr>
                <w:t>/</w:t>
              </w:r>
              <w:proofErr w:type="spellStart"/>
              <w:r w:rsidRPr="00F40906">
                <w:rPr>
                  <w:lang w:eastAsia="zh-CN"/>
                </w:rPr>
                <w:t>Noc</w:t>
              </w:r>
              <w:proofErr w:type="spellEnd"/>
              <w:r>
                <w:rPr>
                  <w:lang w:eastAsia="zh-CN"/>
                </w:rPr>
                <w:t xml:space="preserve"> = 2.25dB</w:t>
              </w:r>
            </w:ins>
          </w:p>
          <w:p w14:paraId="131451A6" w14:textId="5FA6F6E7" w:rsidR="00254DAB" w:rsidRDefault="00254DAB" w:rsidP="00254DAB">
            <w:pPr>
              <w:pStyle w:val="TAL"/>
              <w:rPr>
                <w:ins w:id="192" w:author="Huawei" w:date="2022-07-21T20:50:00Z"/>
                <w:lang w:eastAsia="zh-CN"/>
              </w:rPr>
            </w:pPr>
            <w:ins w:id="193" w:author="Huawei" w:date="2022-07-21T20:50:00Z">
              <w:r w:rsidRPr="00F40906">
                <w:rPr>
                  <w:lang w:eastAsia="zh-CN"/>
                </w:rPr>
                <w:t>Es</w:t>
              </w:r>
              <w:r>
                <w:rPr>
                  <w:vertAlign w:val="subscript"/>
                  <w:lang w:eastAsia="zh-CN"/>
                </w:rPr>
                <w:t>2</w:t>
              </w:r>
              <w:r w:rsidRPr="00F40906">
                <w:rPr>
                  <w:lang w:eastAsia="zh-CN"/>
                </w:rPr>
                <w:t>/</w:t>
              </w:r>
              <w:proofErr w:type="spellStart"/>
              <w:r w:rsidRPr="00F40906">
                <w:rPr>
                  <w:lang w:eastAsia="zh-CN"/>
                </w:rPr>
                <w:t>Noc</w:t>
              </w:r>
              <w:proofErr w:type="spellEnd"/>
              <w:r>
                <w:rPr>
                  <w:lang w:eastAsia="zh-CN"/>
                </w:rPr>
                <w:t xml:space="preserve"> = -2.70dB</w:t>
              </w:r>
            </w:ins>
          </w:p>
          <w:p w14:paraId="35EE005E" w14:textId="77777777" w:rsidR="00F40906" w:rsidRPr="00254DAB" w:rsidRDefault="00F40906" w:rsidP="00F40906">
            <w:pPr>
              <w:pStyle w:val="TAL"/>
              <w:rPr>
                <w:ins w:id="194" w:author="Huawei" w:date="2022-07-21T20:44:00Z"/>
                <w:lang w:eastAsia="zh-CN"/>
              </w:rPr>
            </w:pPr>
          </w:p>
          <w:p w14:paraId="0690EABF" w14:textId="77777777" w:rsidR="00F40906" w:rsidRDefault="00F40906" w:rsidP="00F40906">
            <w:pPr>
              <w:pStyle w:val="TAL"/>
              <w:rPr>
                <w:ins w:id="195" w:author="Huawei" w:date="2022-07-21T20:44:00Z"/>
                <w:lang w:eastAsia="zh-CN"/>
              </w:rPr>
            </w:pPr>
            <w:ins w:id="196" w:author="Huawei" w:date="2022-07-21T20:44:00Z">
              <w:r>
                <w:rPr>
                  <w:rFonts w:hint="eastAsia"/>
                  <w:lang w:eastAsia="zh-CN"/>
                </w:rPr>
                <w:t>I</w:t>
              </w:r>
              <w:r>
                <w:rPr>
                  <w:lang w:eastAsia="zh-CN"/>
                </w:rPr>
                <w:t>n signalling:</w:t>
              </w:r>
            </w:ins>
          </w:p>
          <w:p w14:paraId="48527EDC" w14:textId="3594AEEE" w:rsidR="00F40906" w:rsidRDefault="00F40906" w:rsidP="00F40906">
            <w:pPr>
              <w:pStyle w:val="TAL"/>
              <w:rPr>
                <w:ins w:id="197" w:author="Huawei" w:date="2022-07-21T20:51:00Z"/>
                <w:lang w:eastAsia="zh-CN"/>
              </w:rPr>
            </w:pPr>
            <w:proofErr w:type="spellStart"/>
            <w:ins w:id="198" w:author="Huawei" w:date="2022-07-21T20:44:00Z">
              <w:r w:rsidRPr="00F40906">
                <w:rPr>
                  <w:lang w:eastAsia="zh-CN"/>
                </w:rPr>
                <w:t>Qrxlevmin</w:t>
              </w:r>
              <w:proofErr w:type="spellEnd"/>
              <w:r>
                <w:rPr>
                  <w:lang w:eastAsia="zh-CN"/>
                </w:rPr>
                <w:t xml:space="preserve"> = -120dBm/</w:t>
              </w:r>
              <w:proofErr w:type="spellStart"/>
              <w:r>
                <w:rPr>
                  <w:lang w:eastAsia="zh-CN"/>
                </w:rPr>
                <w:t>SCS</w:t>
              </w:r>
            </w:ins>
            <w:proofErr w:type="spellEnd"/>
            <w:ins w:id="199" w:author="Huawei" w:date="2022-07-21T20:51:00Z">
              <w:r w:rsidR="00254DAB">
                <w:rPr>
                  <w:lang w:eastAsia="zh-CN"/>
                </w:rPr>
                <w:t xml:space="preserve"> for config. 1</w:t>
              </w:r>
            </w:ins>
          </w:p>
          <w:p w14:paraId="4B0DE9AF" w14:textId="5FFCA687" w:rsidR="00254DAB" w:rsidRPr="003128BD" w:rsidRDefault="00254DAB" w:rsidP="00F40906">
            <w:pPr>
              <w:pStyle w:val="TAL"/>
              <w:rPr>
                <w:ins w:id="200" w:author="Huawei" w:date="2022-07-21T20:42:00Z"/>
                <w:lang w:eastAsia="zh-CN"/>
              </w:rPr>
            </w:pPr>
            <w:proofErr w:type="spellStart"/>
            <w:ins w:id="201" w:author="Huawei" w:date="2022-07-21T20:51:00Z">
              <w:r w:rsidRPr="00F40906">
                <w:rPr>
                  <w:lang w:eastAsia="zh-CN"/>
                </w:rPr>
                <w:t>Qrxlevmin</w:t>
              </w:r>
              <w:proofErr w:type="spellEnd"/>
              <w:r>
                <w:rPr>
                  <w:lang w:eastAsia="zh-CN"/>
                </w:rPr>
                <w:t xml:space="preserve"> = -1</w:t>
              </w:r>
            </w:ins>
            <w:ins w:id="202" w:author="Huawei" w:date="2022-07-21T21:00:00Z">
              <w:r w:rsidR="009D2AFA">
                <w:rPr>
                  <w:lang w:eastAsia="zh-CN"/>
                </w:rPr>
                <w:t>17</w:t>
              </w:r>
            </w:ins>
            <w:ins w:id="203" w:author="Huawei" w:date="2022-07-21T20:51:00Z">
              <w:r>
                <w:rPr>
                  <w:lang w:eastAsia="zh-CN"/>
                </w:rPr>
                <w:t>dBm/</w:t>
              </w:r>
              <w:proofErr w:type="spellStart"/>
              <w:r>
                <w:rPr>
                  <w:lang w:eastAsia="zh-CN"/>
                </w:rPr>
                <w:t>SCS</w:t>
              </w:r>
              <w:proofErr w:type="spellEnd"/>
              <w:r>
                <w:rPr>
                  <w:lang w:eastAsia="zh-CN"/>
                </w:rPr>
                <w:t xml:space="preserve"> for config. 2</w:t>
              </w:r>
            </w:ins>
          </w:p>
        </w:tc>
      </w:tr>
      <w:tr w:rsidR="009D4C08" w:rsidRPr="003128BD" w14:paraId="0EC7BDBE" w14:textId="77777777" w:rsidTr="0005513E">
        <w:trPr>
          <w:jc w:val="center"/>
          <w:ins w:id="204" w:author="Huawei" w:date="2022-07-21T21:09:00Z"/>
        </w:trPr>
        <w:tc>
          <w:tcPr>
            <w:tcW w:w="2106" w:type="dxa"/>
          </w:tcPr>
          <w:p w14:paraId="1612D4F8" w14:textId="03411339" w:rsidR="009D4C08" w:rsidRPr="009D4C08" w:rsidRDefault="009D4C08" w:rsidP="009D4C08">
            <w:pPr>
              <w:pStyle w:val="TAL"/>
              <w:rPr>
                <w:ins w:id="205" w:author="Huawei" w:date="2022-07-21T21:09:00Z"/>
              </w:rPr>
            </w:pPr>
            <w:ins w:id="206" w:author="Huawei" w:date="2022-07-21T21:09:00Z">
              <w:r w:rsidRPr="009D4C08">
                <w:t>7.1.1.4</w:t>
              </w:r>
            </w:ins>
            <w:ins w:id="207" w:author="Huawei" w:date="2022-07-21T21:11:00Z">
              <w:r>
                <w:t xml:space="preserve"> </w:t>
              </w:r>
            </w:ins>
            <w:ins w:id="208" w:author="Huawei" w:date="2022-07-21T21:09:00Z">
              <w:r w:rsidRPr="009D4C08">
                <w:tab/>
                <w:t>NR SA FR2 cell re-selection for UE fulfilling not-at-cell edge relaxed measurement criterion</w:t>
              </w:r>
            </w:ins>
          </w:p>
        </w:tc>
        <w:tc>
          <w:tcPr>
            <w:tcW w:w="4104" w:type="dxa"/>
          </w:tcPr>
          <w:p w14:paraId="68AD0ADB" w14:textId="77777777" w:rsidR="009D4C08" w:rsidRDefault="009D4C08" w:rsidP="009D4C08">
            <w:pPr>
              <w:pStyle w:val="TAL"/>
              <w:rPr>
                <w:ins w:id="209" w:author="Huawei" w:date="2022-07-21T21:09:00Z"/>
                <w:lang w:eastAsia="zh-CN"/>
              </w:rPr>
            </w:pPr>
            <w:ins w:id="210" w:author="Huawei" w:date="2022-07-21T21:09:00Z">
              <w:r>
                <w:rPr>
                  <w:rFonts w:hint="eastAsia"/>
                  <w:lang w:eastAsia="zh-CN"/>
                </w:rPr>
                <w:t>D</w:t>
              </w:r>
              <w:r>
                <w:rPr>
                  <w:lang w:eastAsia="zh-CN"/>
                </w:rPr>
                <w:t>uring T1:</w:t>
              </w:r>
            </w:ins>
          </w:p>
          <w:p w14:paraId="51866766" w14:textId="77777777" w:rsidR="009D4C08" w:rsidRDefault="009D4C08" w:rsidP="009D4C08">
            <w:pPr>
              <w:pStyle w:val="TAL"/>
              <w:rPr>
                <w:ins w:id="211" w:author="Huawei" w:date="2022-07-21T21:09:00Z"/>
              </w:rPr>
            </w:pPr>
            <w:proofErr w:type="spellStart"/>
            <w:ins w:id="212" w:author="Huawei" w:date="2022-07-21T21:09:00Z">
              <w:r w:rsidRPr="003128BD">
                <w:t>Noc</w:t>
              </w:r>
              <w:proofErr w:type="spellEnd"/>
              <w:r>
                <w:t xml:space="preserve"> = -102 dBm/15kHz</w:t>
              </w:r>
            </w:ins>
          </w:p>
          <w:p w14:paraId="2C3986DA" w14:textId="77777777" w:rsidR="009D4C08" w:rsidRDefault="009D4C08" w:rsidP="009D4C08">
            <w:pPr>
              <w:pStyle w:val="TAL"/>
              <w:rPr>
                <w:ins w:id="213" w:author="Huawei" w:date="2022-07-21T21:09:00Z"/>
                <w:lang w:eastAsia="zh-CN"/>
              </w:rPr>
            </w:pPr>
            <w:ins w:id="214" w:author="Huawei" w:date="2022-07-21T21:09:00Z">
              <w:r w:rsidRPr="00F40906">
                <w:rPr>
                  <w:lang w:eastAsia="zh-CN"/>
                </w:rPr>
                <w:t>Es</w:t>
              </w:r>
              <w:r w:rsidRPr="00254DAB">
                <w:rPr>
                  <w:vertAlign w:val="subscript"/>
                  <w:lang w:eastAsia="zh-CN"/>
                </w:rPr>
                <w:t>1</w:t>
              </w:r>
              <w:r w:rsidRPr="00F40906">
                <w:rPr>
                  <w:lang w:eastAsia="zh-CN"/>
                </w:rPr>
                <w:t>/</w:t>
              </w:r>
              <w:proofErr w:type="spellStart"/>
              <w:r w:rsidRPr="00F40906">
                <w:rPr>
                  <w:lang w:eastAsia="zh-CN"/>
                </w:rPr>
                <w:t>Noc</w:t>
              </w:r>
              <w:proofErr w:type="spellEnd"/>
              <w:r>
                <w:rPr>
                  <w:lang w:eastAsia="zh-CN"/>
                </w:rPr>
                <w:t xml:space="preserve"> = 8dB</w:t>
              </w:r>
            </w:ins>
          </w:p>
          <w:p w14:paraId="35F72805" w14:textId="77777777" w:rsidR="009D4C08" w:rsidRDefault="009D4C08" w:rsidP="009D4C08">
            <w:pPr>
              <w:pStyle w:val="TAL"/>
              <w:rPr>
                <w:ins w:id="215" w:author="Huawei" w:date="2022-07-21T21:09:00Z"/>
                <w:lang w:eastAsia="zh-CN"/>
              </w:rPr>
            </w:pPr>
            <w:ins w:id="216" w:author="Huawei" w:date="2022-07-21T21:09:00Z">
              <w:r w:rsidRPr="00F40906">
                <w:rPr>
                  <w:lang w:eastAsia="zh-CN"/>
                </w:rPr>
                <w:t>Es</w:t>
              </w:r>
              <w:r>
                <w:rPr>
                  <w:vertAlign w:val="subscript"/>
                  <w:lang w:eastAsia="zh-CN"/>
                </w:rPr>
                <w:t>2</w:t>
              </w:r>
              <w:r w:rsidRPr="00F40906">
                <w:rPr>
                  <w:lang w:eastAsia="zh-CN"/>
                </w:rPr>
                <w:t>/</w:t>
              </w:r>
              <w:proofErr w:type="spellStart"/>
              <w:r w:rsidRPr="00F40906">
                <w:rPr>
                  <w:lang w:eastAsia="zh-CN"/>
                </w:rPr>
                <w:t>Noc</w:t>
              </w:r>
              <w:proofErr w:type="spellEnd"/>
              <w:r>
                <w:rPr>
                  <w:lang w:eastAsia="zh-CN"/>
                </w:rPr>
                <w:t xml:space="preserve"> = -infinity</w:t>
              </w:r>
            </w:ins>
          </w:p>
          <w:p w14:paraId="65C724F3" w14:textId="77777777" w:rsidR="009D4C08" w:rsidRPr="00254DAB" w:rsidRDefault="009D4C08" w:rsidP="009D4C08">
            <w:pPr>
              <w:pStyle w:val="TAL"/>
              <w:rPr>
                <w:ins w:id="217" w:author="Huawei" w:date="2022-07-21T21:09:00Z"/>
                <w:lang w:eastAsia="zh-CN"/>
              </w:rPr>
            </w:pPr>
          </w:p>
          <w:p w14:paraId="23E17604" w14:textId="77777777" w:rsidR="009D4C08" w:rsidRDefault="009D4C08" w:rsidP="009D4C08">
            <w:pPr>
              <w:pStyle w:val="TAL"/>
              <w:rPr>
                <w:ins w:id="218" w:author="Huawei" w:date="2022-07-21T21:09:00Z"/>
                <w:lang w:eastAsia="zh-CN"/>
              </w:rPr>
            </w:pPr>
            <w:ins w:id="219" w:author="Huawei" w:date="2022-07-21T21:09:00Z">
              <w:r>
                <w:rPr>
                  <w:rFonts w:hint="eastAsia"/>
                  <w:lang w:eastAsia="zh-CN"/>
                </w:rPr>
                <w:t>D</w:t>
              </w:r>
              <w:r>
                <w:rPr>
                  <w:lang w:eastAsia="zh-CN"/>
                </w:rPr>
                <w:t>uring T2:</w:t>
              </w:r>
            </w:ins>
          </w:p>
          <w:p w14:paraId="1B7934F9" w14:textId="77777777" w:rsidR="009D4C08" w:rsidRDefault="009D4C08" w:rsidP="009D4C08">
            <w:pPr>
              <w:pStyle w:val="TAL"/>
              <w:rPr>
                <w:ins w:id="220" w:author="Huawei" w:date="2022-07-21T21:09:00Z"/>
              </w:rPr>
            </w:pPr>
            <w:proofErr w:type="spellStart"/>
            <w:ins w:id="221" w:author="Huawei" w:date="2022-07-21T21:09:00Z">
              <w:r w:rsidRPr="003128BD">
                <w:t>Noc</w:t>
              </w:r>
              <w:proofErr w:type="spellEnd"/>
              <w:r>
                <w:t xml:space="preserve"> = -102 dBm/15kHz</w:t>
              </w:r>
            </w:ins>
          </w:p>
          <w:p w14:paraId="13F1ECCE" w14:textId="77777777" w:rsidR="009D4C08" w:rsidRDefault="009D4C08" w:rsidP="009D4C08">
            <w:pPr>
              <w:pStyle w:val="TAL"/>
              <w:rPr>
                <w:ins w:id="222" w:author="Huawei" w:date="2022-07-21T21:09:00Z"/>
                <w:lang w:eastAsia="zh-CN"/>
              </w:rPr>
            </w:pPr>
            <w:ins w:id="223" w:author="Huawei" w:date="2022-07-21T21:09:00Z">
              <w:r w:rsidRPr="00F40906">
                <w:rPr>
                  <w:lang w:eastAsia="zh-CN"/>
                </w:rPr>
                <w:t>Es</w:t>
              </w:r>
              <w:r w:rsidRPr="00254DAB">
                <w:rPr>
                  <w:vertAlign w:val="subscript"/>
                  <w:lang w:eastAsia="zh-CN"/>
                </w:rPr>
                <w:t>1</w:t>
              </w:r>
              <w:r w:rsidRPr="00F40906">
                <w:rPr>
                  <w:lang w:eastAsia="zh-CN"/>
                </w:rPr>
                <w:t>/</w:t>
              </w:r>
              <w:proofErr w:type="spellStart"/>
              <w:r w:rsidRPr="00F40906">
                <w:rPr>
                  <w:lang w:eastAsia="zh-CN"/>
                </w:rPr>
                <w:t>Noc</w:t>
              </w:r>
              <w:proofErr w:type="spellEnd"/>
              <w:r>
                <w:rPr>
                  <w:lang w:eastAsia="zh-CN"/>
                </w:rPr>
                <w:t xml:space="preserve"> = -3dB</w:t>
              </w:r>
            </w:ins>
          </w:p>
          <w:p w14:paraId="43166517" w14:textId="77777777" w:rsidR="009D4C08" w:rsidRDefault="009D4C08" w:rsidP="009D4C08">
            <w:pPr>
              <w:pStyle w:val="TAL"/>
              <w:rPr>
                <w:ins w:id="224" w:author="Huawei" w:date="2022-07-21T21:09:00Z"/>
                <w:lang w:eastAsia="zh-CN"/>
              </w:rPr>
            </w:pPr>
            <w:ins w:id="225" w:author="Huawei" w:date="2022-07-21T21:09:00Z">
              <w:r w:rsidRPr="00F40906">
                <w:rPr>
                  <w:lang w:eastAsia="zh-CN"/>
                </w:rPr>
                <w:t>Es</w:t>
              </w:r>
              <w:r>
                <w:rPr>
                  <w:vertAlign w:val="subscript"/>
                  <w:lang w:eastAsia="zh-CN"/>
                </w:rPr>
                <w:t>2</w:t>
              </w:r>
              <w:r w:rsidRPr="00F40906">
                <w:rPr>
                  <w:lang w:eastAsia="zh-CN"/>
                </w:rPr>
                <w:t>/</w:t>
              </w:r>
              <w:proofErr w:type="spellStart"/>
              <w:r w:rsidRPr="00F40906">
                <w:rPr>
                  <w:lang w:eastAsia="zh-CN"/>
                </w:rPr>
                <w:t>Noc</w:t>
              </w:r>
              <w:proofErr w:type="spellEnd"/>
              <w:r>
                <w:rPr>
                  <w:lang w:eastAsia="zh-CN"/>
                </w:rPr>
                <w:t xml:space="preserve"> = 1.5dB</w:t>
              </w:r>
            </w:ins>
          </w:p>
          <w:p w14:paraId="4D30FD6B" w14:textId="77777777" w:rsidR="009D4C08" w:rsidRPr="00F40906" w:rsidRDefault="009D4C08" w:rsidP="009D4C08">
            <w:pPr>
              <w:pStyle w:val="TAL"/>
              <w:rPr>
                <w:ins w:id="226" w:author="Huawei" w:date="2022-07-21T21:09:00Z"/>
                <w:lang w:eastAsia="zh-CN"/>
              </w:rPr>
            </w:pPr>
          </w:p>
          <w:p w14:paraId="6B76D872" w14:textId="77777777" w:rsidR="009D4C08" w:rsidRDefault="009D4C08" w:rsidP="009D4C08">
            <w:pPr>
              <w:pStyle w:val="TAL"/>
              <w:rPr>
                <w:ins w:id="227" w:author="Huawei" w:date="2022-07-21T21:09:00Z"/>
                <w:lang w:eastAsia="zh-CN"/>
              </w:rPr>
            </w:pPr>
            <w:ins w:id="228" w:author="Huawei" w:date="2022-07-21T21:09:00Z">
              <w:r>
                <w:rPr>
                  <w:rFonts w:hint="eastAsia"/>
                  <w:lang w:eastAsia="zh-CN"/>
                </w:rPr>
                <w:t>D</w:t>
              </w:r>
              <w:r>
                <w:rPr>
                  <w:lang w:eastAsia="zh-CN"/>
                </w:rPr>
                <w:t>uring T3:</w:t>
              </w:r>
            </w:ins>
          </w:p>
          <w:p w14:paraId="495A80CE" w14:textId="77777777" w:rsidR="009D4C08" w:rsidRDefault="009D4C08" w:rsidP="009D4C08">
            <w:pPr>
              <w:pStyle w:val="TAL"/>
              <w:rPr>
                <w:ins w:id="229" w:author="Huawei" w:date="2022-07-21T21:09:00Z"/>
              </w:rPr>
            </w:pPr>
            <w:proofErr w:type="spellStart"/>
            <w:ins w:id="230" w:author="Huawei" w:date="2022-07-21T21:09:00Z">
              <w:r w:rsidRPr="003128BD">
                <w:t>Noc</w:t>
              </w:r>
              <w:proofErr w:type="spellEnd"/>
              <w:r>
                <w:t xml:space="preserve"> = -102 dBm/15kHz</w:t>
              </w:r>
            </w:ins>
          </w:p>
          <w:p w14:paraId="300C2E30" w14:textId="77777777" w:rsidR="009D4C08" w:rsidRDefault="009D4C08" w:rsidP="009D4C08">
            <w:pPr>
              <w:pStyle w:val="TAL"/>
              <w:rPr>
                <w:ins w:id="231" w:author="Huawei" w:date="2022-07-21T21:09:00Z"/>
                <w:lang w:eastAsia="zh-CN"/>
              </w:rPr>
            </w:pPr>
            <w:ins w:id="232" w:author="Huawei" w:date="2022-07-21T21:09:00Z">
              <w:r w:rsidRPr="00F40906">
                <w:rPr>
                  <w:lang w:eastAsia="zh-CN"/>
                </w:rPr>
                <w:t>Es</w:t>
              </w:r>
              <w:r w:rsidRPr="00254DAB">
                <w:rPr>
                  <w:vertAlign w:val="subscript"/>
                  <w:lang w:eastAsia="zh-CN"/>
                </w:rPr>
                <w:t>1</w:t>
              </w:r>
              <w:r w:rsidRPr="00F40906">
                <w:rPr>
                  <w:lang w:eastAsia="zh-CN"/>
                </w:rPr>
                <w:t>/</w:t>
              </w:r>
              <w:proofErr w:type="spellStart"/>
              <w:r w:rsidRPr="00F40906">
                <w:rPr>
                  <w:lang w:eastAsia="zh-CN"/>
                </w:rPr>
                <w:t>Noc</w:t>
              </w:r>
              <w:proofErr w:type="spellEnd"/>
              <w:r>
                <w:rPr>
                  <w:lang w:eastAsia="zh-CN"/>
                </w:rPr>
                <w:t xml:space="preserve"> = 1.5dB</w:t>
              </w:r>
            </w:ins>
          </w:p>
          <w:p w14:paraId="5E54A8A0" w14:textId="77777777" w:rsidR="009D4C08" w:rsidRDefault="009D4C08" w:rsidP="009D4C08">
            <w:pPr>
              <w:pStyle w:val="TAL"/>
              <w:rPr>
                <w:ins w:id="233" w:author="Huawei" w:date="2022-07-21T21:09:00Z"/>
                <w:lang w:eastAsia="zh-CN"/>
              </w:rPr>
            </w:pPr>
            <w:ins w:id="234" w:author="Huawei" w:date="2022-07-21T21:09:00Z">
              <w:r w:rsidRPr="00F40906">
                <w:rPr>
                  <w:lang w:eastAsia="zh-CN"/>
                </w:rPr>
                <w:t>Es</w:t>
              </w:r>
              <w:r>
                <w:rPr>
                  <w:vertAlign w:val="subscript"/>
                  <w:lang w:eastAsia="zh-CN"/>
                </w:rPr>
                <w:t>2</w:t>
              </w:r>
              <w:r w:rsidRPr="00F40906">
                <w:rPr>
                  <w:lang w:eastAsia="zh-CN"/>
                </w:rPr>
                <w:t>/</w:t>
              </w:r>
              <w:proofErr w:type="spellStart"/>
              <w:r w:rsidRPr="00F40906">
                <w:rPr>
                  <w:lang w:eastAsia="zh-CN"/>
                </w:rPr>
                <w:t>Noc</w:t>
              </w:r>
              <w:proofErr w:type="spellEnd"/>
              <w:r>
                <w:rPr>
                  <w:lang w:eastAsia="zh-CN"/>
                </w:rPr>
                <w:t xml:space="preserve"> = -3dB</w:t>
              </w:r>
            </w:ins>
          </w:p>
          <w:p w14:paraId="70D5DD03" w14:textId="77777777" w:rsidR="009D4C08" w:rsidRPr="00254DAB" w:rsidRDefault="009D4C08" w:rsidP="009D4C08">
            <w:pPr>
              <w:pStyle w:val="TAL"/>
              <w:rPr>
                <w:ins w:id="235" w:author="Huawei" w:date="2022-07-21T21:09:00Z"/>
                <w:lang w:eastAsia="zh-CN"/>
              </w:rPr>
            </w:pPr>
          </w:p>
          <w:p w14:paraId="578CA297" w14:textId="77777777" w:rsidR="009D4C08" w:rsidRDefault="009D4C08" w:rsidP="009D4C08">
            <w:pPr>
              <w:pStyle w:val="TAL"/>
              <w:rPr>
                <w:ins w:id="236" w:author="Huawei" w:date="2022-07-21T21:09:00Z"/>
                <w:lang w:eastAsia="zh-CN"/>
              </w:rPr>
            </w:pPr>
            <w:ins w:id="237" w:author="Huawei" w:date="2022-07-21T21:09:00Z">
              <w:r>
                <w:rPr>
                  <w:rFonts w:hint="eastAsia"/>
                  <w:lang w:eastAsia="zh-CN"/>
                </w:rPr>
                <w:t>I</w:t>
              </w:r>
              <w:r>
                <w:rPr>
                  <w:lang w:eastAsia="zh-CN"/>
                </w:rPr>
                <w:t>n signalling:</w:t>
              </w:r>
            </w:ins>
          </w:p>
          <w:p w14:paraId="49466747" w14:textId="77777777" w:rsidR="009D4C08" w:rsidRDefault="009D4C08" w:rsidP="009D4C08">
            <w:pPr>
              <w:pStyle w:val="TAL"/>
              <w:rPr>
                <w:ins w:id="238" w:author="Huawei" w:date="2022-07-21T21:09:00Z"/>
                <w:lang w:eastAsia="zh-CN"/>
              </w:rPr>
            </w:pPr>
            <w:proofErr w:type="spellStart"/>
            <w:ins w:id="239" w:author="Huawei" w:date="2022-07-21T21:09:00Z">
              <w:r w:rsidRPr="00F40906">
                <w:rPr>
                  <w:lang w:eastAsia="zh-CN"/>
                </w:rPr>
                <w:t>Qrxlevmin</w:t>
              </w:r>
              <w:proofErr w:type="spellEnd"/>
              <w:r>
                <w:rPr>
                  <w:lang w:eastAsia="zh-CN"/>
                </w:rPr>
                <w:t xml:space="preserve"> = -140dBm/</w:t>
              </w:r>
              <w:proofErr w:type="spellStart"/>
              <w:r>
                <w:rPr>
                  <w:lang w:eastAsia="zh-CN"/>
                </w:rPr>
                <w:t>SCS</w:t>
              </w:r>
              <w:proofErr w:type="spellEnd"/>
              <w:r>
                <w:rPr>
                  <w:lang w:eastAsia="zh-CN"/>
                </w:rPr>
                <w:t xml:space="preserve"> for config. 1</w:t>
              </w:r>
            </w:ins>
          </w:p>
          <w:p w14:paraId="2CF4E244" w14:textId="77777777" w:rsidR="009D4C08" w:rsidRDefault="009D4C08" w:rsidP="009D4C08">
            <w:pPr>
              <w:pStyle w:val="TAL"/>
              <w:rPr>
                <w:ins w:id="240" w:author="Huawei" w:date="2022-07-21T21:09:00Z"/>
                <w:lang w:eastAsia="zh-CN"/>
              </w:rPr>
            </w:pPr>
          </w:p>
          <w:p w14:paraId="7243CF6E" w14:textId="77777777" w:rsidR="009D4C08" w:rsidRDefault="009D4C08" w:rsidP="009D4C08">
            <w:pPr>
              <w:pStyle w:val="TAL"/>
              <w:rPr>
                <w:ins w:id="241" w:author="Huawei" w:date="2022-07-21T21:10:00Z"/>
                <w:lang w:eastAsia="zh-CN"/>
              </w:rPr>
            </w:pPr>
            <w:proofErr w:type="spellStart"/>
            <w:ins w:id="242" w:author="Huawei" w:date="2022-07-21T21:09:00Z">
              <w:r w:rsidRPr="00F40906">
                <w:rPr>
                  <w:lang w:eastAsia="zh-CN"/>
                </w:rPr>
                <w:t>Qrxlevmin</w:t>
              </w:r>
              <w:proofErr w:type="spellEnd"/>
              <w:r>
                <w:rPr>
                  <w:lang w:eastAsia="zh-CN"/>
                </w:rPr>
                <w:t xml:space="preserve"> = -137dBm/</w:t>
              </w:r>
              <w:proofErr w:type="spellStart"/>
              <w:r>
                <w:rPr>
                  <w:lang w:eastAsia="zh-CN"/>
                </w:rPr>
                <w:t>SCS</w:t>
              </w:r>
              <w:proofErr w:type="spellEnd"/>
              <w:r>
                <w:rPr>
                  <w:lang w:eastAsia="zh-CN"/>
                </w:rPr>
                <w:t xml:space="preserve"> for config. 2</w:t>
              </w:r>
            </w:ins>
          </w:p>
          <w:p w14:paraId="0AB52D4A" w14:textId="77777777" w:rsidR="009D4C08" w:rsidRDefault="009D4C08" w:rsidP="009D4C08">
            <w:pPr>
              <w:pStyle w:val="TAL"/>
              <w:rPr>
                <w:ins w:id="243" w:author="Huawei" w:date="2022-07-21T21:10:00Z"/>
                <w:lang w:eastAsia="zh-CN"/>
              </w:rPr>
            </w:pPr>
          </w:p>
          <w:p w14:paraId="6B80E577" w14:textId="323914AC" w:rsidR="009D4C08" w:rsidRDefault="009D4C08" w:rsidP="009D4C08">
            <w:pPr>
              <w:pStyle w:val="TAL"/>
              <w:rPr>
                <w:ins w:id="244" w:author="Huawei" w:date="2022-07-21T21:09:00Z"/>
                <w:lang w:eastAsia="zh-CN"/>
              </w:rPr>
            </w:pPr>
            <w:proofErr w:type="spellStart"/>
            <w:ins w:id="245" w:author="Huawei" w:date="2022-07-21T21:10:00Z">
              <w:r w:rsidRPr="009D4C08">
                <w:rPr>
                  <w:lang w:eastAsia="zh-CN"/>
                </w:rPr>
                <w:t>SsearchThresholdP</w:t>
              </w:r>
              <w:proofErr w:type="spellEnd"/>
              <w:r>
                <w:rPr>
                  <w:lang w:eastAsia="zh-CN"/>
                </w:rPr>
                <w:t xml:space="preserve"> = 35dB</w:t>
              </w:r>
            </w:ins>
          </w:p>
        </w:tc>
        <w:tc>
          <w:tcPr>
            <w:tcW w:w="1646" w:type="dxa"/>
          </w:tcPr>
          <w:p w14:paraId="0F5BA55E" w14:textId="77777777" w:rsidR="009D4C08" w:rsidRDefault="009D4C08" w:rsidP="009D4C08">
            <w:pPr>
              <w:pStyle w:val="TAL"/>
              <w:rPr>
                <w:ins w:id="246" w:author="Huawei" w:date="2022-07-21T21:09:00Z"/>
                <w:lang w:eastAsia="zh-CN"/>
              </w:rPr>
            </w:pPr>
            <w:ins w:id="247" w:author="Huawei" w:date="2022-07-21T21:09:00Z">
              <w:r>
                <w:rPr>
                  <w:rFonts w:hint="eastAsia"/>
                  <w:lang w:eastAsia="zh-CN"/>
                </w:rPr>
                <w:t>D</w:t>
              </w:r>
              <w:r>
                <w:rPr>
                  <w:lang w:eastAsia="zh-CN"/>
                </w:rPr>
                <w:t>uring T1:</w:t>
              </w:r>
            </w:ins>
          </w:p>
          <w:p w14:paraId="49E3B587" w14:textId="77777777" w:rsidR="009D4C08" w:rsidRDefault="009D4C08" w:rsidP="009D4C08">
            <w:pPr>
              <w:pStyle w:val="TAL"/>
              <w:rPr>
                <w:ins w:id="248" w:author="Huawei" w:date="2022-07-21T21:09:00Z"/>
                <w:lang w:eastAsia="zh-CN"/>
              </w:rPr>
            </w:pPr>
            <w:ins w:id="249" w:author="Huawei" w:date="2022-07-21T21:09:00Z">
              <w:r>
                <w:rPr>
                  <w:rFonts w:hint="eastAsia"/>
                  <w:lang w:eastAsia="zh-CN"/>
                </w:rPr>
                <w:t>0</w:t>
              </w:r>
              <w:r>
                <w:rPr>
                  <w:lang w:eastAsia="zh-CN"/>
                </w:rPr>
                <w:t>dB</w:t>
              </w:r>
            </w:ins>
          </w:p>
          <w:p w14:paraId="3FB7E697" w14:textId="77777777" w:rsidR="009D4C08" w:rsidRDefault="009D4C08" w:rsidP="009D4C08">
            <w:pPr>
              <w:pStyle w:val="TAL"/>
              <w:rPr>
                <w:ins w:id="250" w:author="Huawei" w:date="2022-07-21T21:09:00Z"/>
                <w:lang w:eastAsia="zh-CN"/>
              </w:rPr>
            </w:pPr>
            <w:ins w:id="251" w:author="Huawei" w:date="2022-07-21T21:09:00Z">
              <w:r>
                <w:rPr>
                  <w:lang w:eastAsia="zh-CN"/>
                </w:rPr>
                <w:t>0dB</w:t>
              </w:r>
            </w:ins>
          </w:p>
          <w:p w14:paraId="0D1613F0" w14:textId="77777777" w:rsidR="009D4C08" w:rsidRDefault="009D4C08" w:rsidP="009D4C08">
            <w:pPr>
              <w:pStyle w:val="TAL"/>
              <w:rPr>
                <w:ins w:id="252" w:author="Huawei" w:date="2022-07-21T21:09:00Z"/>
                <w:lang w:eastAsia="zh-CN"/>
              </w:rPr>
            </w:pPr>
            <w:ins w:id="253" w:author="Huawei" w:date="2022-07-21T21:09:00Z">
              <w:r>
                <w:rPr>
                  <w:rFonts w:hint="eastAsia"/>
                  <w:lang w:eastAsia="zh-CN"/>
                </w:rPr>
                <w:t>N</w:t>
              </w:r>
              <w:r>
                <w:rPr>
                  <w:lang w:eastAsia="zh-CN"/>
                </w:rPr>
                <w:t>/A</w:t>
              </w:r>
            </w:ins>
          </w:p>
          <w:p w14:paraId="230792F0" w14:textId="77777777" w:rsidR="009D4C08" w:rsidRDefault="009D4C08" w:rsidP="009D4C08">
            <w:pPr>
              <w:pStyle w:val="TAL"/>
              <w:rPr>
                <w:ins w:id="254" w:author="Huawei" w:date="2022-07-21T21:09:00Z"/>
                <w:lang w:eastAsia="zh-CN"/>
              </w:rPr>
            </w:pPr>
          </w:p>
          <w:p w14:paraId="749CD63A" w14:textId="77777777" w:rsidR="009D4C08" w:rsidRDefault="009D4C08" w:rsidP="009D4C08">
            <w:pPr>
              <w:pStyle w:val="TAL"/>
              <w:rPr>
                <w:ins w:id="255" w:author="Huawei" w:date="2022-07-21T21:09:00Z"/>
                <w:lang w:eastAsia="zh-CN"/>
              </w:rPr>
            </w:pPr>
            <w:ins w:id="256" w:author="Huawei" w:date="2022-07-21T21:09:00Z">
              <w:r>
                <w:rPr>
                  <w:rFonts w:hint="eastAsia"/>
                  <w:lang w:eastAsia="zh-CN"/>
                </w:rPr>
                <w:t>D</w:t>
              </w:r>
              <w:r>
                <w:rPr>
                  <w:lang w:eastAsia="zh-CN"/>
                </w:rPr>
                <w:t>uring T2:</w:t>
              </w:r>
            </w:ins>
          </w:p>
          <w:p w14:paraId="3FD3757E" w14:textId="77777777" w:rsidR="009D4C08" w:rsidRDefault="009D4C08" w:rsidP="009D4C08">
            <w:pPr>
              <w:pStyle w:val="TAL"/>
              <w:rPr>
                <w:ins w:id="257" w:author="Huawei" w:date="2022-07-21T21:09:00Z"/>
                <w:lang w:eastAsia="zh-CN"/>
              </w:rPr>
            </w:pPr>
            <w:ins w:id="258" w:author="Huawei" w:date="2022-07-21T21:09:00Z">
              <w:r>
                <w:rPr>
                  <w:rFonts w:hint="eastAsia"/>
                  <w:lang w:eastAsia="zh-CN"/>
                </w:rPr>
                <w:t>0</w:t>
              </w:r>
              <w:r>
                <w:rPr>
                  <w:lang w:eastAsia="zh-CN"/>
                </w:rPr>
                <w:t>dB</w:t>
              </w:r>
            </w:ins>
          </w:p>
          <w:p w14:paraId="2E4F3785" w14:textId="77777777" w:rsidR="009D4C08" w:rsidRDefault="009D4C08" w:rsidP="009D4C08">
            <w:pPr>
              <w:pStyle w:val="TAL"/>
              <w:rPr>
                <w:ins w:id="259" w:author="Huawei" w:date="2022-07-21T21:09:00Z"/>
                <w:lang w:eastAsia="zh-CN"/>
              </w:rPr>
            </w:pPr>
            <w:ins w:id="260" w:author="Huawei" w:date="2022-07-21T21:09:00Z">
              <w:r>
                <w:rPr>
                  <w:rFonts w:hint="eastAsia"/>
                  <w:lang w:eastAsia="zh-CN"/>
                </w:rPr>
                <w:t>0</w:t>
              </w:r>
              <w:r>
                <w:rPr>
                  <w:lang w:eastAsia="zh-CN"/>
                </w:rPr>
                <w:t>.3dB</w:t>
              </w:r>
            </w:ins>
          </w:p>
          <w:p w14:paraId="3011AD81" w14:textId="77777777" w:rsidR="009D4C08" w:rsidRDefault="009D4C08" w:rsidP="009D4C08">
            <w:pPr>
              <w:pStyle w:val="TAL"/>
              <w:rPr>
                <w:ins w:id="261" w:author="Huawei" w:date="2022-07-21T21:09:00Z"/>
                <w:lang w:eastAsia="zh-CN"/>
              </w:rPr>
            </w:pPr>
            <w:ins w:id="262" w:author="Huawei" w:date="2022-07-21T21:09:00Z">
              <w:r>
                <w:rPr>
                  <w:rFonts w:hint="eastAsia"/>
                  <w:lang w:eastAsia="zh-CN"/>
                </w:rPr>
                <w:t>0</w:t>
              </w:r>
              <w:r>
                <w:rPr>
                  <w:lang w:eastAsia="zh-CN"/>
                </w:rPr>
                <w:t>.75dB</w:t>
              </w:r>
            </w:ins>
          </w:p>
          <w:p w14:paraId="3139EC94" w14:textId="77777777" w:rsidR="009D4C08" w:rsidRDefault="009D4C08" w:rsidP="009D4C08">
            <w:pPr>
              <w:pStyle w:val="TAL"/>
              <w:rPr>
                <w:ins w:id="263" w:author="Huawei" w:date="2022-07-21T21:09:00Z"/>
                <w:lang w:eastAsia="zh-CN"/>
              </w:rPr>
            </w:pPr>
          </w:p>
          <w:p w14:paraId="1635C4E2" w14:textId="77777777" w:rsidR="009D4C08" w:rsidRDefault="009D4C08" w:rsidP="009D4C08">
            <w:pPr>
              <w:pStyle w:val="TAL"/>
              <w:rPr>
                <w:ins w:id="264" w:author="Huawei" w:date="2022-07-21T21:09:00Z"/>
                <w:lang w:eastAsia="zh-CN"/>
              </w:rPr>
            </w:pPr>
            <w:ins w:id="265" w:author="Huawei" w:date="2022-07-21T21:09:00Z">
              <w:r>
                <w:rPr>
                  <w:rFonts w:hint="eastAsia"/>
                  <w:lang w:eastAsia="zh-CN"/>
                </w:rPr>
                <w:t>D</w:t>
              </w:r>
              <w:r>
                <w:rPr>
                  <w:lang w:eastAsia="zh-CN"/>
                </w:rPr>
                <w:t>uring T3:</w:t>
              </w:r>
            </w:ins>
          </w:p>
          <w:p w14:paraId="27CEC0C9" w14:textId="77777777" w:rsidR="009D4C08" w:rsidRDefault="009D4C08" w:rsidP="009D4C08">
            <w:pPr>
              <w:pStyle w:val="TAL"/>
              <w:rPr>
                <w:ins w:id="266" w:author="Huawei" w:date="2022-07-21T21:09:00Z"/>
                <w:lang w:eastAsia="zh-CN"/>
              </w:rPr>
            </w:pPr>
            <w:ins w:id="267" w:author="Huawei" w:date="2022-07-21T21:09:00Z">
              <w:r>
                <w:rPr>
                  <w:rFonts w:hint="eastAsia"/>
                  <w:lang w:eastAsia="zh-CN"/>
                </w:rPr>
                <w:t>0</w:t>
              </w:r>
              <w:r>
                <w:rPr>
                  <w:lang w:eastAsia="zh-CN"/>
                </w:rPr>
                <w:t>dB</w:t>
              </w:r>
            </w:ins>
          </w:p>
          <w:p w14:paraId="41C698B7" w14:textId="77777777" w:rsidR="009D4C08" w:rsidRDefault="009D4C08" w:rsidP="009D4C08">
            <w:pPr>
              <w:pStyle w:val="TAL"/>
              <w:rPr>
                <w:ins w:id="268" w:author="Huawei" w:date="2022-07-21T21:09:00Z"/>
                <w:lang w:eastAsia="zh-CN"/>
              </w:rPr>
            </w:pPr>
            <w:ins w:id="269" w:author="Huawei" w:date="2022-07-21T21:09:00Z">
              <w:r>
                <w:rPr>
                  <w:rFonts w:hint="eastAsia"/>
                  <w:lang w:eastAsia="zh-CN"/>
                </w:rPr>
                <w:t>0</w:t>
              </w:r>
              <w:r>
                <w:rPr>
                  <w:lang w:eastAsia="zh-CN"/>
                </w:rPr>
                <w:t>.75dB</w:t>
              </w:r>
            </w:ins>
          </w:p>
          <w:p w14:paraId="7ADD7912" w14:textId="77777777" w:rsidR="009D4C08" w:rsidRDefault="009D4C08" w:rsidP="009D4C08">
            <w:pPr>
              <w:pStyle w:val="TAL"/>
              <w:rPr>
                <w:ins w:id="270" w:author="Huawei" w:date="2022-07-21T21:09:00Z"/>
                <w:lang w:eastAsia="zh-CN"/>
              </w:rPr>
            </w:pPr>
            <w:ins w:id="271" w:author="Huawei" w:date="2022-07-21T21:09:00Z">
              <w:r>
                <w:rPr>
                  <w:rFonts w:hint="eastAsia"/>
                  <w:lang w:eastAsia="zh-CN"/>
                </w:rPr>
                <w:t>0</w:t>
              </w:r>
              <w:r>
                <w:rPr>
                  <w:lang w:eastAsia="zh-CN"/>
                </w:rPr>
                <w:t>.3dB</w:t>
              </w:r>
            </w:ins>
          </w:p>
          <w:p w14:paraId="1D7AAA84" w14:textId="77777777" w:rsidR="009D4C08" w:rsidRDefault="009D4C08" w:rsidP="009D4C08">
            <w:pPr>
              <w:pStyle w:val="TAL"/>
              <w:rPr>
                <w:ins w:id="272" w:author="Huawei" w:date="2022-07-21T21:09:00Z"/>
                <w:lang w:eastAsia="zh-CN"/>
              </w:rPr>
            </w:pPr>
          </w:p>
          <w:p w14:paraId="05EC50EA" w14:textId="77777777" w:rsidR="009D4C08" w:rsidRDefault="009D4C08" w:rsidP="009D4C08">
            <w:pPr>
              <w:pStyle w:val="TAL"/>
              <w:rPr>
                <w:ins w:id="273" w:author="Huawei" w:date="2022-07-21T21:09:00Z"/>
                <w:lang w:eastAsia="zh-CN"/>
              </w:rPr>
            </w:pPr>
            <w:ins w:id="274" w:author="Huawei" w:date="2022-07-21T21:09:00Z">
              <w:r>
                <w:rPr>
                  <w:rFonts w:hint="eastAsia"/>
                  <w:lang w:eastAsia="zh-CN"/>
                </w:rPr>
                <w:t>I</w:t>
              </w:r>
              <w:r>
                <w:rPr>
                  <w:lang w:eastAsia="zh-CN"/>
                </w:rPr>
                <w:t>n signalling:</w:t>
              </w:r>
            </w:ins>
          </w:p>
          <w:p w14:paraId="55E8D502" w14:textId="77777777" w:rsidR="009D4C08" w:rsidRDefault="009D4C08" w:rsidP="009D4C08">
            <w:pPr>
              <w:pStyle w:val="TAL"/>
              <w:rPr>
                <w:ins w:id="275" w:author="Huawei" w:date="2022-07-21T21:09:00Z"/>
                <w:lang w:eastAsia="zh-CN"/>
              </w:rPr>
            </w:pPr>
            <w:ins w:id="276" w:author="Huawei" w:date="2022-07-21T21:09:00Z">
              <w:r>
                <w:rPr>
                  <w:lang w:eastAsia="zh-CN"/>
                </w:rPr>
                <w:t>20dB</w:t>
              </w:r>
            </w:ins>
          </w:p>
          <w:p w14:paraId="604089D0" w14:textId="77777777" w:rsidR="009D4C08" w:rsidRDefault="009D4C08" w:rsidP="009D4C08">
            <w:pPr>
              <w:pStyle w:val="TAL"/>
              <w:rPr>
                <w:ins w:id="277" w:author="Huawei" w:date="2022-07-21T21:09:00Z"/>
                <w:lang w:eastAsia="zh-CN"/>
              </w:rPr>
            </w:pPr>
          </w:p>
          <w:p w14:paraId="2E2087BF" w14:textId="77777777" w:rsidR="009D4C08" w:rsidRDefault="009D4C08" w:rsidP="009D4C08">
            <w:pPr>
              <w:pStyle w:val="TAL"/>
              <w:rPr>
                <w:ins w:id="278" w:author="Huawei" w:date="2022-07-21T21:10:00Z"/>
                <w:lang w:eastAsia="zh-CN"/>
              </w:rPr>
            </w:pPr>
            <w:ins w:id="279" w:author="Huawei" w:date="2022-07-21T21:09:00Z">
              <w:r>
                <w:rPr>
                  <w:lang w:eastAsia="zh-CN"/>
                </w:rPr>
                <w:t>20dB</w:t>
              </w:r>
            </w:ins>
          </w:p>
          <w:p w14:paraId="122C9AF5" w14:textId="77777777" w:rsidR="009D4C08" w:rsidRDefault="009D4C08" w:rsidP="009D4C08">
            <w:pPr>
              <w:pStyle w:val="TAL"/>
              <w:rPr>
                <w:ins w:id="280" w:author="Huawei" w:date="2022-07-21T21:10:00Z"/>
                <w:lang w:eastAsia="zh-CN"/>
              </w:rPr>
            </w:pPr>
          </w:p>
          <w:p w14:paraId="4AEFE8FC" w14:textId="6C25C688" w:rsidR="009D4C08" w:rsidRDefault="009D4C08" w:rsidP="009D4C08">
            <w:pPr>
              <w:pStyle w:val="TAL"/>
              <w:rPr>
                <w:ins w:id="281" w:author="Huawei" w:date="2022-07-21T21:09:00Z"/>
                <w:lang w:eastAsia="zh-CN"/>
              </w:rPr>
            </w:pPr>
            <w:ins w:id="282" w:author="Huawei" w:date="2022-07-21T21:10:00Z">
              <w:r>
                <w:rPr>
                  <w:rFonts w:hint="eastAsia"/>
                  <w:lang w:eastAsia="zh-CN"/>
                </w:rPr>
                <w:t>-</w:t>
              </w:r>
              <w:r>
                <w:rPr>
                  <w:lang w:eastAsia="zh-CN"/>
                </w:rPr>
                <w:t>27dB</w:t>
              </w:r>
            </w:ins>
          </w:p>
        </w:tc>
        <w:tc>
          <w:tcPr>
            <w:tcW w:w="2593" w:type="dxa"/>
          </w:tcPr>
          <w:p w14:paraId="73047370" w14:textId="77777777" w:rsidR="009D4C08" w:rsidRDefault="009D4C08" w:rsidP="009D4C08">
            <w:pPr>
              <w:pStyle w:val="TAL"/>
              <w:rPr>
                <w:ins w:id="283" w:author="Huawei" w:date="2022-07-21T21:09:00Z"/>
                <w:lang w:eastAsia="zh-CN"/>
              </w:rPr>
            </w:pPr>
            <w:ins w:id="284" w:author="Huawei" w:date="2022-07-21T21:09:00Z">
              <w:r>
                <w:rPr>
                  <w:rFonts w:hint="eastAsia"/>
                  <w:lang w:eastAsia="zh-CN"/>
                </w:rPr>
                <w:t>D</w:t>
              </w:r>
              <w:r>
                <w:rPr>
                  <w:lang w:eastAsia="zh-CN"/>
                </w:rPr>
                <w:t>uring T1:</w:t>
              </w:r>
            </w:ins>
          </w:p>
          <w:p w14:paraId="0CCD8F85" w14:textId="77777777" w:rsidR="009D4C08" w:rsidRDefault="009D4C08" w:rsidP="009D4C08">
            <w:pPr>
              <w:pStyle w:val="TAL"/>
              <w:rPr>
                <w:ins w:id="285" w:author="Huawei" w:date="2022-07-21T21:09:00Z"/>
              </w:rPr>
            </w:pPr>
            <w:proofErr w:type="spellStart"/>
            <w:ins w:id="286" w:author="Huawei" w:date="2022-07-21T21:09:00Z">
              <w:r w:rsidRPr="003128BD">
                <w:t>Noc</w:t>
              </w:r>
              <w:proofErr w:type="spellEnd"/>
              <w:r>
                <w:t xml:space="preserve"> = -102 dBm/15kHz</w:t>
              </w:r>
            </w:ins>
          </w:p>
          <w:p w14:paraId="4507904C" w14:textId="77777777" w:rsidR="009D4C08" w:rsidRDefault="009D4C08" w:rsidP="009D4C08">
            <w:pPr>
              <w:pStyle w:val="TAL"/>
              <w:rPr>
                <w:ins w:id="287" w:author="Huawei" w:date="2022-07-21T21:09:00Z"/>
                <w:lang w:eastAsia="zh-CN"/>
              </w:rPr>
            </w:pPr>
            <w:ins w:id="288" w:author="Huawei" w:date="2022-07-21T21:09:00Z">
              <w:r w:rsidRPr="00F40906">
                <w:rPr>
                  <w:lang w:eastAsia="zh-CN"/>
                </w:rPr>
                <w:t>Es</w:t>
              </w:r>
              <w:r w:rsidRPr="00254DAB">
                <w:rPr>
                  <w:vertAlign w:val="subscript"/>
                  <w:lang w:eastAsia="zh-CN"/>
                </w:rPr>
                <w:t>1</w:t>
              </w:r>
              <w:r w:rsidRPr="00F40906">
                <w:rPr>
                  <w:lang w:eastAsia="zh-CN"/>
                </w:rPr>
                <w:t>/</w:t>
              </w:r>
              <w:proofErr w:type="spellStart"/>
              <w:r w:rsidRPr="00F40906">
                <w:rPr>
                  <w:lang w:eastAsia="zh-CN"/>
                </w:rPr>
                <w:t>Noc</w:t>
              </w:r>
              <w:proofErr w:type="spellEnd"/>
              <w:r>
                <w:rPr>
                  <w:lang w:eastAsia="zh-CN"/>
                </w:rPr>
                <w:t xml:space="preserve"> = 8dB</w:t>
              </w:r>
            </w:ins>
          </w:p>
          <w:p w14:paraId="4E37892D" w14:textId="77777777" w:rsidR="009D4C08" w:rsidRDefault="009D4C08" w:rsidP="009D4C08">
            <w:pPr>
              <w:pStyle w:val="TAL"/>
              <w:rPr>
                <w:ins w:id="289" w:author="Huawei" w:date="2022-07-21T21:09:00Z"/>
                <w:lang w:eastAsia="zh-CN"/>
              </w:rPr>
            </w:pPr>
            <w:ins w:id="290" w:author="Huawei" w:date="2022-07-21T21:09:00Z">
              <w:r w:rsidRPr="00F40906">
                <w:rPr>
                  <w:lang w:eastAsia="zh-CN"/>
                </w:rPr>
                <w:t>Es</w:t>
              </w:r>
              <w:r>
                <w:rPr>
                  <w:vertAlign w:val="subscript"/>
                  <w:lang w:eastAsia="zh-CN"/>
                </w:rPr>
                <w:t>2</w:t>
              </w:r>
              <w:r w:rsidRPr="00F40906">
                <w:rPr>
                  <w:lang w:eastAsia="zh-CN"/>
                </w:rPr>
                <w:t>/</w:t>
              </w:r>
              <w:proofErr w:type="spellStart"/>
              <w:r w:rsidRPr="00F40906">
                <w:rPr>
                  <w:lang w:eastAsia="zh-CN"/>
                </w:rPr>
                <w:t>Noc</w:t>
              </w:r>
              <w:proofErr w:type="spellEnd"/>
              <w:r>
                <w:rPr>
                  <w:lang w:eastAsia="zh-CN"/>
                </w:rPr>
                <w:t xml:space="preserve"> = -infinity</w:t>
              </w:r>
            </w:ins>
          </w:p>
          <w:p w14:paraId="43966DD2" w14:textId="77777777" w:rsidR="009D4C08" w:rsidRDefault="009D4C08" w:rsidP="009D4C08">
            <w:pPr>
              <w:pStyle w:val="TAL"/>
              <w:rPr>
                <w:ins w:id="291" w:author="Huawei" w:date="2022-07-21T21:09:00Z"/>
                <w:lang w:eastAsia="zh-CN"/>
              </w:rPr>
            </w:pPr>
          </w:p>
          <w:p w14:paraId="7CFFEF65" w14:textId="77777777" w:rsidR="009D4C08" w:rsidRDefault="009D4C08" w:rsidP="009D4C08">
            <w:pPr>
              <w:pStyle w:val="TAL"/>
              <w:rPr>
                <w:ins w:id="292" w:author="Huawei" w:date="2022-07-21T21:09:00Z"/>
                <w:lang w:eastAsia="zh-CN"/>
              </w:rPr>
            </w:pPr>
            <w:ins w:id="293" w:author="Huawei" w:date="2022-07-21T21:09:00Z">
              <w:r>
                <w:rPr>
                  <w:rFonts w:hint="eastAsia"/>
                  <w:lang w:eastAsia="zh-CN"/>
                </w:rPr>
                <w:t>D</w:t>
              </w:r>
              <w:r>
                <w:rPr>
                  <w:lang w:eastAsia="zh-CN"/>
                </w:rPr>
                <w:t>uring T2:</w:t>
              </w:r>
            </w:ins>
          </w:p>
          <w:p w14:paraId="018FFB4B" w14:textId="77777777" w:rsidR="009D4C08" w:rsidRDefault="009D4C08" w:rsidP="009D4C08">
            <w:pPr>
              <w:pStyle w:val="TAL"/>
              <w:rPr>
                <w:ins w:id="294" w:author="Huawei" w:date="2022-07-21T21:09:00Z"/>
              </w:rPr>
            </w:pPr>
            <w:proofErr w:type="spellStart"/>
            <w:ins w:id="295" w:author="Huawei" w:date="2022-07-21T21:09:00Z">
              <w:r w:rsidRPr="003128BD">
                <w:t>Noc</w:t>
              </w:r>
              <w:proofErr w:type="spellEnd"/>
              <w:r>
                <w:t xml:space="preserve"> = -102 dBm/15kHz</w:t>
              </w:r>
            </w:ins>
          </w:p>
          <w:p w14:paraId="0BA81AA1" w14:textId="77777777" w:rsidR="009D4C08" w:rsidRDefault="009D4C08" w:rsidP="009D4C08">
            <w:pPr>
              <w:pStyle w:val="TAL"/>
              <w:rPr>
                <w:ins w:id="296" w:author="Huawei" w:date="2022-07-21T21:09:00Z"/>
                <w:lang w:eastAsia="zh-CN"/>
              </w:rPr>
            </w:pPr>
            <w:ins w:id="297" w:author="Huawei" w:date="2022-07-21T21:09:00Z">
              <w:r w:rsidRPr="00F40906">
                <w:rPr>
                  <w:lang w:eastAsia="zh-CN"/>
                </w:rPr>
                <w:t>Es</w:t>
              </w:r>
              <w:r w:rsidRPr="00254DAB">
                <w:rPr>
                  <w:vertAlign w:val="subscript"/>
                  <w:lang w:eastAsia="zh-CN"/>
                </w:rPr>
                <w:t>1</w:t>
              </w:r>
              <w:r w:rsidRPr="00F40906">
                <w:rPr>
                  <w:lang w:eastAsia="zh-CN"/>
                </w:rPr>
                <w:t>/</w:t>
              </w:r>
              <w:proofErr w:type="spellStart"/>
              <w:r w:rsidRPr="00F40906">
                <w:rPr>
                  <w:lang w:eastAsia="zh-CN"/>
                </w:rPr>
                <w:t>Noc</w:t>
              </w:r>
              <w:proofErr w:type="spellEnd"/>
              <w:r>
                <w:rPr>
                  <w:lang w:eastAsia="zh-CN"/>
                </w:rPr>
                <w:t xml:space="preserve"> = -2.70dB</w:t>
              </w:r>
            </w:ins>
          </w:p>
          <w:p w14:paraId="4B1256AD" w14:textId="77777777" w:rsidR="009D4C08" w:rsidRDefault="009D4C08" w:rsidP="009D4C08">
            <w:pPr>
              <w:pStyle w:val="TAL"/>
              <w:rPr>
                <w:ins w:id="298" w:author="Huawei" w:date="2022-07-21T21:09:00Z"/>
                <w:lang w:eastAsia="zh-CN"/>
              </w:rPr>
            </w:pPr>
            <w:ins w:id="299" w:author="Huawei" w:date="2022-07-21T21:09:00Z">
              <w:r w:rsidRPr="00F40906">
                <w:rPr>
                  <w:lang w:eastAsia="zh-CN"/>
                </w:rPr>
                <w:t>Es</w:t>
              </w:r>
              <w:r>
                <w:rPr>
                  <w:vertAlign w:val="subscript"/>
                  <w:lang w:eastAsia="zh-CN"/>
                </w:rPr>
                <w:t>2</w:t>
              </w:r>
              <w:r w:rsidRPr="00F40906">
                <w:rPr>
                  <w:lang w:eastAsia="zh-CN"/>
                </w:rPr>
                <w:t>/</w:t>
              </w:r>
              <w:proofErr w:type="spellStart"/>
              <w:r w:rsidRPr="00F40906">
                <w:rPr>
                  <w:lang w:eastAsia="zh-CN"/>
                </w:rPr>
                <w:t>Noc</w:t>
              </w:r>
              <w:proofErr w:type="spellEnd"/>
              <w:r>
                <w:rPr>
                  <w:lang w:eastAsia="zh-CN"/>
                </w:rPr>
                <w:t xml:space="preserve"> = 2.25dB</w:t>
              </w:r>
            </w:ins>
          </w:p>
          <w:p w14:paraId="1993F511" w14:textId="77777777" w:rsidR="009D4C08" w:rsidRPr="00254DAB" w:rsidRDefault="009D4C08" w:rsidP="009D4C08">
            <w:pPr>
              <w:pStyle w:val="TAL"/>
              <w:rPr>
                <w:ins w:id="300" w:author="Huawei" w:date="2022-07-21T21:09:00Z"/>
                <w:lang w:eastAsia="zh-CN"/>
              </w:rPr>
            </w:pPr>
          </w:p>
          <w:p w14:paraId="5C2D509C" w14:textId="77777777" w:rsidR="009D4C08" w:rsidRDefault="009D4C08" w:rsidP="009D4C08">
            <w:pPr>
              <w:pStyle w:val="TAL"/>
              <w:rPr>
                <w:ins w:id="301" w:author="Huawei" w:date="2022-07-21T21:09:00Z"/>
                <w:lang w:eastAsia="zh-CN"/>
              </w:rPr>
            </w:pPr>
            <w:ins w:id="302" w:author="Huawei" w:date="2022-07-21T21:09:00Z">
              <w:r>
                <w:rPr>
                  <w:rFonts w:hint="eastAsia"/>
                  <w:lang w:eastAsia="zh-CN"/>
                </w:rPr>
                <w:t>D</w:t>
              </w:r>
              <w:r>
                <w:rPr>
                  <w:lang w:eastAsia="zh-CN"/>
                </w:rPr>
                <w:t>uring T3:</w:t>
              </w:r>
            </w:ins>
          </w:p>
          <w:p w14:paraId="517A5CCB" w14:textId="77777777" w:rsidR="009D4C08" w:rsidRDefault="009D4C08" w:rsidP="009D4C08">
            <w:pPr>
              <w:pStyle w:val="TAL"/>
              <w:rPr>
                <w:ins w:id="303" w:author="Huawei" w:date="2022-07-21T21:09:00Z"/>
              </w:rPr>
            </w:pPr>
            <w:proofErr w:type="spellStart"/>
            <w:ins w:id="304" w:author="Huawei" w:date="2022-07-21T21:09:00Z">
              <w:r w:rsidRPr="003128BD">
                <w:t>Noc</w:t>
              </w:r>
              <w:proofErr w:type="spellEnd"/>
              <w:r>
                <w:t xml:space="preserve"> = -102 dBm/15kHz</w:t>
              </w:r>
            </w:ins>
          </w:p>
          <w:p w14:paraId="5E46B5B4" w14:textId="77777777" w:rsidR="009D4C08" w:rsidRDefault="009D4C08" w:rsidP="009D4C08">
            <w:pPr>
              <w:pStyle w:val="TAL"/>
              <w:rPr>
                <w:ins w:id="305" w:author="Huawei" w:date="2022-07-21T21:09:00Z"/>
                <w:lang w:eastAsia="zh-CN"/>
              </w:rPr>
            </w:pPr>
            <w:ins w:id="306" w:author="Huawei" w:date="2022-07-21T21:09:00Z">
              <w:r w:rsidRPr="00F40906">
                <w:rPr>
                  <w:lang w:eastAsia="zh-CN"/>
                </w:rPr>
                <w:t>Es</w:t>
              </w:r>
              <w:r w:rsidRPr="00254DAB">
                <w:rPr>
                  <w:vertAlign w:val="subscript"/>
                  <w:lang w:eastAsia="zh-CN"/>
                </w:rPr>
                <w:t>1</w:t>
              </w:r>
              <w:r w:rsidRPr="00F40906">
                <w:rPr>
                  <w:lang w:eastAsia="zh-CN"/>
                </w:rPr>
                <w:t>/</w:t>
              </w:r>
              <w:proofErr w:type="spellStart"/>
              <w:r w:rsidRPr="00F40906">
                <w:rPr>
                  <w:lang w:eastAsia="zh-CN"/>
                </w:rPr>
                <w:t>Noc</w:t>
              </w:r>
              <w:proofErr w:type="spellEnd"/>
              <w:r>
                <w:rPr>
                  <w:lang w:eastAsia="zh-CN"/>
                </w:rPr>
                <w:t xml:space="preserve"> = 2.25dB</w:t>
              </w:r>
            </w:ins>
          </w:p>
          <w:p w14:paraId="59B5B20D" w14:textId="77777777" w:rsidR="009D4C08" w:rsidRDefault="009D4C08" w:rsidP="009D4C08">
            <w:pPr>
              <w:pStyle w:val="TAL"/>
              <w:rPr>
                <w:ins w:id="307" w:author="Huawei" w:date="2022-07-21T21:09:00Z"/>
                <w:lang w:eastAsia="zh-CN"/>
              </w:rPr>
            </w:pPr>
            <w:ins w:id="308" w:author="Huawei" w:date="2022-07-21T21:09:00Z">
              <w:r w:rsidRPr="00F40906">
                <w:rPr>
                  <w:lang w:eastAsia="zh-CN"/>
                </w:rPr>
                <w:t>Es</w:t>
              </w:r>
              <w:r>
                <w:rPr>
                  <w:vertAlign w:val="subscript"/>
                  <w:lang w:eastAsia="zh-CN"/>
                </w:rPr>
                <w:t>2</w:t>
              </w:r>
              <w:r w:rsidRPr="00F40906">
                <w:rPr>
                  <w:lang w:eastAsia="zh-CN"/>
                </w:rPr>
                <w:t>/</w:t>
              </w:r>
              <w:proofErr w:type="spellStart"/>
              <w:r w:rsidRPr="00F40906">
                <w:rPr>
                  <w:lang w:eastAsia="zh-CN"/>
                </w:rPr>
                <w:t>Noc</w:t>
              </w:r>
              <w:proofErr w:type="spellEnd"/>
              <w:r>
                <w:rPr>
                  <w:lang w:eastAsia="zh-CN"/>
                </w:rPr>
                <w:t xml:space="preserve"> = -2.70dB</w:t>
              </w:r>
            </w:ins>
          </w:p>
          <w:p w14:paraId="2A7C79A3" w14:textId="77777777" w:rsidR="009D4C08" w:rsidRPr="00254DAB" w:rsidRDefault="009D4C08" w:rsidP="009D4C08">
            <w:pPr>
              <w:pStyle w:val="TAL"/>
              <w:rPr>
                <w:ins w:id="309" w:author="Huawei" w:date="2022-07-21T21:09:00Z"/>
                <w:lang w:eastAsia="zh-CN"/>
              </w:rPr>
            </w:pPr>
          </w:p>
          <w:p w14:paraId="04531EB0" w14:textId="77777777" w:rsidR="009D4C08" w:rsidRDefault="009D4C08" w:rsidP="009D4C08">
            <w:pPr>
              <w:pStyle w:val="TAL"/>
              <w:rPr>
                <w:ins w:id="310" w:author="Huawei" w:date="2022-07-21T21:09:00Z"/>
                <w:lang w:eastAsia="zh-CN"/>
              </w:rPr>
            </w:pPr>
            <w:ins w:id="311" w:author="Huawei" w:date="2022-07-21T21:09:00Z">
              <w:r>
                <w:rPr>
                  <w:rFonts w:hint="eastAsia"/>
                  <w:lang w:eastAsia="zh-CN"/>
                </w:rPr>
                <w:t>I</w:t>
              </w:r>
              <w:r>
                <w:rPr>
                  <w:lang w:eastAsia="zh-CN"/>
                </w:rPr>
                <w:t>n signalling:</w:t>
              </w:r>
            </w:ins>
          </w:p>
          <w:p w14:paraId="03CCE975" w14:textId="77777777" w:rsidR="009D4C08" w:rsidRDefault="009D4C08" w:rsidP="009D4C08">
            <w:pPr>
              <w:pStyle w:val="TAL"/>
              <w:rPr>
                <w:ins w:id="312" w:author="Huawei" w:date="2022-07-21T21:09:00Z"/>
                <w:lang w:eastAsia="zh-CN"/>
              </w:rPr>
            </w:pPr>
            <w:proofErr w:type="spellStart"/>
            <w:ins w:id="313" w:author="Huawei" w:date="2022-07-21T21:09:00Z">
              <w:r w:rsidRPr="00F40906">
                <w:rPr>
                  <w:lang w:eastAsia="zh-CN"/>
                </w:rPr>
                <w:t>Qrxlevmin</w:t>
              </w:r>
              <w:proofErr w:type="spellEnd"/>
              <w:r>
                <w:rPr>
                  <w:lang w:eastAsia="zh-CN"/>
                </w:rPr>
                <w:t xml:space="preserve"> = -120dBm/</w:t>
              </w:r>
              <w:proofErr w:type="spellStart"/>
              <w:r>
                <w:rPr>
                  <w:lang w:eastAsia="zh-CN"/>
                </w:rPr>
                <w:t>SCS</w:t>
              </w:r>
              <w:proofErr w:type="spellEnd"/>
              <w:r>
                <w:rPr>
                  <w:lang w:eastAsia="zh-CN"/>
                </w:rPr>
                <w:t xml:space="preserve"> for config. 1</w:t>
              </w:r>
            </w:ins>
          </w:p>
          <w:p w14:paraId="168C967F" w14:textId="77777777" w:rsidR="009D4C08" w:rsidRDefault="009D4C08" w:rsidP="009D4C08">
            <w:pPr>
              <w:pStyle w:val="TAL"/>
              <w:rPr>
                <w:ins w:id="314" w:author="Huawei" w:date="2022-07-21T21:10:00Z"/>
                <w:lang w:eastAsia="zh-CN"/>
              </w:rPr>
            </w:pPr>
            <w:proofErr w:type="spellStart"/>
            <w:ins w:id="315" w:author="Huawei" w:date="2022-07-21T21:09:00Z">
              <w:r w:rsidRPr="00F40906">
                <w:rPr>
                  <w:lang w:eastAsia="zh-CN"/>
                </w:rPr>
                <w:t>Qrxlevmin</w:t>
              </w:r>
              <w:proofErr w:type="spellEnd"/>
              <w:r>
                <w:rPr>
                  <w:lang w:eastAsia="zh-CN"/>
                </w:rPr>
                <w:t xml:space="preserve"> = -117dBm/</w:t>
              </w:r>
              <w:proofErr w:type="spellStart"/>
              <w:r>
                <w:rPr>
                  <w:lang w:eastAsia="zh-CN"/>
                </w:rPr>
                <w:t>SCS</w:t>
              </w:r>
              <w:proofErr w:type="spellEnd"/>
              <w:r>
                <w:rPr>
                  <w:lang w:eastAsia="zh-CN"/>
                </w:rPr>
                <w:t xml:space="preserve"> for config. 2</w:t>
              </w:r>
            </w:ins>
          </w:p>
          <w:p w14:paraId="70C9F4F8" w14:textId="448CD8CF" w:rsidR="009D4C08" w:rsidRDefault="009D4C08" w:rsidP="009D4C08">
            <w:pPr>
              <w:pStyle w:val="TAL"/>
              <w:rPr>
                <w:ins w:id="316" w:author="Huawei" w:date="2022-07-21T21:09:00Z"/>
                <w:lang w:eastAsia="zh-CN"/>
              </w:rPr>
            </w:pPr>
            <w:proofErr w:type="spellStart"/>
            <w:ins w:id="317" w:author="Huawei" w:date="2022-07-21T21:10:00Z">
              <w:r w:rsidRPr="009D4C08">
                <w:rPr>
                  <w:lang w:eastAsia="zh-CN"/>
                </w:rPr>
                <w:t>SsearchThresholdP</w:t>
              </w:r>
              <w:proofErr w:type="spellEnd"/>
              <w:r>
                <w:rPr>
                  <w:lang w:eastAsia="zh-CN"/>
                </w:rPr>
                <w:t xml:space="preserve"> = 8dB</w:t>
              </w:r>
            </w:ins>
          </w:p>
        </w:tc>
      </w:tr>
      <w:tr w:rsidR="000636BB" w:rsidRPr="003128BD" w14:paraId="43E2EC39" w14:textId="77777777" w:rsidTr="0005513E">
        <w:trPr>
          <w:jc w:val="center"/>
          <w:ins w:id="318" w:author="Huawei" w:date="2022-07-21T20:42:00Z"/>
        </w:trPr>
        <w:tc>
          <w:tcPr>
            <w:tcW w:w="2106" w:type="dxa"/>
          </w:tcPr>
          <w:p w14:paraId="26ED66B7" w14:textId="7ECA6B46" w:rsidR="000636BB" w:rsidRPr="00DB4CE5" w:rsidRDefault="009D4C08" w:rsidP="000636BB">
            <w:pPr>
              <w:pStyle w:val="TAL"/>
              <w:rPr>
                <w:ins w:id="319" w:author="Huawei" w:date="2022-07-21T20:42:00Z"/>
                <w:lang w:val="fr-FR"/>
              </w:rPr>
            </w:pPr>
            <w:ins w:id="320" w:author="Huawei" w:date="2022-07-21T21:11:00Z">
              <w:r w:rsidRPr="009D4C08">
                <w:lastRenderedPageBreak/>
                <w:t>7.1.1.5</w:t>
              </w:r>
              <w:r>
                <w:t xml:space="preserve"> </w:t>
              </w:r>
              <w:r w:rsidRPr="009D4C08">
                <w:tab/>
                <w:t>NR SA FR2-FR2 cell re-selection for UE fulfilling low mobility relaxed measurement criterion</w:t>
              </w:r>
            </w:ins>
          </w:p>
        </w:tc>
        <w:tc>
          <w:tcPr>
            <w:tcW w:w="4104" w:type="dxa"/>
          </w:tcPr>
          <w:p w14:paraId="2AA4AA5C" w14:textId="77777777" w:rsidR="000636BB" w:rsidRDefault="000636BB" w:rsidP="000636BB">
            <w:pPr>
              <w:pStyle w:val="TAL"/>
              <w:rPr>
                <w:ins w:id="321" w:author="Huawei" w:date="2022-07-21T20:54:00Z"/>
                <w:lang w:eastAsia="zh-CN"/>
              </w:rPr>
            </w:pPr>
            <w:ins w:id="322" w:author="Huawei" w:date="2022-07-21T20:54:00Z">
              <w:r>
                <w:rPr>
                  <w:rFonts w:hint="eastAsia"/>
                  <w:lang w:eastAsia="zh-CN"/>
                </w:rPr>
                <w:t>D</w:t>
              </w:r>
              <w:r>
                <w:rPr>
                  <w:lang w:eastAsia="zh-CN"/>
                </w:rPr>
                <w:t>uring T1:</w:t>
              </w:r>
            </w:ins>
          </w:p>
          <w:p w14:paraId="0A2866FD" w14:textId="1E3DE790" w:rsidR="000636BB" w:rsidRDefault="000636BB" w:rsidP="000636BB">
            <w:pPr>
              <w:pStyle w:val="TAL"/>
              <w:rPr>
                <w:ins w:id="323" w:author="Huawei" w:date="2022-07-21T20:56:00Z"/>
              </w:rPr>
            </w:pPr>
            <w:ins w:id="324" w:author="Huawei" w:date="2022-07-21T20:54:00Z">
              <w:r w:rsidRPr="003128BD">
                <w:t>Noc</w:t>
              </w:r>
            </w:ins>
            <w:ins w:id="325" w:author="Huawei" w:date="2022-07-21T20:55:00Z">
              <w:r w:rsidRPr="00254DAB">
                <w:rPr>
                  <w:vertAlign w:val="subscript"/>
                  <w:lang w:eastAsia="zh-CN"/>
                </w:rPr>
                <w:t>1</w:t>
              </w:r>
            </w:ins>
            <w:ins w:id="326" w:author="Huawei" w:date="2022-07-21T20:54:00Z">
              <w:r>
                <w:t xml:space="preserve"> = -102 dBm/15kHz</w:t>
              </w:r>
            </w:ins>
          </w:p>
          <w:p w14:paraId="47E94DB0" w14:textId="22F41129" w:rsidR="000636BB" w:rsidRDefault="000636BB" w:rsidP="000636BB">
            <w:pPr>
              <w:pStyle w:val="TAL"/>
              <w:rPr>
                <w:ins w:id="327" w:author="Huawei" w:date="2022-07-21T20:54:00Z"/>
              </w:rPr>
            </w:pPr>
            <w:ins w:id="328" w:author="Huawei" w:date="2022-07-21T20:56:00Z">
              <w:r w:rsidRPr="003128BD">
                <w:t>Noc</w:t>
              </w:r>
              <w:r>
                <w:rPr>
                  <w:vertAlign w:val="subscript"/>
                  <w:lang w:eastAsia="zh-CN"/>
                </w:rPr>
                <w:t>2</w:t>
              </w:r>
              <w:r>
                <w:t xml:space="preserve"> = -102 dBm/15kHz</w:t>
              </w:r>
            </w:ins>
          </w:p>
          <w:p w14:paraId="4B03B58A" w14:textId="3AF0CB7E" w:rsidR="000636BB" w:rsidRDefault="000636BB" w:rsidP="000636BB">
            <w:pPr>
              <w:pStyle w:val="TAL"/>
              <w:rPr>
                <w:ins w:id="329" w:author="Huawei" w:date="2022-07-21T20:54:00Z"/>
                <w:lang w:eastAsia="zh-CN"/>
              </w:rPr>
            </w:pPr>
            <w:ins w:id="330" w:author="Huawei" w:date="2022-07-21T20:54:00Z">
              <w:r w:rsidRPr="00F40906">
                <w:rPr>
                  <w:lang w:eastAsia="zh-CN"/>
                </w:rPr>
                <w:t>Es</w:t>
              </w:r>
              <w:r w:rsidRPr="00254DAB">
                <w:rPr>
                  <w:vertAlign w:val="subscript"/>
                  <w:lang w:eastAsia="zh-CN"/>
                </w:rPr>
                <w:t>1</w:t>
              </w:r>
              <w:r w:rsidRPr="00F40906">
                <w:rPr>
                  <w:lang w:eastAsia="zh-CN"/>
                </w:rPr>
                <w:t>/Noc</w:t>
              </w:r>
            </w:ins>
            <w:ins w:id="331" w:author="Huawei" w:date="2022-07-21T20:55:00Z">
              <w:r w:rsidRPr="00254DAB">
                <w:rPr>
                  <w:vertAlign w:val="subscript"/>
                  <w:lang w:eastAsia="zh-CN"/>
                </w:rPr>
                <w:t>1</w:t>
              </w:r>
            </w:ins>
            <w:ins w:id="332" w:author="Huawei" w:date="2022-07-21T20:54:00Z">
              <w:r>
                <w:rPr>
                  <w:lang w:eastAsia="zh-CN"/>
                </w:rPr>
                <w:t xml:space="preserve"> = </w:t>
              </w:r>
            </w:ins>
            <w:ins w:id="333" w:author="Huawei" w:date="2022-07-21T20:56:00Z">
              <w:r>
                <w:rPr>
                  <w:lang w:eastAsia="zh-CN"/>
                </w:rPr>
                <w:t>10.5</w:t>
              </w:r>
            </w:ins>
            <w:ins w:id="334" w:author="Huawei" w:date="2022-07-21T20:54:00Z">
              <w:r>
                <w:rPr>
                  <w:lang w:eastAsia="zh-CN"/>
                </w:rPr>
                <w:t>dB</w:t>
              </w:r>
            </w:ins>
          </w:p>
          <w:p w14:paraId="6858451C" w14:textId="63D111C7" w:rsidR="000636BB" w:rsidRDefault="000636BB" w:rsidP="000636BB">
            <w:pPr>
              <w:pStyle w:val="TAL"/>
              <w:rPr>
                <w:ins w:id="335" w:author="Huawei" w:date="2022-07-21T20:54:00Z"/>
                <w:lang w:eastAsia="zh-CN"/>
              </w:rPr>
            </w:pPr>
            <w:ins w:id="336" w:author="Huawei" w:date="2022-07-21T20:54:00Z">
              <w:r w:rsidRPr="00F40906">
                <w:rPr>
                  <w:lang w:eastAsia="zh-CN"/>
                </w:rPr>
                <w:t>Es</w:t>
              </w:r>
              <w:r>
                <w:rPr>
                  <w:vertAlign w:val="subscript"/>
                  <w:lang w:eastAsia="zh-CN"/>
                </w:rPr>
                <w:t>2</w:t>
              </w:r>
              <w:r w:rsidRPr="00F40906">
                <w:rPr>
                  <w:lang w:eastAsia="zh-CN"/>
                </w:rPr>
                <w:t>/Noc</w:t>
              </w:r>
            </w:ins>
            <w:ins w:id="337" w:author="Huawei" w:date="2022-07-21T20:55:00Z">
              <w:r>
                <w:rPr>
                  <w:vertAlign w:val="subscript"/>
                  <w:lang w:eastAsia="zh-CN"/>
                </w:rPr>
                <w:t>2</w:t>
              </w:r>
            </w:ins>
            <w:ins w:id="338" w:author="Huawei" w:date="2022-07-21T20:54:00Z">
              <w:r>
                <w:rPr>
                  <w:lang w:eastAsia="zh-CN"/>
                </w:rPr>
                <w:t xml:space="preserve"> = </w:t>
              </w:r>
            </w:ins>
            <w:ins w:id="339" w:author="Huawei" w:date="2022-07-21T20:57:00Z">
              <w:r w:rsidR="009D2AFA">
                <w:rPr>
                  <w:lang w:eastAsia="zh-CN"/>
                </w:rPr>
                <w:t>-10.5dB</w:t>
              </w:r>
            </w:ins>
          </w:p>
          <w:p w14:paraId="1D6040C1" w14:textId="77777777" w:rsidR="000636BB" w:rsidRPr="00254DAB" w:rsidRDefault="000636BB" w:rsidP="000636BB">
            <w:pPr>
              <w:pStyle w:val="TAL"/>
              <w:rPr>
                <w:ins w:id="340" w:author="Huawei" w:date="2022-07-21T20:54:00Z"/>
                <w:lang w:eastAsia="zh-CN"/>
              </w:rPr>
            </w:pPr>
          </w:p>
          <w:p w14:paraId="10A0F014" w14:textId="77777777" w:rsidR="000636BB" w:rsidRDefault="000636BB" w:rsidP="000636BB">
            <w:pPr>
              <w:pStyle w:val="TAL"/>
              <w:rPr>
                <w:ins w:id="341" w:author="Huawei" w:date="2022-07-21T20:54:00Z"/>
                <w:lang w:eastAsia="zh-CN"/>
              </w:rPr>
            </w:pPr>
            <w:ins w:id="342" w:author="Huawei" w:date="2022-07-21T20:54:00Z">
              <w:r>
                <w:rPr>
                  <w:rFonts w:hint="eastAsia"/>
                  <w:lang w:eastAsia="zh-CN"/>
                </w:rPr>
                <w:t>D</w:t>
              </w:r>
              <w:r>
                <w:rPr>
                  <w:lang w:eastAsia="zh-CN"/>
                </w:rPr>
                <w:t>uring T2:</w:t>
              </w:r>
            </w:ins>
          </w:p>
          <w:p w14:paraId="0926D914" w14:textId="0E2EFF51" w:rsidR="000636BB" w:rsidRDefault="000636BB" w:rsidP="000636BB">
            <w:pPr>
              <w:pStyle w:val="TAL"/>
              <w:rPr>
                <w:ins w:id="343" w:author="Huawei" w:date="2022-07-21T20:56:00Z"/>
              </w:rPr>
            </w:pPr>
            <w:ins w:id="344" w:author="Huawei" w:date="2022-07-21T20:54:00Z">
              <w:r w:rsidRPr="003128BD">
                <w:t>Noc</w:t>
              </w:r>
            </w:ins>
            <w:ins w:id="345" w:author="Huawei" w:date="2022-07-21T20:55:00Z">
              <w:r w:rsidRPr="00254DAB">
                <w:rPr>
                  <w:vertAlign w:val="subscript"/>
                  <w:lang w:eastAsia="zh-CN"/>
                </w:rPr>
                <w:t>1</w:t>
              </w:r>
            </w:ins>
            <w:ins w:id="346" w:author="Huawei" w:date="2022-07-21T20:54:00Z">
              <w:r>
                <w:t xml:space="preserve"> = -102 dBm/15kHz</w:t>
              </w:r>
            </w:ins>
          </w:p>
          <w:p w14:paraId="39AF3E41" w14:textId="77777777" w:rsidR="000636BB" w:rsidRDefault="000636BB" w:rsidP="000636BB">
            <w:pPr>
              <w:pStyle w:val="TAL"/>
              <w:rPr>
                <w:ins w:id="347" w:author="Huawei" w:date="2022-07-21T20:56:00Z"/>
              </w:rPr>
            </w:pPr>
            <w:ins w:id="348" w:author="Huawei" w:date="2022-07-21T20:56:00Z">
              <w:r w:rsidRPr="003128BD">
                <w:t>Noc</w:t>
              </w:r>
              <w:r>
                <w:rPr>
                  <w:vertAlign w:val="subscript"/>
                  <w:lang w:eastAsia="zh-CN"/>
                </w:rPr>
                <w:t>2</w:t>
              </w:r>
              <w:r>
                <w:t xml:space="preserve"> = -102 dBm/15kHz</w:t>
              </w:r>
            </w:ins>
          </w:p>
          <w:p w14:paraId="32629561" w14:textId="541615BE" w:rsidR="000636BB" w:rsidRDefault="000636BB" w:rsidP="000636BB">
            <w:pPr>
              <w:pStyle w:val="TAL"/>
              <w:rPr>
                <w:ins w:id="349" w:author="Huawei" w:date="2022-07-21T20:54:00Z"/>
                <w:lang w:eastAsia="zh-CN"/>
              </w:rPr>
            </w:pPr>
            <w:ins w:id="350" w:author="Huawei" w:date="2022-07-21T20:55:00Z">
              <w:r w:rsidRPr="00F40906">
                <w:rPr>
                  <w:lang w:eastAsia="zh-CN"/>
                </w:rPr>
                <w:t>Es</w:t>
              </w:r>
              <w:r w:rsidRPr="00254DAB">
                <w:rPr>
                  <w:vertAlign w:val="subscript"/>
                  <w:lang w:eastAsia="zh-CN"/>
                </w:rPr>
                <w:t>1</w:t>
              </w:r>
              <w:r w:rsidRPr="00F40906">
                <w:rPr>
                  <w:lang w:eastAsia="zh-CN"/>
                </w:rPr>
                <w:t>/Noc</w:t>
              </w:r>
              <w:r w:rsidRPr="00254DAB">
                <w:rPr>
                  <w:vertAlign w:val="subscript"/>
                  <w:lang w:eastAsia="zh-CN"/>
                </w:rPr>
                <w:t>1</w:t>
              </w:r>
            </w:ins>
            <w:ins w:id="351" w:author="Huawei" w:date="2022-07-21T20:54:00Z">
              <w:r>
                <w:rPr>
                  <w:lang w:eastAsia="zh-CN"/>
                </w:rPr>
                <w:t xml:space="preserve"> = </w:t>
              </w:r>
            </w:ins>
            <w:ins w:id="352" w:author="Huawei" w:date="2022-07-21T20:56:00Z">
              <w:r>
                <w:rPr>
                  <w:lang w:eastAsia="zh-CN"/>
                </w:rPr>
                <w:t>10.5</w:t>
              </w:r>
            </w:ins>
            <w:ins w:id="353" w:author="Huawei" w:date="2022-07-21T20:54:00Z">
              <w:r>
                <w:rPr>
                  <w:lang w:eastAsia="zh-CN"/>
                </w:rPr>
                <w:t>dB</w:t>
              </w:r>
            </w:ins>
          </w:p>
          <w:p w14:paraId="0B097E29" w14:textId="1050FD95" w:rsidR="000636BB" w:rsidRDefault="000636BB" w:rsidP="000636BB">
            <w:pPr>
              <w:pStyle w:val="TAL"/>
              <w:rPr>
                <w:ins w:id="354" w:author="Huawei" w:date="2022-07-21T20:54:00Z"/>
                <w:lang w:eastAsia="zh-CN"/>
              </w:rPr>
            </w:pPr>
            <w:ins w:id="355" w:author="Huawei" w:date="2022-07-21T20:55:00Z">
              <w:r w:rsidRPr="00F40906">
                <w:rPr>
                  <w:lang w:eastAsia="zh-CN"/>
                </w:rPr>
                <w:t>Es</w:t>
              </w:r>
              <w:r>
                <w:rPr>
                  <w:vertAlign w:val="subscript"/>
                  <w:lang w:eastAsia="zh-CN"/>
                </w:rPr>
                <w:t>2</w:t>
              </w:r>
              <w:r w:rsidRPr="00F40906">
                <w:rPr>
                  <w:lang w:eastAsia="zh-CN"/>
                </w:rPr>
                <w:t>/Noc</w:t>
              </w:r>
              <w:r>
                <w:rPr>
                  <w:vertAlign w:val="subscript"/>
                  <w:lang w:eastAsia="zh-CN"/>
                </w:rPr>
                <w:t>2</w:t>
              </w:r>
            </w:ins>
            <w:ins w:id="356" w:author="Huawei" w:date="2022-07-21T20:54:00Z">
              <w:r>
                <w:rPr>
                  <w:lang w:eastAsia="zh-CN"/>
                </w:rPr>
                <w:t xml:space="preserve"> = </w:t>
              </w:r>
            </w:ins>
            <w:ins w:id="357" w:author="Huawei" w:date="2022-07-21T20:57:00Z">
              <w:r w:rsidR="009D2AFA">
                <w:rPr>
                  <w:lang w:eastAsia="zh-CN"/>
                </w:rPr>
                <w:t>-infinity</w:t>
              </w:r>
            </w:ins>
          </w:p>
          <w:p w14:paraId="0639AF28" w14:textId="77777777" w:rsidR="000636BB" w:rsidRPr="00F40906" w:rsidRDefault="000636BB" w:rsidP="000636BB">
            <w:pPr>
              <w:pStyle w:val="TAL"/>
              <w:rPr>
                <w:ins w:id="358" w:author="Huawei" w:date="2022-07-21T20:54:00Z"/>
                <w:lang w:eastAsia="zh-CN"/>
              </w:rPr>
            </w:pPr>
          </w:p>
          <w:p w14:paraId="6E015736" w14:textId="77777777" w:rsidR="000636BB" w:rsidRDefault="000636BB" w:rsidP="000636BB">
            <w:pPr>
              <w:pStyle w:val="TAL"/>
              <w:rPr>
                <w:ins w:id="359" w:author="Huawei" w:date="2022-07-21T20:54:00Z"/>
                <w:lang w:eastAsia="zh-CN"/>
              </w:rPr>
            </w:pPr>
            <w:ins w:id="360" w:author="Huawei" w:date="2022-07-21T20:54:00Z">
              <w:r>
                <w:rPr>
                  <w:rFonts w:hint="eastAsia"/>
                  <w:lang w:eastAsia="zh-CN"/>
                </w:rPr>
                <w:t>D</w:t>
              </w:r>
              <w:r>
                <w:rPr>
                  <w:lang w:eastAsia="zh-CN"/>
                </w:rPr>
                <w:t>uring T3:</w:t>
              </w:r>
            </w:ins>
          </w:p>
          <w:p w14:paraId="447BAFF9" w14:textId="12F412E4" w:rsidR="000636BB" w:rsidRDefault="000636BB" w:rsidP="000636BB">
            <w:pPr>
              <w:pStyle w:val="TAL"/>
              <w:rPr>
                <w:ins w:id="361" w:author="Huawei" w:date="2022-07-21T20:56:00Z"/>
              </w:rPr>
            </w:pPr>
            <w:ins w:id="362" w:author="Huawei" w:date="2022-07-21T20:54:00Z">
              <w:r w:rsidRPr="003128BD">
                <w:t>Noc</w:t>
              </w:r>
            </w:ins>
            <w:ins w:id="363" w:author="Huawei" w:date="2022-07-21T20:55:00Z">
              <w:r w:rsidRPr="00254DAB">
                <w:rPr>
                  <w:vertAlign w:val="subscript"/>
                  <w:lang w:eastAsia="zh-CN"/>
                </w:rPr>
                <w:t>1</w:t>
              </w:r>
            </w:ins>
            <w:ins w:id="364" w:author="Huawei" w:date="2022-07-21T20:54:00Z">
              <w:r>
                <w:t xml:space="preserve"> = -102 dBm/15kHz</w:t>
              </w:r>
            </w:ins>
          </w:p>
          <w:p w14:paraId="7201FE5E" w14:textId="77777777" w:rsidR="000636BB" w:rsidRDefault="000636BB" w:rsidP="000636BB">
            <w:pPr>
              <w:pStyle w:val="TAL"/>
              <w:rPr>
                <w:ins w:id="365" w:author="Huawei" w:date="2022-07-21T20:56:00Z"/>
              </w:rPr>
            </w:pPr>
            <w:ins w:id="366" w:author="Huawei" w:date="2022-07-21T20:56:00Z">
              <w:r w:rsidRPr="003128BD">
                <w:t>Noc</w:t>
              </w:r>
              <w:r>
                <w:rPr>
                  <w:vertAlign w:val="subscript"/>
                  <w:lang w:eastAsia="zh-CN"/>
                </w:rPr>
                <w:t>2</w:t>
              </w:r>
              <w:r>
                <w:t xml:space="preserve"> = -102 dBm/15kHz</w:t>
              </w:r>
            </w:ins>
          </w:p>
          <w:p w14:paraId="581AB8F3" w14:textId="3D1CA2F9" w:rsidR="000636BB" w:rsidRDefault="000636BB" w:rsidP="000636BB">
            <w:pPr>
              <w:pStyle w:val="TAL"/>
              <w:rPr>
                <w:ins w:id="367" w:author="Huawei" w:date="2022-07-21T20:54:00Z"/>
                <w:lang w:eastAsia="zh-CN"/>
              </w:rPr>
            </w:pPr>
            <w:ins w:id="368" w:author="Huawei" w:date="2022-07-21T20:55:00Z">
              <w:r w:rsidRPr="00F40906">
                <w:rPr>
                  <w:lang w:eastAsia="zh-CN"/>
                </w:rPr>
                <w:t>Es</w:t>
              </w:r>
              <w:r w:rsidRPr="00254DAB">
                <w:rPr>
                  <w:vertAlign w:val="subscript"/>
                  <w:lang w:eastAsia="zh-CN"/>
                </w:rPr>
                <w:t>1</w:t>
              </w:r>
              <w:r w:rsidRPr="00F40906">
                <w:rPr>
                  <w:lang w:eastAsia="zh-CN"/>
                </w:rPr>
                <w:t>/Noc</w:t>
              </w:r>
              <w:r w:rsidRPr="00254DAB">
                <w:rPr>
                  <w:vertAlign w:val="subscript"/>
                  <w:lang w:eastAsia="zh-CN"/>
                </w:rPr>
                <w:t>1</w:t>
              </w:r>
            </w:ins>
            <w:ins w:id="369" w:author="Huawei" w:date="2022-07-21T20:54:00Z">
              <w:r>
                <w:rPr>
                  <w:lang w:eastAsia="zh-CN"/>
                </w:rPr>
                <w:t xml:space="preserve"> = </w:t>
              </w:r>
            </w:ins>
            <w:ins w:id="370" w:author="Huawei" w:date="2022-07-21T20:57:00Z">
              <w:r w:rsidR="009D2AFA">
                <w:rPr>
                  <w:lang w:eastAsia="zh-CN"/>
                </w:rPr>
                <w:t>8</w:t>
              </w:r>
            </w:ins>
            <w:ins w:id="371" w:author="Huawei" w:date="2022-07-21T20:54:00Z">
              <w:r>
                <w:rPr>
                  <w:lang w:eastAsia="zh-CN"/>
                </w:rPr>
                <w:t>dB</w:t>
              </w:r>
            </w:ins>
          </w:p>
          <w:p w14:paraId="143625C9" w14:textId="3C6F74DC" w:rsidR="000636BB" w:rsidRDefault="000636BB" w:rsidP="000636BB">
            <w:pPr>
              <w:pStyle w:val="TAL"/>
              <w:rPr>
                <w:ins w:id="372" w:author="Huawei" w:date="2022-07-21T20:54:00Z"/>
                <w:lang w:eastAsia="zh-CN"/>
              </w:rPr>
            </w:pPr>
            <w:ins w:id="373" w:author="Huawei" w:date="2022-07-21T20:55:00Z">
              <w:r w:rsidRPr="00F40906">
                <w:rPr>
                  <w:lang w:eastAsia="zh-CN"/>
                </w:rPr>
                <w:t>Es</w:t>
              </w:r>
              <w:r>
                <w:rPr>
                  <w:vertAlign w:val="subscript"/>
                  <w:lang w:eastAsia="zh-CN"/>
                </w:rPr>
                <w:t>2</w:t>
              </w:r>
              <w:r w:rsidRPr="00F40906">
                <w:rPr>
                  <w:lang w:eastAsia="zh-CN"/>
                </w:rPr>
                <w:t>/Noc</w:t>
              </w:r>
              <w:r>
                <w:rPr>
                  <w:vertAlign w:val="subscript"/>
                  <w:lang w:eastAsia="zh-CN"/>
                </w:rPr>
                <w:t>2</w:t>
              </w:r>
            </w:ins>
            <w:ins w:id="374" w:author="Huawei" w:date="2022-07-21T20:54:00Z">
              <w:r>
                <w:rPr>
                  <w:lang w:eastAsia="zh-CN"/>
                </w:rPr>
                <w:t xml:space="preserve"> = </w:t>
              </w:r>
            </w:ins>
            <w:ins w:id="375" w:author="Huawei" w:date="2022-07-21T20:57:00Z">
              <w:r w:rsidR="009D2AFA">
                <w:rPr>
                  <w:lang w:eastAsia="zh-CN"/>
                </w:rPr>
                <w:t>8.5</w:t>
              </w:r>
            </w:ins>
            <w:ins w:id="376" w:author="Huawei" w:date="2022-07-21T20:54:00Z">
              <w:r>
                <w:rPr>
                  <w:lang w:eastAsia="zh-CN"/>
                </w:rPr>
                <w:t>dB</w:t>
              </w:r>
            </w:ins>
          </w:p>
          <w:p w14:paraId="7C544BE2" w14:textId="77777777" w:rsidR="000636BB" w:rsidRPr="00254DAB" w:rsidRDefault="000636BB" w:rsidP="000636BB">
            <w:pPr>
              <w:pStyle w:val="TAL"/>
              <w:rPr>
                <w:ins w:id="377" w:author="Huawei" w:date="2022-07-21T20:54:00Z"/>
                <w:lang w:eastAsia="zh-CN"/>
              </w:rPr>
            </w:pPr>
          </w:p>
          <w:p w14:paraId="48F02253" w14:textId="77777777" w:rsidR="000636BB" w:rsidRDefault="000636BB" w:rsidP="000636BB">
            <w:pPr>
              <w:pStyle w:val="TAL"/>
              <w:rPr>
                <w:ins w:id="378" w:author="Huawei" w:date="2022-07-21T20:54:00Z"/>
                <w:lang w:eastAsia="zh-CN"/>
              </w:rPr>
            </w:pPr>
            <w:ins w:id="379" w:author="Huawei" w:date="2022-07-21T20:54:00Z">
              <w:r>
                <w:rPr>
                  <w:rFonts w:hint="eastAsia"/>
                  <w:lang w:eastAsia="zh-CN"/>
                </w:rPr>
                <w:t>I</w:t>
              </w:r>
              <w:r>
                <w:rPr>
                  <w:lang w:eastAsia="zh-CN"/>
                </w:rPr>
                <w:t>n signalling:</w:t>
              </w:r>
            </w:ins>
          </w:p>
          <w:p w14:paraId="3F61A27E" w14:textId="6905CEB6" w:rsidR="000636BB" w:rsidRDefault="009D2AFA" w:rsidP="000636BB">
            <w:pPr>
              <w:pStyle w:val="TAL"/>
              <w:rPr>
                <w:ins w:id="380" w:author="Huawei" w:date="2022-07-21T20:54:00Z"/>
                <w:lang w:eastAsia="zh-CN"/>
              </w:rPr>
            </w:pPr>
            <w:ins w:id="381" w:author="Huawei" w:date="2022-07-21T20:58:00Z">
              <w:r>
                <w:rPr>
                  <w:lang w:eastAsia="zh-CN"/>
                </w:rPr>
                <w:t>Cell 2</w:t>
              </w:r>
            </w:ins>
            <w:ins w:id="382" w:author="Huawei" w:date="2022-07-21T20:59:00Z">
              <w:r>
                <w:rPr>
                  <w:lang w:eastAsia="zh-CN"/>
                </w:rPr>
                <w:t xml:space="preserve"> </w:t>
              </w:r>
            </w:ins>
            <w:proofErr w:type="spellStart"/>
            <w:ins w:id="383" w:author="Huawei" w:date="2022-07-21T20:54:00Z">
              <w:r w:rsidR="000636BB" w:rsidRPr="00F40906">
                <w:rPr>
                  <w:lang w:eastAsia="zh-CN"/>
                </w:rPr>
                <w:t>Qrxlevmin</w:t>
              </w:r>
              <w:proofErr w:type="spellEnd"/>
              <w:r w:rsidR="000636BB">
                <w:rPr>
                  <w:lang w:eastAsia="zh-CN"/>
                </w:rPr>
                <w:t xml:space="preserve"> = -138dBm/</w:t>
              </w:r>
              <w:proofErr w:type="spellStart"/>
              <w:r w:rsidR="000636BB">
                <w:rPr>
                  <w:lang w:eastAsia="zh-CN"/>
                </w:rPr>
                <w:t>SCS</w:t>
              </w:r>
              <w:proofErr w:type="spellEnd"/>
              <w:r w:rsidR="000636BB">
                <w:rPr>
                  <w:lang w:eastAsia="zh-CN"/>
                </w:rPr>
                <w:t xml:space="preserve"> for config. 1</w:t>
              </w:r>
            </w:ins>
          </w:p>
          <w:p w14:paraId="1FA39B89" w14:textId="77777777" w:rsidR="000636BB" w:rsidRDefault="000636BB" w:rsidP="000636BB">
            <w:pPr>
              <w:pStyle w:val="TAL"/>
              <w:rPr>
                <w:ins w:id="384" w:author="Huawei" w:date="2022-07-21T20:54:00Z"/>
                <w:lang w:eastAsia="zh-CN"/>
              </w:rPr>
            </w:pPr>
          </w:p>
          <w:p w14:paraId="187986F7" w14:textId="77777777" w:rsidR="000636BB" w:rsidRDefault="009D2AFA" w:rsidP="000636BB">
            <w:pPr>
              <w:pStyle w:val="TAL"/>
              <w:rPr>
                <w:ins w:id="385" w:author="Huawei" w:date="2022-07-21T21:00:00Z"/>
                <w:lang w:eastAsia="zh-CN"/>
              </w:rPr>
            </w:pPr>
            <w:ins w:id="386" w:author="Huawei" w:date="2022-07-21T20:59:00Z">
              <w:r>
                <w:rPr>
                  <w:lang w:eastAsia="zh-CN"/>
                </w:rPr>
                <w:t xml:space="preserve">Cell 2 </w:t>
              </w:r>
            </w:ins>
            <w:proofErr w:type="spellStart"/>
            <w:ins w:id="387" w:author="Huawei" w:date="2022-07-21T20:54:00Z">
              <w:r w:rsidR="000636BB" w:rsidRPr="00F40906">
                <w:rPr>
                  <w:lang w:eastAsia="zh-CN"/>
                </w:rPr>
                <w:t>Qrxlevmin</w:t>
              </w:r>
              <w:proofErr w:type="spellEnd"/>
              <w:r w:rsidR="000636BB">
                <w:rPr>
                  <w:lang w:eastAsia="zh-CN"/>
                </w:rPr>
                <w:t xml:space="preserve"> = -135dBm/</w:t>
              </w:r>
              <w:proofErr w:type="spellStart"/>
              <w:r w:rsidR="000636BB">
                <w:rPr>
                  <w:lang w:eastAsia="zh-CN"/>
                </w:rPr>
                <w:t>SCS</w:t>
              </w:r>
              <w:proofErr w:type="spellEnd"/>
              <w:r w:rsidR="000636BB">
                <w:rPr>
                  <w:lang w:eastAsia="zh-CN"/>
                </w:rPr>
                <w:t xml:space="preserve"> for config. 2</w:t>
              </w:r>
            </w:ins>
          </w:p>
          <w:p w14:paraId="4B07817D" w14:textId="77777777" w:rsidR="009D2AFA" w:rsidRDefault="009D2AFA" w:rsidP="000636BB">
            <w:pPr>
              <w:pStyle w:val="TAL"/>
              <w:rPr>
                <w:ins w:id="388" w:author="Huawei" w:date="2022-07-21T21:00:00Z"/>
                <w:lang w:eastAsia="zh-CN"/>
              </w:rPr>
            </w:pPr>
          </w:p>
          <w:p w14:paraId="1CF9B018" w14:textId="77777777" w:rsidR="009D2AFA" w:rsidRDefault="009D2AFA" w:rsidP="000636BB">
            <w:pPr>
              <w:pStyle w:val="TAL"/>
              <w:rPr>
                <w:ins w:id="389" w:author="Huawei" w:date="2022-07-21T21:01:00Z"/>
                <w:lang w:eastAsia="zh-CN"/>
              </w:rPr>
            </w:pPr>
            <w:ins w:id="390" w:author="Huawei" w:date="2022-07-21T21:01:00Z">
              <w:r w:rsidRPr="009D2AFA">
                <w:rPr>
                  <w:lang w:eastAsia="zh-CN"/>
                </w:rPr>
                <w:t>Cell 2</w:t>
              </w:r>
              <w:r>
                <w:rPr>
                  <w:lang w:eastAsia="zh-CN"/>
                </w:rPr>
                <w:t xml:space="preserve"> </w:t>
              </w:r>
              <w:proofErr w:type="spellStart"/>
              <w:r w:rsidRPr="009D2AFA">
                <w:rPr>
                  <w:lang w:eastAsia="zh-CN"/>
                </w:rPr>
                <w:t>SnonintraSearchP</w:t>
              </w:r>
              <w:proofErr w:type="spellEnd"/>
              <w:r>
                <w:rPr>
                  <w:lang w:eastAsia="zh-CN"/>
                </w:rPr>
                <w:t xml:space="preserve"> = 50dB</w:t>
              </w:r>
            </w:ins>
          </w:p>
          <w:p w14:paraId="443A2534" w14:textId="77777777" w:rsidR="009D2AFA" w:rsidRDefault="009D2AFA" w:rsidP="000636BB">
            <w:pPr>
              <w:pStyle w:val="TAL"/>
              <w:rPr>
                <w:ins w:id="391" w:author="Huawei" w:date="2022-07-21T21:01:00Z"/>
                <w:lang w:eastAsia="zh-CN"/>
              </w:rPr>
            </w:pPr>
          </w:p>
          <w:p w14:paraId="36EDE0C4" w14:textId="77777777" w:rsidR="009D2AFA" w:rsidRDefault="009D2AFA" w:rsidP="000636BB">
            <w:pPr>
              <w:pStyle w:val="TAL"/>
              <w:rPr>
                <w:ins w:id="392" w:author="Huawei" w:date="2022-07-21T21:02:00Z"/>
                <w:lang w:eastAsia="zh-CN"/>
              </w:rPr>
            </w:pPr>
            <w:ins w:id="393" w:author="Huawei" w:date="2022-07-21T21:01:00Z">
              <w:r w:rsidRPr="009D2AFA">
                <w:rPr>
                  <w:lang w:eastAsia="zh-CN"/>
                </w:rPr>
                <w:t>Cell 1</w:t>
              </w:r>
              <w:r>
                <w:rPr>
                  <w:lang w:eastAsia="zh-CN"/>
                </w:rPr>
                <w:t xml:space="preserve"> </w:t>
              </w:r>
              <w:proofErr w:type="spellStart"/>
              <w:r w:rsidRPr="009D2AFA">
                <w:rPr>
                  <w:lang w:eastAsia="zh-CN"/>
                </w:rPr>
                <w:t>Threshx</w:t>
              </w:r>
              <w:proofErr w:type="spellEnd"/>
              <w:r w:rsidRPr="009D2AFA">
                <w:rPr>
                  <w:lang w:eastAsia="zh-CN"/>
                </w:rPr>
                <w:t xml:space="preserve">, </w:t>
              </w:r>
              <w:proofErr w:type="spellStart"/>
              <w:r w:rsidRPr="009D2AFA">
                <w:rPr>
                  <w:lang w:eastAsia="zh-CN"/>
                </w:rPr>
                <w:t>highP</w:t>
              </w:r>
              <w:proofErr w:type="spellEnd"/>
              <w:r>
                <w:rPr>
                  <w:lang w:eastAsia="zh-CN"/>
                </w:rPr>
                <w:t xml:space="preserve"> = 48dB</w:t>
              </w:r>
            </w:ins>
          </w:p>
          <w:p w14:paraId="37581AAC" w14:textId="77777777" w:rsidR="009D2AFA" w:rsidRDefault="009D2AFA" w:rsidP="000636BB">
            <w:pPr>
              <w:pStyle w:val="TAL"/>
              <w:rPr>
                <w:ins w:id="394" w:author="Huawei" w:date="2022-07-21T21:03:00Z"/>
                <w:lang w:eastAsia="zh-CN"/>
              </w:rPr>
            </w:pPr>
            <w:ins w:id="395" w:author="Huawei" w:date="2022-07-21T21:02:00Z">
              <w:r w:rsidRPr="009D2AFA">
                <w:rPr>
                  <w:lang w:eastAsia="zh-CN"/>
                </w:rPr>
                <w:t>Cell 2</w:t>
              </w:r>
              <w:r>
                <w:rPr>
                  <w:lang w:eastAsia="zh-CN"/>
                </w:rPr>
                <w:t xml:space="preserve"> </w:t>
              </w:r>
              <w:proofErr w:type="spellStart"/>
              <w:r w:rsidRPr="009D2AFA">
                <w:rPr>
                  <w:lang w:eastAsia="zh-CN"/>
                </w:rPr>
                <w:t>Threshserving</w:t>
              </w:r>
              <w:proofErr w:type="spellEnd"/>
              <w:r w:rsidRPr="009D2AFA">
                <w:rPr>
                  <w:lang w:eastAsia="zh-CN"/>
                </w:rPr>
                <w:t xml:space="preserve">, </w:t>
              </w:r>
              <w:proofErr w:type="spellStart"/>
              <w:r w:rsidRPr="009D2AFA">
                <w:rPr>
                  <w:lang w:eastAsia="zh-CN"/>
                </w:rPr>
                <w:t>lowP</w:t>
              </w:r>
              <w:proofErr w:type="spellEnd"/>
              <w:r>
                <w:rPr>
                  <w:lang w:eastAsia="zh-CN"/>
                </w:rPr>
                <w:t xml:space="preserve"> = 44dB</w:t>
              </w:r>
            </w:ins>
          </w:p>
          <w:p w14:paraId="1A25C17B" w14:textId="77777777" w:rsidR="009D2AFA" w:rsidRDefault="009D2AFA" w:rsidP="000636BB">
            <w:pPr>
              <w:pStyle w:val="TAL"/>
              <w:rPr>
                <w:ins w:id="396" w:author="Huawei" w:date="2022-07-21T21:03:00Z"/>
                <w:lang w:eastAsia="zh-CN"/>
              </w:rPr>
            </w:pPr>
          </w:p>
          <w:p w14:paraId="5C750C66" w14:textId="77777777" w:rsidR="009D2AFA" w:rsidRDefault="009D2AFA" w:rsidP="000636BB">
            <w:pPr>
              <w:pStyle w:val="TAL"/>
              <w:rPr>
                <w:ins w:id="397" w:author="Huawei" w:date="2022-07-21T21:12:00Z"/>
                <w:lang w:eastAsia="zh-CN"/>
              </w:rPr>
            </w:pPr>
            <w:ins w:id="398" w:author="Huawei" w:date="2022-07-21T21:03:00Z">
              <w:r>
                <w:rPr>
                  <w:rFonts w:hint="eastAsia"/>
                  <w:lang w:eastAsia="zh-CN"/>
                </w:rPr>
                <w:t>C</w:t>
              </w:r>
              <w:r>
                <w:rPr>
                  <w:lang w:eastAsia="zh-CN"/>
                </w:rPr>
                <w:t xml:space="preserve">ell 2 </w:t>
              </w:r>
              <w:proofErr w:type="spellStart"/>
              <w:r w:rsidRPr="009D2AFA">
                <w:rPr>
                  <w:lang w:eastAsia="zh-CN"/>
                </w:rPr>
                <w:t>Threshx</w:t>
              </w:r>
              <w:proofErr w:type="spellEnd"/>
              <w:r w:rsidRPr="009D2AFA">
                <w:rPr>
                  <w:lang w:eastAsia="zh-CN"/>
                </w:rPr>
                <w:t xml:space="preserve">, </w:t>
              </w:r>
              <w:proofErr w:type="spellStart"/>
              <w:r w:rsidRPr="009D2AFA">
                <w:rPr>
                  <w:lang w:eastAsia="zh-CN"/>
                </w:rPr>
                <w:t>lowP</w:t>
              </w:r>
              <w:proofErr w:type="spellEnd"/>
              <w:r>
                <w:rPr>
                  <w:lang w:eastAsia="zh-CN"/>
                </w:rPr>
                <w:t xml:space="preserve"> = 50dB</w:t>
              </w:r>
            </w:ins>
          </w:p>
          <w:p w14:paraId="7C8A2F00" w14:textId="7EB87758" w:rsidR="009D4C08" w:rsidRPr="003128BD" w:rsidRDefault="009D4C08" w:rsidP="000636BB">
            <w:pPr>
              <w:pStyle w:val="TAL"/>
              <w:rPr>
                <w:ins w:id="399" w:author="Huawei" w:date="2022-07-21T20:42:00Z"/>
                <w:lang w:eastAsia="zh-CN"/>
              </w:rPr>
            </w:pPr>
            <w:proofErr w:type="spellStart"/>
            <w:ins w:id="400" w:author="Huawei" w:date="2022-07-21T21:12:00Z">
              <w:r w:rsidRPr="009D4C08">
                <w:rPr>
                  <w:lang w:eastAsia="zh-CN"/>
                </w:rPr>
                <w:t>SSearchDeltaP</w:t>
              </w:r>
              <w:proofErr w:type="spellEnd"/>
              <w:r>
                <w:rPr>
                  <w:lang w:eastAsia="zh-CN"/>
                </w:rPr>
                <w:t xml:space="preserve"> = 6dB</w:t>
              </w:r>
            </w:ins>
          </w:p>
        </w:tc>
        <w:tc>
          <w:tcPr>
            <w:tcW w:w="1646" w:type="dxa"/>
          </w:tcPr>
          <w:p w14:paraId="2B979B82" w14:textId="77777777" w:rsidR="000636BB" w:rsidRDefault="000636BB" w:rsidP="000636BB">
            <w:pPr>
              <w:pStyle w:val="TAL"/>
              <w:rPr>
                <w:ins w:id="401" w:author="Huawei" w:date="2022-07-21T20:54:00Z"/>
                <w:lang w:eastAsia="zh-CN"/>
              </w:rPr>
            </w:pPr>
            <w:ins w:id="402" w:author="Huawei" w:date="2022-07-21T20:54:00Z">
              <w:r>
                <w:rPr>
                  <w:rFonts w:hint="eastAsia"/>
                  <w:lang w:eastAsia="zh-CN"/>
                </w:rPr>
                <w:t>D</w:t>
              </w:r>
              <w:r>
                <w:rPr>
                  <w:lang w:eastAsia="zh-CN"/>
                </w:rPr>
                <w:t>uring T1:</w:t>
              </w:r>
            </w:ins>
          </w:p>
          <w:p w14:paraId="72358FAF" w14:textId="73636772" w:rsidR="000636BB" w:rsidRDefault="000636BB" w:rsidP="000636BB">
            <w:pPr>
              <w:pStyle w:val="TAL"/>
              <w:rPr>
                <w:ins w:id="403" w:author="Huawei" w:date="2022-07-21T20:56:00Z"/>
                <w:lang w:eastAsia="zh-CN"/>
              </w:rPr>
            </w:pPr>
            <w:ins w:id="404" w:author="Huawei" w:date="2022-07-21T20:54:00Z">
              <w:r>
                <w:rPr>
                  <w:rFonts w:hint="eastAsia"/>
                  <w:lang w:eastAsia="zh-CN"/>
                </w:rPr>
                <w:t>0</w:t>
              </w:r>
              <w:r>
                <w:rPr>
                  <w:lang w:eastAsia="zh-CN"/>
                </w:rPr>
                <w:t>dB</w:t>
              </w:r>
            </w:ins>
          </w:p>
          <w:p w14:paraId="3EB4BCD6" w14:textId="77777777" w:rsidR="000636BB" w:rsidRDefault="000636BB" w:rsidP="000636BB">
            <w:pPr>
              <w:pStyle w:val="TAL"/>
              <w:rPr>
                <w:ins w:id="405" w:author="Huawei" w:date="2022-07-21T20:56:00Z"/>
                <w:lang w:eastAsia="zh-CN"/>
              </w:rPr>
            </w:pPr>
            <w:ins w:id="406" w:author="Huawei" w:date="2022-07-21T20:56:00Z">
              <w:r>
                <w:rPr>
                  <w:rFonts w:hint="eastAsia"/>
                  <w:lang w:eastAsia="zh-CN"/>
                </w:rPr>
                <w:t>0</w:t>
              </w:r>
              <w:r>
                <w:rPr>
                  <w:lang w:eastAsia="zh-CN"/>
                </w:rPr>
                <w:t>dB</w:t>
              </w:r>
            </w:ins>
          </w:p>
          <w:p w14:paraId="0BD61507" w14:textId="00080719" w:rsidR="000636BB" w:rsidRDefault="009D2AFA" w:rsidP="000636BB">
            <w:pPr>
              <w:pStyle w:val="TAL"/>
              <w:rPr>
                <w:ins w:id="407" w:author="Huawei" w:date="2022-07-21T20:54:00Z"/>
                <w:lang w:eastAsia="zh-CN"/>
              </w:rPr>
            </w:pPr>
            <w:ins w:id="408" w:author="Huawei" w:date="2022-07-21T20:58:00Z">
              <w:r>
                <w:rPr>
                  <w:lang w:eastAsia="zh-CN"/>
                </w:rPr>
                <w:t>0</w:t>
              </w:r>
            </w:ins>
            <w:ins w:id="409" w:author="Huawei" w:date="2022-07-21T20:54:00Z">
              <w:r w:rsidR="000636BB">
                <w:rPr>
                  <w:lang w:eastAsia="zh-CN"/>
                </w:rPr>
                <w:t>dB</w:t>
              </w:r>
            </w:ins>
          </w:p>
          <w:p w14:paraId="2EF1691D" w14:textId="12A42E9D" w:rsidR="000636BB" w:rsidRDefault="009D2AFA" w:rsidP="000636BB">
            <w:pPr>
              <w:pStyle w:val="TAL"/>
              <w:rPr>
                <w:ins w:id="410" w:author="Huawei" w:date="2022-07-21T20:54:00Z"/>
                <w:lang w:eastAsia="zh-CN"/>
              </w:rPr>
            </w:pPr>
            <w:ins w:id="411" w:author="Huawei" w:date="2022-07-21T20:58:00Z">
              <w:r>
                <w:rPr>
                  <w:lang w:eastAsia="zh-CN"/>
                </w:rPr>
                <w:t>7.8dB</w:t>
              </w:r>
            </w:ins>
          </w:p>
          <w:p w14:paraId="7E5A4084" w14:textId="77777777" w:rsidR="000636BB" w:rsidRDefault="000636BB" w:rsidP="000636BB">
            <w:pPr>
              <w:pStyle w:val="TAL"/>
              <w:rPr>
                <w:ins w:id="412" w:author="Huawei" w:date="2022-07-21T20:54:00Z"/>
                <w:lang w:eastAsia="zh-CN"/>
              </w:rPr>
            </w:pPr>
          </w:p>
          <w:p w14:paraId="676A16FD" w14:textId="77777777" w:rsidR="000636BB" w:rsidRDefault="000636BB" w:rsidP="000636BB">
            <w:pPr>
              <w:pStyle w:val="TAL"/>
              <w:rPr>
                <w:ins w:id="413" w:author="Huawei" w:date="2022-07-21T20:54:00Z"/>
                <w:lang w:eastAsia="zh-CN"/>
              </w:rPr>
            </w:pPr>
            <w:ins w:id="414" w:author="Huawei" w:date="2022-07-21T20:54:00Z">
              <w:r>
                <w:rPr>
                  <w:rFonts w:hint="eastAsia"/>
                  <w:lang w:eastAsia="zh-CN"/>
                </w:rPr>
                <w:t>D</w:t>
              </w:r>
              <w:r>
                <w:rPr>
                  <w:lang w:eastAsia="zh-CN"/>
                </w:rPr>
                <w:t>uring T2:</w:t>
              </w:r>
            </w:ins>
          </w:p>
          <w:p w14:paraId="6C00DEAB" w14:textId="77777777" w:rsidR="000636BB" w:rsidRDefault="000636BB" w:rsidP="000636BB">
            <w:pPr>
              <w:pStyle w:val="TAL"/>
              <w:rPr>
                <w:ins w:id="415" w:author="Huawei" w:date="2022-07-21T20:54:00Z"/>
                <w:lang w:eastAsia="zh-CN"/>
              </w:rPr>
            </w:pPr>
            <w:ins w:id="416" w:author="Huawei" w:date="2022-07-21T20:54:00Z">
              <w:r>
                <w:rPr>
                  <w:rFonts w:hint="eastAsia"/>
                  <w:lang w:eastAsia="zh-CN"/>
                </w:rPr>
                <w:t>0</w:t>
              </w:r>
              <w:r>
                <w:rPr>
                  <w:lang w:eastAsia="zh-CN"/>
                </w:rPr>
                <w:t>dB</w:t>
              </w:r>
            </w:ins>
          </w:p>
          <w:p w14:paraId="1EB8DA99" w14:textId="77777777" w:rsidR="000636BB" w:rsidRDefault="000636BB" w:rsidP="000636BB">
            <w:pPr>
              <w:pStyle w:val="TAL"/>
              <w:rPr>
                <w:ins w:id="417" w:author="Huawei" w:date="2022-07-21T20:56:00Z"/>
                <w:lang w:eastAsia="zh-CN"/>
              </w:rPr>
            </w:pPr>
            <w:ins w:id="418" w:author="Huawei" w:date="2022-07-21T20:56:00Z">
              <w:r>
                <w:rPr>
                  <w:rFonts w:hint="eastAsia"/>
                  <w:lang w:eastAsia="zh-CN"/>
                </w:rPr>
                <w:t>0</w:t>
              </w:r>
              <w:r>
                <w:rPr>
                  <w:lang w:eastAsia="zh-CN"/>
                </w:rPr>
                <w:t>dB</w:t>
              </w:r>
            </w:ins>
          </w:p>
          <w:p w14:paraId="786B4280" w14:textId="6B05C196" w:rsidR="000636BB" w:rsidRDefault="009D2AFA" w:rsidP="000636BB">
            <w:pPr>
              <w:pStyle w:val="TAL"/>
              <w:rPr>
                <w:ins w:id="419" w:author="Huawei" w:date="2022-07-21T20:54:00Z"/>
                <w:lang w:eastAsia="zh-CN"/>
              </w:rPr>
            </w:pPr>
            <w:ins w:id="420" w:author="Huawei" w:date="2022-07-21T20:57:00Z">
              <w:r>
                <w:rPr>
                  <w:lang w:eastAsia="zh-CN"/>
                </w:rPr>
                <w:t>0</w:t>
              </w:r>
            </w:ins>
            <w:ins w:id="421" w:author="Huawei" w:date="2022-07-21T20:54:00Z">
              <w:r w:rsidR="000636BB">
                <w:rPr>
                  <w:lang w:eastAsia="zh-CN"/>
                </w:rPr>
                <w:t>dB</w:t>
              </w:r>
            </w:ins>
          </w:p>
          <w:p w14:paraId="45E3166B" w14:textId="02D7C25C" w:rsidR="000636BB" w:rsidRDefault="009D2AFA" w:rsidP="000636BB">
            <w:pPr>
              <w:pStyle w:val="TAL"/>
              <w:rPr>
                <w:ins w:id="422" w:author="Huawei" w:date="2022-07-21T20:54:00Z"/>
                <w:lang w:eastAsia="zh-CN"/>
              </w:rPr>
            </w:pPr>
            <w:ins w:id="423" w:author="Huawei" w:date="2022-07-21T20:57:00Z">
              <w:r>
                <w:rPr>
                  <w:lang w:eastAsia="zh-CN"/>
                </w:rPr>
                <w:t>N/A</w:t>
              </w:r>
            </w:ins>
          </w:p>
          <w:p w14:paraId="33DFF2B2" w14:textId="77777777" w:rsidR="000636BB" w:rsidRDefault="000636BB" w:rsidP="000636BB">
            <w:pPr>
              <w:pStyle w:val="TAL"/>
              <w:rPr>
                <w:ins w:id="424" w:author="Huawei" w:date="2022-07-21T20:54:00Z"/>
                <w:lang w:eastAsia="zh-CN"/>
              </w:rPr>
            </w:pPr>
          </w:p>
          <w:p w14:paraId="316E58C1" w14:textId="77777777" w:rsidR="000636BB" w:rsidRDefault="000636BB" w:rsidP="000636BB">
            <w:pPr>
              <w:pStyle w:val="TAL"/>
              <w:rPr>
                <w:ins w:id="425" w:author="Huawei" w:date="2022-07-21T20:54:00Z"/>
                <w:lang w:eastAsia="zh-CN"/>
              </w:rPr>
            </w:pPr>
            <w:ins w:id="426" w:author="Huawei" w:date="2022-07-21T20:54:00Z">
              <w:r>
                <w:rPr>
                  <w:rFonts w:hint="eastAsia"/>
                  <w:lang w:eastAsia="zh-CN"/>
                </w:rPr>
                <w:t>D</w:t>
              </w:r>
              <w:r>
                <w:rPr>
                  <w:lang w:eastAsia="zh-CN"/>
                </w:rPr>
                <w:t>uring T3:</w:t>
              </w:r>
            </w:ins>
          </w:p>
          <w:p w14:paraId="714F9F87" w14:textId="77777777" w:rsidR="000636BB" w:rsidRDefault="000636BB" w:rsidP="000636BB">
            <w:pPr>
              <w:pStyle w:val="TAL"/>
              <w:rPr>
                <w:ins w:id="427" w:author="Huawei" w:date="2022-07-21T20:54:00Z"/>
                <w:lang w:eastAsia="zh-CN"/>
              </w:rPr>
            </w:pPr>
            <w:ins w:id="428" w:author="Huawei" w:date="2022-07-21T20:54:00Z">
              <w:r>
                <w:rPr>
                  <w:rFonts w:hint="eastAsia"/>
                  <w:lang w:eastAsia="zh-CN"/>
                </w:rPr>
                <w:t>0</w:t>
              </w:r>
              <w:r>
                <w:rPr>
                  <w:lang w:eastAsia="zh-CN"/>
                </w:rPr>
                <w:t>dB</w:t>
              </w:r>
            </w:ins>
          </w:p>
          <w:p w14:paraId="09A34D4A" w14:textId="77777777" w:rsidR="000636BB" w:rsidRDefault="000636BB" w:rsidP="000636BB">
            <w:pPr>
              <w:pStyle w:val="TAL"/>
              <w:rPr>
                <w:ins w:id="429" w:author="Huawei" w:date="2022-07-21T20:56:00Z"/>
                <w:lang w:eastAsia="zh-CN"/>
              </w:rPr>
            </w:pPr>
            <w:ins w:id="430" w:author="Huawei" w:date="2022-07-21T20:56:00Z">
              <w:r>
                <w:rPr>
                  <w:rFonts w:hint="eastAsia"/>
                  <w:lang w:eastAsia="zh-CN"/>
                </w:rPr>
                <w:t>0</w:t>
              </w:r>
              <w:r>
                <w:rPr>
                  <w:lang w:eastAsia="zh-CN"/>
                </w:rPr>
                <w:t>dB</w:t>
              </w:r>
            </w:ins>
          </w:p>
          <w:p w14:paraId="16A7FFD2" w14:textId="31AB40AF" w:rsidR="000636BB" w:rsidRDefault="009D2AFA" w:rsidP="000636BB">
            <w:pPr>
              <w:pStyle w:val="TAL"/>
              <w:rPr>
                <w:ins w:id="431" w:author="Huawei" w:date="2022-07-21T20:54:00Z"/>
                <w:lang w:eastAsia="zh-CN"/>
              </w:rPr>
            </w:pPr>
            <w:ins w:id="432" w:author="Huawei" w:date="2022-07-21T20:57:00Z">
              <w:r>
                <w:rPr>
                  <w:lang w:eastAsia="zh-CN"/>
                </w:rPr>
                <w:t>0</w:t>
              </w:r>
            </w:ins>
            <w:ins w:id="433" w:author="Huawei" w:date="2022-07-21T20:54:00Z">
              <w:r w:rsidR="000636BB">
                <w:rPr>
                  <w:lang w:eastAsia="zh-CN"/>
                </w:rPr>
                <w:t>dB</w:t>
              </w:r>
            </w:ins>
          </w:p>
          <w:p w14:paraId="460DE5D8" w14:textId="27337795" w:rsidR="000636BB" w:rsidRDefault="000636BB" w:rsidP="000636BB">
            <w:pPr>
              <w:pStyle w:val="TAL"/>
              <w:rPr>
                <w:ins w:id="434" w:author="Huawei" w:date="2022-07-21T20:54:00Z"/>
                <w:lang w:eastAsia="zh-CN"/>
              </w:rPr>
            </w:pPr>
            <w:ins w:id="435" w:author="Huawei" w:date="2022-07-21T20:54:00Z">
              <w:r>
                <w:rPr>
                  <w:rFonts w:hint="eastAsia"/>
                  <w:lang w:eastAsia="zh-CN"/>
                </w:rPr>
                <w:t>0</w:t>
              </w:r>
              <w:r>
                <w:rPr>
                  <w:lang w:eastAsia="zh-CN"/>
                </w:rPr>
                <w:t>dB</w:t>
              </w:r>
            </w:ins>
          </w:p>
          <w:p w14:paraId="1E375F0C" w14:textId="77777777" w:rsidR="000636BB" w:rsidRDefault="000636BB" w:rsidP="000636BB">
            <w:pPr>
              <w:pStyle w:val="TAL"/>
              <w:rPr>
                <w:ins w:id="436" w:author="Huawei" w:date="2022-07-21T20:54:00Z"/>
                <w:lang w:eastAsia="zh-CN"/>
              </w:rPr>
            </w:pPr>
          </w:p>
          <w:p w14:paraId="4D45FF17" w14:textId="77777777" w:rsidR="000636BB" w:rsidRDefault="000636BB" w:rsidP="000636BB">
            <w:pPr>
              <w:pStyle w:val="TAL"/>
              <w:rPr>
                <w:ins w:id="437" w:author="Huawei" w:date="2022-07-21T20:54:00Z"/>
                <w:lang w:eastAsia="zh-CN"/>
              </w:rPr>
            </w:pPr>
            <w:ins w:id="438" w:author="Huawei" w:date="2022-07-21T20:54:00Z">
              <w:r>
                <w:rPr>
                  <w:rFonts w:hint="eastAsia"/>
                  <w:lang w:eastAsia="zh-CN"/>
                </w:rPr>
                <w:t>I</w:t>
              </w:r>
              <w:r>
                <w:rPr>
                  <w:lang w:eastAsia="zh-CN"/>
                </w:rPr>
                <w:t>n signalling:</w:t>
              </w:r>
            </w:ins>
          </w:p>
          <w:p w14:paraId="1157E3E2" w14:textId="1DACC30D" w:rsidR="000636BB" w:rsidRDefault="000636BB" w:rsidP="000636BB">
            <w:pPr>
              <w:pStyle w:val="TAL"/>
              <w:rPr>
                <w:ins w:id="439" w:author="Huawei" w:date="2022-07-21T20:54:00Z"/>
                <w:lang w:eastAsia="zh-CN"/>
              </w:rPr>
            </w:pPr>
            <w:ins w:id="440" w:author="Huawei" w:date="2022-07-21T20:54:00Z">
              <w:r>
                <w:rPr>
                  <w:lang w:eastAsia="zh-CN"/>
                </w:rPr>
                <w:t>1</w:t>
              </w:r>
            </w:ins>
            <w:ins w:id="441" w:author="Huawei" w:date="2022-07-21T21:00:00Z">
              <w:r w:rsidR="009D2AFA">
                <w:rPr>
                  <w:lang w:eastAsia="zh-CN"/>
                </w:rPr>
                <w:t>6</w:t>
              </w:r>
            </w:ins>
            <w:ins w:id="442" w:author="Huawei" w:date="2022-07-21T20:54:00Z">
              <w:r>
                <w:rPr>
                  <w:lang w:eastAsia="zh-CN"/>
                </w:rPr>
                <w:t xml:space="preserve"> dB</w:t>
              </w:r>
            </w:ins>
          </w:p>
          <w:p w14:paraId="73CE165C" w14:textId="77777777" w:rsidR="000636BB" w:rsidRDefault="000636BB" w:rsidP="000636BB">
            <w:pPr>
              <w:pStyle w:val="TAL"/>
              <w:rPr>
                <w:ins w:id="443" w:author="Huawei" w:date="2022-07-21T20:54:00Z"/>
                <w:lang w:eastAsia="zh-CN"/>
              </w:rPr>
            </w:pPr>
          </w:p>
          <w:p w14:paraId="342A91F9" w14:textId="77777777" w:rsidR="000636BB" w:rsidRDefault="000636BB" w:rsidP="000636BB">
            <w:pPr>
              <w:pStyle w:val="TAL"/>
              <w:rPr>
                <w:ins w:id="444" w:author="Huawei" w:date="2022-07-21T21:01:00Z"/>
                <w:lang w:eastAsia="zh-CN"/>
              </w:rPr>
            </w:pPr>
            <w:ins w:id="445" w:author="Huawei" w:date="2022-07-21T20:54:00Z">
              <w:r>
                <w:rPr>
                  <w:lang w:eastAsia="zh-CN"/>
                </w:rPr>
                <w:t>1</w:t>
              </w:r>
            </w:ins>
            <w:ins w:id="446" w:author="Huawei" w:date="2022-07-21T21:00:00Z">
              <w:r w:rsidR="009D2AFA">
                <w:rPr>
                  <w:lang w:eastAsia="zh-CN"/>
                </w:rPr>
                <w:t>6</w:t>
              </w:r>
            </w:ins>
            <w:ins w:id="447" w:author="Huawei" w:date="2022-07-21T20:54:00Z">
              <w:r>
                <w:rPr>
                  <w:lang w:eastAsia="zh-CN"/>
                </w:rPr>
                <w:t xml:space="preserve"> dB</w:t>
              </w:r>
            </w:ins>
          </w:p>
          <w:p w14:paraId="7FDE1217" w14:textId="77777777" w:rsidR="009D2AFA" w:rsidRDefault="009D2AFA" w:rsidP="000636BB">
            <w:pPr>
              <w:pStyle w:val="TAL"/>
              <w:rPr>
                <w:ins w:id="448" w:author="Huawei" w:date="2022-07-21T21:01:00Z"/>
                <w:lang w:eastAsia="zh-CN"/>
              </w:rPr>
            </w:pPr>
          </w:p>
          <w:p w14:paraId="0234F655" w14:textId="77777777" w:rsidR="009D2AFA" w:rsidRDefault="009D2AFA" w:rsidP="000636BB">
            <w:pPr>
              <w:pStyle w:val="TAL"/>
              <w:rPr>
                <w:ins w:id="449" w:author="Huawei" w:date="2022-07-21T21:02:00Z"/>
                <w:lang w:eastAsia="zh-CN"/>
              </w:rPr>
            </w:pPr>
            <w:ins w:id="450" w:author="Huawei" w:date="2022-07-21T21:01:00Z">
              <w:r>
                <w:rPr>
                  <w:rFonts w:hint="eastAsia"/>
                  <w:lang w:eastAsia="zh-CN"/>
                </w:rPr>
                <w:t>1</w:t>
              </w:r>
              <w:r>
                <w:rPr>
                  <w:lang w:eastAsia="zh-CN"/>
                </w:rPr>
                <w:t>2dB</w:t>
              </w:r>
            </w:ins>
          </w:p>
          <w:p w14:paraId="1887721B" w14:textId="77777777" w:rsidR="009D2AFA" w:rsidRDefault="009D2AFA" w:rsidP="000636BB">
            <w:pPr>
              <w:pStyle w:val="TAL"/>
              <w:rPr>
                <w:ins w:id="451" w:author="Huawei" w:date="2022-07-21T21:02:00Z"/>
                <w:lang w:eastAsia="zh-CN"/>
              </w:rPr>
            </w:pPr>
          </w:p>
          <w:p w14:paraId="5F5B879D" w14:textId="77777777" w:rsidR="009D2AFA" w:rsidRDefault="009D2AFA" w:rsidP="000636BB">
            <w:pPr>
              <w:pStyle w:val="TAL"/>
              <w:rPr>
                <w:ins w:id="452" w:author="Huawei" w:date="2022-07-21T21:02:00Z"/>
                <w:lang w:eastAsia="zh-CN"/>
              </w:rPr>
            </w:pPr>
            <w:ins w:id="453" w:author="Huawei" w:date="2022-07-21T21:02:00Z">
              <w:r>
                <w:rPr>
                  <w:rFonts w:hint="eastAsia"/>
                  <w:lang w:eastAsia="zh-CN"/>
                </w:rPr>
                <w:t>-</w:t>
              </w:r>
              <w:r>
                <w:rPr>
                  <w:lang w:eastAsia="zh-CN"/>
                </w:rPr>
                <w:t>16dB</w:t>
              </w:r>
            </w:ins>
          </w:p>
          <w:p w14:paraId="34E9ABBA" w14:textId="77777777" w:rsidR="009D2AFA" w:rsidRDefault="009D2AFA" w:rsidP="000636BB">
            <w:pPr>
              <w:pStyle w:val="TAL"/>
              <w:rPr>
                <w:ins w:id="454" w:author="Huawei" w:date="2022-07-21T21:03:00Z"/>
                <w:lang w:eastAsia="zh-CN"/>
              </w:rPr>
            </w:pPr>
            <w:ins w:id="455" w:author="Huawei" w:date="2022-07-21T21:02:00Z">
              <w:r>
                <w:rPr>
                  <w:rFonts w:hint="eastAsia"/>
                  <w:lang w:eastAsia="zh-CN"/>
                </w:rPr>
                <w:t>1</w:t>
              </w:r>
              <w:r>
                <w:rPr>
                  <w:lang w:eastAsia="zh-CN"/>
                </w:rPr>
                <w:t>8dB</w:t>
              </w:r>
            </w:ins>
          </w:p>
          <w:p w14:paraId="26B55599" w14:textId="77777777" w:rsidR="009D2AFA" w:rsidRDefault="009D2AFA" w:rsidP="000636BB">
            <w:pPr>
              <w:pStyle w:val="TAL"/>
              <w:rPr>
                <w:ins w:id="456" w:author="Huawei" w:date="2022-07-21T21:03:00Z"/>
                <w:lang w:eastAsia="zh-CN"/>
              </w:rPr>
            </w:pPr>
          </w:p>
          <w:p w14:paraId="4B2B6DFA" w14:textId="77777777" w:rsidR="009D2AFA" w:rsidRDefault="009D2AFA" w:rsidP="000636BB">
            <w:pPr>
              <w:pStyle w:val="TAL"/>
              <w:rPr>
                <w:ins w:id="457" w:author="Huawei" w:date="2022-07-21T21:12:00Z"/>
                <w:lang w:eastAsia="zh-CN"/>
              </w:rPr>
            </w:pPr>
            <w:ins w:id="458" w:author="Huawei" w:date="2022-07-21T21:03:00Z">
              <w:r>
                <w:rPr>
                  <w:rFonts w:hint="eastAsia"/>
                  <w:lang w:eastAsia="zh-CN"/>
                </w:rPr>
                <w:t>-</w:t>
              </w:r>
              <w:r>
                <w:rPr>
                  <w:lang w:eastAsia="zh-CN"/>
                </w:rPr>
                <w:t>32dB</w:t>
              </w:r>
            </w:ins>
          </w:p>
          <w:p w14:paraId="5C3A1FDD" w14:textId="3E1B878D" w:rsidR="009D4C08" w:rsidRPr="003128BD" w:rsidRDefault="009D4C08" w:rsidP="000636BB">
            <w:pPr>
              <w:pStyle w:val="TAL"/>
              <w:rPr>
                <w:ins w:id="459" w:author="Huawei" w:date="2022-07-21T20:42:00Z"/>
                <w:lang w:eastAsia="zh-CN"/>
              </w:rPr>
            </w:pPr>
            <w:ins w:id="460" w:author="Huawei" w:date="2022-07-21T21:12:00Z">
              <w:r>
                <w:rPr>
                  <w:rFonts w:hint="eastAsia"/>
                  <w:lang w:eastAsia="zh-CN"/>
                </w:rPr>
                <w:t>6</w:t>
              </w:r>
              <w:r>
                <w:rPr>
                  <w:lang w:eastAsia="zh-CN"/>
                </w:rPr>
                <w:t>dB</w:t>
              </w:r>
            </w:ins>
          </w:p>
        </w:tc>
        <w:tc>
          <w:tcPr>
            <w:tcW w:w="2593" w:type="dxa"/>
          </w:tcPr>
          <w:p w14:paraId="0515C902" w14:textId="77777777" w:rsidR="009D2AFA" w:rsidRDefault="009D2AFA" w:rsidP="009D2AFA">
            <w:pPr>
              <w:pStyle w:val="TAL"/>
              <w:rPr>
                <w:ins w:id="461" w:author="Huawei" w:date="2022-07-21T20:58:00Z"/>
                <w:lang w:eastAsia="zh-CN"/>
              </w:rPr>
            </w:pPr>
            <w:ins w:id="462" w:author="Huawei" w:date="2022-07-21T20:58:00Z">
              <w:r>
                <w:rPr>
                  <w:rFonts w:hint="eastAsia"/>
                  <w:lang w:eastAsia="zh-CN"/>
                </w:rPr>
                <w:t>D</w:t>
              </w:r>
              <w:r>
                <w:rPr>
                  <w:lang w:eastAsia="zh-CN"/>
                </w:rPr>
                <w:t>uring T1:</w:t>
              </w:r>
            </w:ins>
          </w:p>
          <w:p w14:paraId="2FCD1670" w14:textId="77777777" w:rsidR="009D2AFA" w:rsidRDefault="009D2AFA" w:rsidP="009D2AFA">
            <w:pPr>
              <w:pStyle w:val="TAL"/>
              <w:rPr>
                <w:ins w:id="463" w:author="Huawei" w:date="2022-07-21T20:58:00Z"/>
              </w:rPr>
            </w:pPr>
            <w:ins w:id="464" w:author="Huawei" w:date="2022-07-21T20:58:00Z">
              <w:r w:rsidRPr="003128BD">
                <w:t>Noc</w:t>
              </w:r>
              <w:r w:rsidRPr="00254DAB">
                <w:rPr>
                  <w:vertAlign w:val="subscript"/>
                  <w:lang w:eastAsia="zh-CN"/>
                </w:rPr>
                <w:t>1</w:t>
              </w:r>
              <w:r>
                <w:t xml:space="preserve"> = -102 dBm/15kHz</w:t>
              </w:r>
            </w:ins>
          </w:p>
          <w:p w14:paraId="69E28FD1" w14:textId="77777777" w:rsidR="009D2AFA" w:rsidRDefault="009D2AFA" w:rsidP="009D2AFA">
            <w:pPr>
              <w:pStyle w:val="TAL"/>
              <w:rPr>
                <w:ins w:id="465" w:author="Huawei" w:date="2022-07-21T20:58:00Z"/>
              </w:rPr>
            </w:pPr>
            <w:ins w:id="466" w:author="Huawei" w:date="2022-07-21T20:58:00Z">
              <w:r w:rsidRPr="003128BD">
                <w:t>Noc</w:t>
              </w:r>
              <w:r>
                <w:rPr>
                  <w:vertAlign w:val="subscript"/>
                  <w:lang w:eastAsia="zh-CN"/>
                </w:rPr>
                <w:t>2</w:t>
              </w:r>
              <w:r>
                <w:t xml:space="preserve"> = -102 dBm/15kHz</w:t>
              </w:r>
            </w:ins>
          </w:p>
          <w:p w14:paraId="33B4298E" w14:textId="77777777" w:rsidR="009D2AFA" w:rsidRDefault="009D2AFA" w:rsidP="009D2AFA">
            <w:pPr>
              <w:pStyle w:val="TAL"/>
              <w:rPr>
                <w:ins w:id="467" w:author="Huawei" w:date="2022-07-21T20:58:00Z"/>
                <w:lang w:eastAsia="zh-CN"/>
              </w:rPr>
            </w:pPr>
            <w:ins w:id="468" w:author="Huawei" w:date="2022-07-21T20:58:00Z">
              <w:r w:rsidRPr="00F40906">
                <w:rPr>
                  <w:lang w:eastAsia="zh-CN"/>
                </w:rPr>
                <w:t>Es</w:t>
              </w:r>
              <w:r w:rsidRPr="00254DAB">
                <w:rPr>
                  <w:vertAlign w:val="subscript"/>
                  <w:lang w:eastAsia="zh-CN"/>
                </w:rPr>
                <w:t>1</w:t>
              </w:r>
              <w:r w:rsidRPr="00F40906">
                <w:rPr>
                  <w:lang w:eastAsia="zh-CN"/>
                </w:rPr>
                <w:t>/Noc</w:t>
              </w:r>
              <w:r w:rsidRPr="00254DAB">
                <w:rPr>
                  <w:vertAlign w:val="subscript"/>
                  <w:lang w:eastAsia="zh-CN"/>
                </w:rPr>
                <w:t>1</w:t>
              </w:r>
              <w:r>
                <w:rPr>
                  <w:lang w:eastAsia="zh-CN"/>
                </w:rPr>
                <w:t xml:space="preserve"> = 10.5dB</w:t>
              </w:r>
            </w:ins>
          </w:p>
          <w:p w14:paraId="21AB0441" w14:textId="0BC57FAD" w:rsidR="009D2AFA" w:rsidRDefault="009D2AFA" w:rsidP="009D2AFA">
            <w:pPr>
              <w:pStyle w:val="TAL"/>
              <w:rPr>
                <w:ins w:id="469" w:author="Huawei" w:date="2022-07-21T20:58:00Z"/>
                <w:lang w:eastAsia="zh-CN"/>
              </w:rPr>
            </w:pPr>
            <w:ins w:id="470" w:author="Huawei" w:date="2022-07-21T20:58:00Z">
              <w:r w:rsidRPr="00F40906">
                <w:rPr>
                  <w:lang w:eastAsia="zh-CN"/>
                </w:rPr>
                <w:t>Es</w:t>
              </w:r>
              <w:r>
                <w:rPr>
                  <w:vertAlign w:val="subscript"/>
                  <w:lang w:eastAsia="zh-CN"/>
                </w:rPr>
                <w:t>2</w:t>
              </w:r>
              <w:r w:rsidRPr="00F40906">
                <w:rPr>
                  <w:lang w:eastAsia="zh-CN"/>
                </w:rPr>
                <w:t>/Noc</w:t>
              </w:r>
              <w:r>
                <w:rPr>
                  <w:vertAlign w:val="subscript"/>
                  <w:lang w:eastAsia="zh-CN"/>
                </w:rPr>
                <w:t>2</w:t>
              </w:r>
              <w:r>
                <w:rPr>
                  <w:lang w:eastAsia="zh-CN"/>
                </w:rPr>
                <w:t xml:space="preserve"> = -2.7dB</w:t>
              </w:r>
            </w:ins>
          </w:p>
          <w:p w14:paraId="38CEF905" w14:textId="77777777" w:rsidR="009D2AFA" w:rsidRPr="00254DAB" w:rsidRDefault="009D2AFA" w:rsidP="009D2AFA">
            <w:pPr>
              <w:pStyle w:val="TAL"/>
              <w:rPr>
                <w:ins w:id="471" w:author="Huawei" w:date="2022-07-21T20:58:00Z"/>
                <w:lang w:eastAsia="zh-CN"/>
              </w:rPr>
            </w:pPr>
          </w:p>
          <w:p w14:paraId="773412A0" w14:textId="77777777" w:rsidR="009D2AFA" w:rsidRDefault="009D2AFA" w:rsidP="009D2AFA">
            <w:pPr>
              <w:pStyle w:val="TAL"/>
              <w:rPr>
                <w:ins w:id="472" w:author="Huawei" w:date="2022-07-21T20:58:00Z"/>
                <w:lang w:eastAsia="zh-CN"/>
              </w:rPr>
            </w:pPr>
            <w:ins w:id="473" w:author="Huawei" w:date="2022-07-21T20:58:00Z">
              <w:r>
                <w:rPr>
                  <w:rFonts w:hint="eastAsia"/>
                  <w:lang w:eastAsia="zh-CN"/>
                </w:rPr>
                <w:t>D</w:t>
              </w:r>
              <w:r>
                <w:rPr>
                  <w:lang w:eastAsia="zh-CN"/>
                </w:rPr>
                <w:t>uring T2:</w:t>
              </w:r>
            </w:ins>
          </w:p>
          <w:p w14:paraId="23BB6DDA" w14:textId="77777777" w:rsidR="009D2AFA" w:rsidRDefault="009D2AFA" w:rsidP="009D2AFA">
            <w:pPr>
              <w:pStyle w:val="TAL"/>
              <w:rPr>
                <w:ins w:id="474" w:author="Huawei" w:date="2022-07-21T20:58:00Z"/>
              </w:rPr>
            </w:pPr>
            <w:ins w:id="475" w:author="Huawei" w:date="2022-07-21T20:58:00Z">
              <w:r w:rsidRPr="003128BD">
                <w:t>Noc</w:t>
              </w:r>
              <w:r w:rsidRPr="00254DAB">
                <w:rPr>
                  <w:vertAlign w:val="subscript"/>
                  <w:lang w:eastAsia="zh-CN"/>
                </w:rPr>
                <w:t>1</w:t>
              </w:r>
              <w:r>
                <w:t xml:space="preserve"> = -102 dBm/15kHz</w:t>
              </w:r>
            </w:ins>
          </w:p>
          <w:p w14:paraId="6872030F" w14:textId="77777777" w:rsidR="009D2AFA" w:rsidRDefault="009D2AFA" w:rsidP="009D2AFA">
            <w:pPr>
              <w:pStyle w:val="TAL"/>
              <w:rPr>
                <w:ins w:id="476" w:author="Huawei" w:date="2022-07-21T20:58:00Z"/>
              </w:rPr>
            </w:pPr>
            <w:ins w:id="477" w:author="Huawei" w:date="2022-07-21T20:58:00Z">
              <w:r w:rsidRPr="003128BD">
                <w:t>Noc</w:t>
              </w:r>
              <w:r>
                <w:rPr>
                  <w:vertAlign w:val="subscript"/>
                  <w:lang w:eastAsia="zh-CN"/>
                </w:rPr>
                <w:t>2</w:t>
              </w:r>
              <w:r>
                <w:t xml:space="preserve"> = -102 dBm/15kHz</w:t>
              </w:r>
            </w:ins>
          </w:p>
          <w:p w14:paraId="78EC3F7F" w14:textId="77777777" w:rsidR="009D2AFA" w:rsidRDefault="009D2AFA" w:rsidP="009D2AFA">
            <w:pPr>
              <w:pStyle w:val="TAL"/>
              <w:rPr>
                <w:ins w:id="478" w:author="Huawei" w:date="2022-07-21T20:58:00Z"/>
                <w:lang w:eastAsia="zh-CN"/>
              </w:rPr>
            </w:pPr>
            <w:ins w:id="479" w:author="Huawei" w:date="2022-07-21T20:58:00Z">
              <w:r w:rsidRPr="00F40906">
                <w:rPr>
                  <w:lang w:eastAsia="zh-CN"/>
                </w:rPr>
                <w:t>Es</w:t>
              </w:r>
              <w:r w:rsidRPr="00254DAB">
                <w:rPr>
                  <w:vertAlign w:val="subscript"/>
                  <w:lang w:eastAsia="zh-CN"/>
                </w:rPr>
                <w:t>1</w:t>
              </w:r>
              <w:r w:rsidRPr="00F40906">
                <w:rPr>
                  <w:lang w:eastAsia="zh-CN"/>
                </w:rPr>
                <w:t>/Noc</w:t>
              </w:r>
              <w:r w:rsidRPr="00254DAB">
                <w:rPr>
                  <w:vertAlign w:val="subscript"/>
                  <w:lang w:eastAsia="zh-CN"/>
                </w:rPr>
                <w:t>1</w:t>
              </w:r>
              <w:r>
                <w:rPr>
                  <w:lang w:eastAsia="zh-CN"/>
                </w:rPr>
                <w:t xml:space="preserve"> = 10.5dB</w:t>
              </w:r>
            </w:ins>
          </w:p>
          <w:p w14:paraId="1A4CDE4E" w14:textId="77777777" w:rsidR="009D2AFA" w:rsidRDefault="009D2AFA" w:rsidP="009D2AFA">
            <w:pPr>
              <w:pStyle w:val="TAL"/>
              <w:rPr>
                <w:ins w:id="480" w:author="Huawei" w:date="2022-07-21T20:58:00Z"/>
                <w:lang w:eastAsia="zh-CN"/>
              </w:rPr>
            </w:pPr>
            <w:ins w:id="481" w:author="Huawei" w:date="2022-07-21T20:58:00Z">
              <w:r w:rsidRPr="00F40906">
                <w:rPr>
                  <w:lang w:eastAsia="zh-CN"/>
                </w:rPr>
                <w:t>Es</w:t>
              </w:r>
              <w:r>
                <w:rPr>
                  <w:vertAlign w:val="subscript"/>
                  <w:lang w:eastAsia="zh-CN"/>
                </w:rPr>
                <w:t>2</w:t>
              </w:r>
              <w:r w:rsidRPr="00F40906">
                <w:rPr>
                  <w:lang w:eastAsia="zh-CN"/>
                </w:rPr>
                <w:t>/Noc</w:t>
              </w:r>
              <w:r>
                <w:rPr>
                  <w:vertAlign w:val="subscript"/>
                  <w:lang w:eastAsia="zh-CN"/>
                </w:rPr>
                <w:t>2</w:t>
              </w:r>
              <w:r>
                <w:rPr>
                  <w:lang w:eastAsia="zh-CN"/>
                </w:rPr>
                <w:t xml:space="preserve"> = -infinity</w:t>
              </w:r>
            </w:ins>
          </w:p>
          <w:p w14:paraId="11F910DC" w14:textId="77777777" w:rsidR="009D2AFA" w:rsidRPr="00F40906" w:rsidRDefault="009D2AFA" w:rsidP="009D2AFA">
            <w:pPr>
              <w:pStyle w:val="TAL"/>
              <w:rPr>
                <w:ins w:id="482" w:author="Huawei" w:date="2022-07-21T20:58:00Z"/>
                <w:lang w:eastAsia="zh-CN"/>
              </w:rPr>
            </w:pPr>
          </w:p>
          <w:p w14:paraId="1B087615" w14:textId="77777777" w:rsidR="009D2AFA" w:rsidRDefault="009D2AFA" w:rsidP="009D2AFA">
            <w:pPr>
              <w:pStyle w:val="TAL"/>
              <w:rPr>
                <w:ins w:id="483" w:author="Huawei" w:date="2022-07-21T20:58:00Z"/>
                <w:lang w:eastAsia="zh-CN"/>
              </w:rPr>
            </w:pPr>
            <w:ins w:id="484" w:author="Huawei" w:date="2022-07-21T20:58:00Z">
              <w:r>
                <w:rPr>
                  <w:rFonts w:hint="eastAsia"/>
                  <w:lang w:eastAsia="zh-CN"/>
                </w:rPr>
                <w:t>D</w:t>
              </w:r>
              <w:r>
                <w:rPr>
                  <w:lang w:eastAsia="zh-CN"/>
                </w:rPr>
                <w:t>uring T3:</w:t>
              </w:r>
            </w:ins>
          </w:p>
          <w:p w14:paraId="2EA6B2E9" w14:textId="77777777" w:rsidR="009D2AFA" w:rsidRDefault="009D2AFA" w:rsidP="009D2AFA">
            <w:pPr>
              <w:pStyle w:val="TAL"/>
              <w:rPr>
                <w:ins w:id="485" w:author="Huawei" w:date="2022-07-21T20:58:00Z"/>
              </w:rPr>
            </w:pPr>
            <w:ins w:id="486" w:author="Huawei" w:date="2022-07-21T20:58:00Z">
              <w:r w:rsidRPr="003128BD">
                <w:t>Noc</w:t>
              </w:r>
              <w:r w:rsidRPr="00254DAB">
                <w:rPr>
                  <w:vertAlign w:val="subscript"/>
                  <w:lang w:eastAsia="zh-CN"/>
                </w:rPr>
                <w:t>1</w:t>
              </w:r>
              <w:r>
                <w:t xml:space="preserve"> = -102 dBm/15kHz</w:t>
              </w:r>
            </w:ins>
          </w:p>
          <w:p w14:paraId="4C2A5FB9" w14:textId="77777777" w:rsidR="009D2AFA" w:rsidRDefault="009D2AFA" w:rsidP="009D2AFA">
            <w:pPr>
              <w:pStyle w:val="TAL"/>
              <w:rPr>
                <w:ins w:id="487" w:author="Huawei" w:date="2022-07-21T20:58:00Z"/>
              </w:rPr>
            </w:pPr>
            <w:ins w:id="488" w:author="Huawei" w:date="2022-07-21T20:58:00Z">
              <w:r w:rsidRPr="003128BD">
                <w:t>Noc</w:t>
              </w:r>
              <w:r>
                <w:rPr>
                  <w:vertAlign w:val="subscript"/>
                  <w:lang w:eastAsia="zh-CN"/>
                </w:rPr>
                <w:t>2</w:t>
              </w:r>
              <w:r>
                <w:t xml:space="preserve"> = -102 dBm/15kHz</w:t>
              </w:r>
            </w:ins>
          </w:p>
          <w:p w14:paraId="10A71633" w14:textId="77777777" w:rsidR="009D2AFA" w:rsidRDefault="009D2AFA" w:rsidP="009D2AFA">
            <w:pPr>
              <w:pStyle w:val="TAL"/>
              <w:rPr>
                <w:ins w:id="489" w:author="Huawei" w:date="2022-07-21T20:58:00Z"/>
                <w:lang w:eastAsia="zh-CN"/>
              </w:rPr>
            </w:pPr>
            <w:ins w:id="490" w:author="Huawei" w:date="2022-07-21T20:58:00Z">
              <w:r w:rsidRPr="00F40906">
                <w:rPr>
                  <w:lang w:eastAsia="zh-CN"/>
                </w:rPr>
                <w:t>Es</w:t>
              </w:r>
              <w:r w:rsidRPr="00254DAB">
                <w:rPr>
                  <w:vertAlign w:val="subscript"/>
                  <w:lang w:eastAsia="zh-CN"/>
                </w:rPr>
                <w:t>1</w:t>
              </w:r>
              <w:r w:rsidRPr="00F40906">
                <w:rPr>
                  <w:lang w:eastAsia="zh-CN"/>
                </w:rPr>
                <w:t>/Noc</w:t>
              </w:r>
              <w:r w:rsidRPr="00254DAB">
                <w:rPr>
                  <w:vertAlign w:val="subscript"/>
                  <w:lang w:eastAsia="zh-CN"/>
                </w:rPr>
                <w:t>1</w:t>
              </w:r>
              <w:r>
                <w:rPr>
                  <w:lang w:eastAsia="zh-CN"/>
                </w:rPr>
                <w:t xml:space="preserve"> = 8dB</w:t>
              </w:r>
            </w:ins>
          </w:p>
          <w:p w14:paraId="750B5BC5" w14:textId="77777777" w:rsidR="009D2AFA" w:rsidRDefault="009D2AFA" w:rsidP="009D2AFA">
            <w:pPr>
              <w:pStyle w:val="TAL"/>
              <w:rPr>
                <w:ins w:id="491" w:author="Huawei" w:date="2022-07-21T20:58:00Z"/>
                <w:lang w:eastAsia="zh-CN"/>
              </w:rPr>
            </w:pPr>
            <w:ins w:id="492" w:author="Huawei" w:date="2022-07-21T20:58:00Z">
              <w:r w:rsidRPr="00F40906">
                <w:rPr>
                  <w:lang w:eastAsia="zh-CN"/>
                </w:rPr>
                <w:t>Es</w:t>
              </w:r>
              <w:r>
                <w:rPr>
                  <w:vertAlign w:val="subscript"/>
                  <w:lang w:eastAsia="zh-CN"/>
                </w:rPr>
                <w:t>2</w:t>
              </w:r>
              <w:r w:rsidRPr="00F40906">
                <w:rPr>
                  <w:lang w:eastAsia="zh-CN"/>
                </w:rPr>
                <w:t>/Noc</w:t>
              </w:r>
              <w:r>
                <w:rPr>
                  <w:vertAlign w:val="subscript"/>
                  <w:lang w:eastAsia="zh-CN"/>
                </w:rPr>
                <w:t>2</w:t>
              </w:r>
              <w:r>
                <w:rPr>
                  <w:lang w:eastAsia="zh-CN"/>
                </w:rPr>
                <w:t xml:space="preserve"> = 8.5dB</w:t>
              </w:r>
            </w:ins>
          </w:p>
          <w:p w14:paraId="4A4D56D3" w14:textId="77777777" w:rsidR="000636BB" w:rsidRPr="009D2AFA" w:rsidRDefault="000636BB" w:rsidP="000636BB">
            <w:pPr>
              <w:pStyle w:val="TAL"/>
              <w:rPr>
                <w:ins w:id="493" w:author="Huawei" w:date="2022-07-21T20:54:00Z"/>
                <w:lang w:eastAsia="zh-CN"/>
              </w:rPr>
            </w:pPr>
          </w:p>
          <w:p w14:paraId="1408C016" w14:textId="77777777" w:rsidR="000636BB" w:rsidRDefault="000636BB" w:rsidP="000636BB">
            <w:pPr>
              <w:pStyle w:val="TAL"/>
              <w:rPr>
                <w:ins w:id="494" w:author="Huawei" w:date="2022-07-21T20:54:00Z"/>
                <w:lang w:eastAsia="zh-CN"/>
              </w:rPr>
            </w:pPr>
            <w:ins w:id="495" w:author="Huawei" w:date="2022-07-21T20:54:00Z">
              <w:r>
                <w:rPr>
                  <w:rFonts w:hint="eastAsia"/>
                  <w:lang w:eastAsia="zh-CN"/>
                </w:rPr>
                <w:t>I</w:t>
              </w:r>
              <w:r>
                <w:rPr>
                  <w:lang w:eastAsia="zh-CN"/>
                </w:rPr>
                <w:t>n signalling:</w:t>
              </w:r>
            </w:ins>
          </w:p>
          <w:p w14:paraId="2EBDC0E5" w14:textId="79D8AFD8" w:rsidR="000636BB" w:rsidRDefault="000636BB" w:rsidP="000636BB">
            <w:pPr>
              <w:pStyle w:val="TAL"/>
              <w:rPr>
                <w:ins w:id="496" w:author="Huawei" w:date="2022-07-21T20:54:00Z"/>
                <w:lang w:eastAsia="zh-CN"/>
              </w:rPr>
            </w:pPr>
            <w:proofErr w:type="spellStart"/>
            <w:ins w:id="497" w:author="Huawei" w:date="2022-07-21T20:54:00Z">
              <w:r w:rsidRPr="00F40906">
                <w:rPr>
                  <w:lang w:eastAsia="zh-CN"/>
                </w:rPr>
                <w:t>Qrxlevmin</w:t>
              </w:r>
              <w:proofErr w:type="spellEnd"/>
              <w:r>
                <w:rPr>
                  <w:lang w:eastAsia="zh-CN"/>
                </w:rPr>
                <w:t xml:space="preserve"> = -12</w:t>
              </w:r>
            </w:ins>
            <w:ins w:id="498" w:author="Huawei" w:date="2022-07-21T21:00:00Z">
              <w:r w:rsidR="009D2AFA">
                <w:rPr>
                  <w:lang w:eastAsia="zh-CN"/>
                </w:rPr>
                <w:t>4</w:t>
              </w:r>
            </w:ins>
            <w:ins w:id="499" w:author="Huawei" w:date="2022-07-21T20:54:00Z">
              <w:r>
                <w:rPr>
                  <w:lang w:eastAsia="zh-CN"/>
                </w:rPr>
                <w:t>dBm/</w:t>
              </w:r>
              <w:proofErr w:type="spellStart"/>
              <w:r>
                <w:rPr>
                  <w:lang w:eastAsia="zh-CN"/>
                </w:rPr>
                <w:t>SCS</w:t>
              </w:r>
              <w:proofErr w:type="spellEnd"/>
              <w:r>
                <w:rPr>
                  <w:lang w:eastAsia="zh-CN"/>
                </w:rPr>
                <w:t xml:space="preserve"> for config. 1</w:t>
              </w:r>
            </w:ins>
          </w:p>
          <w:p w14:paraId="1F262670" w14:textId="77777777" w:rsidR="000636BB" w:rsidRDefault="000636BB" w:rsidP="000636BB">
            <w:pPr>
              <w:pStyle w:val="TAL"/>
              <w:rPr>
                <w:ins w:id="500" w:author="Huawei" w:date="2022-07-21T21:01:00Z"/>
                <w:lang w:eastAsia="zh-CN"/>
              </w:rPr>
            </w:pPr>
            <w:proofErr w:type="spellStart"/>
            <w:ins w:id="501" w:author="Huawei" w:date="2022-07-21T20:54:00Z">
              <w:r w:rsidRPr="00F40906">
                <w:rPr>
                  <w:lang w:eastAsia="zh-CN"/>
                </w:rPr>
                <w:t>Qrxlevmin</w:t>
              </w:r>
              <w:proofErr w:type="spellEnd"/>
              <w:r>
                <w:rPr>
                  <w:lang w:eastAsia="zh-CN"/>
                </w:rPr>
                <w:t xml:space="preserve"> = -12</w:t>
              </w:r>
            </w:ins>
            <w:ins w:id="502" w:author="Huawei" w:date="2022-07-21T21:00:00Z">
              <w:r w:rsidR="009D2AFA">
                <w:rPr>
                  <w:lang w:eastAsia="zh-CN"/>
                </w:rPr>
                <w:t>1</w:t>
              </w:r>
            </w:ins>
            <w:ins w:id="503" w:author="Huawei" w:date="2022-07-21T20:54:00Z">
              <w:r>
                <w:rPr>
                  <w:lang w:eastAsia="zh-CN"/>
                </w:rPr>
                <w:t>dBm/</w:t>
              </w:r>
              <w:proofErr w:type="spellStart"/>
              <w:r>
                <w:rPr>
                  <w:lang w:eastAsia="zh-CN"/>
                </w:rPr>
                <w:t>SCS</w:t>
              </w:r>
              <w:proofErr w:type="spellEnd"/>
              <w:r>
                <w:rPr>
                  <w:lang w:eastAsia="zh-CN"/>
                </w:rPr>
                <w:t xml:space="preserve"> for config. 2</w:t>
              </w:r>
            </w:ins>
          </w:p>
          <w:p w14:paraId="4DD5CBD6" w14:textId="77777777" w:rsidR="009D2AFA" w:rsidRDefault="009D2AFA" w:rsidP="000636BB">
            <w:pPr>
              <w:pStyle w:val="TAL"/>
              <w:rPr>
                <w:ins w:id="504" w:author="Huawei" w:date="2022-07-21T21:02:00Z"/>
                <w:lang w:eastAsia="zh-CN"/>
              </w:rPr>
            </w:pPr>
            <w:ins w:id="505" w:author="Huawei" w:date="2022-07-21T21:01:00Z">
              <w:r w:rsidRPr="009D2AFA">
                <w:rPr>
                  <w:lang w:eastAsia="zh-CN"/>
                </w:rPr>
                <w:t>Cell 2</w:t>
              </w:r>
              <w:r>
                <w:rPr>
                  <w:lang w:eastAsia="zh-CN"/>
                </w:rPr>
                <w:t xml:space="preserve"> </w:t>
              </w:r>
              <w:proofErr w:type="spellStart"/>
              <w:r w:rsidRPr="009D2AFA">
                <w:rPr>
                  <w:lang w:eastAsia="zh-CN"/>
                </w:rPr>
                <w:t>SnonintraSearchP</w:t>
              </w:r>
              <w:proofErr w:type="spellEnd"/>
              <w:r>
                <w:rPr>
                  <w:lang w:eastAsia="zh-CN"/>
                </w:rPr>
                <w:t xml:space="preserve"> = 62dB</w:t>
              </w:r>
            </w:ins>
          </w:p>
          <w:p w14:paraId="5859B6CB" w14:textId="77777777" w:rsidR="009D2AFA" w:rsidRDefault="009D2AFA" w:rsidP="000636BB">
            <w:pPr>
              <w:pStyle w:val="TAL"/>
              <w:rPr>
                <w:ins w:id="506" w:author="Huawei" w:date="2022-07-21T21:02:00Z"/>
                <w:lang w:eastAsia="zh-CN"/>
              </w:rPr>
            </w:pPr>
            <w:ins w:id="507" w:author="Huawei" w:date="2022-07-21T21:02:00Z">
              <w:r w:rsidRPr="009D2AFA">
                <w:rPr>
                  <w:lang w:eastAsia="zh-CN"/>
                </w:rPr>
                <w:t>Cell 1</w:t>
              </w:r>
              <w:r>
                <w:rPr>
                  <w:lang w:eastAsia="zh-CN"/>
                </w:rPr>
                <w:t xml:space="preserve"> </w:t>
              </w:r>
              <w:proofErr w:type="spellStart"/>
              <w:r w:rsidRPr="009D2AFA">
                <w:rPr>
                  <w:lang w:eastAsia="zh-CN"/>
                </w:rPr>
                <w:t>Threshx</w:t>
              </w:r>
              <w:proofErr w:type="spellEnd"/>
              <w:r w:rsidRPr="009D2AFA">
                <w:rPr>
                  <w:lang w:eastAsia="zh-CN"/>
                </w:rPr>
                <w:t xml:space="preserve">, </w:t>
              </w:r>
              <w:proofErr w:type="spellStart"/>
              <w:r w:rsidRPr="009D2AFA">
                <w:rPr>
                  <w:lang w:eastAsia="zh-CN"/>
                </w:rPr>
                <w:t>highP</w:t>
              </w:r>
              <w:proofErr w:type="spellEnd"/>
              <w:r>
                <w:rPr>
                  <w:lang w:eastAsia="zh-CN"/>
                </w:rPr>
                <w:t xml:space="preserve"> = 32dB</w:t>
              </w:r>
            </w:ins>
          </w:p>
          <w:p w14:paraId="30629110" w14:textId="77777777" w:rsidR="009D2AFA" w:rsidRDefault="009D2AFA" w:rsidP="000636BB">
            <w:pPr>
              <w:pStyle w:val="TAL"/>
              <w:rPr>
                <w:ins w:id="508" w:author="Huawei" w:date="2022-07-21T21:03:00Z"/>
                <w:lang w:eastAsia="zh-CN"/>
              </w:rPr>
            </w:pPr>
            <w:ins w:id="509" w:author="Huawei" w:date="2022-07-21T21:02:00Z">
              <w:r w:rsidRPr="009D2AFA">
                <w:rPr>
                  <w:lang w:eastAsia="zh-CN"/>
                </w:rPr>
                <w:t>Cell 2</w:t>
              </w:r>
              <w:r>
                <w:rPr>
                  <w:lang w:eastAsia="zh-CN"/>
                </w:rPr>
                <w:t xml:space="preserve"> </w:t>
              </w:r>
              <w:proofErr w:type="spellStart"/>
              <w:r w:rsidRPr="009D2AFA">
                <w:rPr>
                  <w:lang w:eastAsia="zh-CN"/>
                </w:rPr>
                <w:t>Threshserving</w:t>
              </w:r>
              <w:proofErr w:type="spellEnd"/>
              <w:r w:rsidRPr="009D2AFA">
                <w:rPr>
                  <w:lang w:eastAsia="zh-CN"/>
                </w:rPr>
                <w:t xml:space="preserve">, </w:t>
              </w:r>
              <w:proofErr w:type="spellStart"/>
              <w:r w:rsidRPr="009D2AFA">
                <w:rPr>
                  <w:lang w:eastAsia="zh-CN"/>
                </w:rPr>
                <w:t>lowP</w:t>
              </w:r>
              <w:proofErr w:type="spellEnd"/>
              <w:r>
                <w:rPr>
                  <w:lang w:eastAsia="zh-CN"/>
                </w:rPr>
                <w:t xml:space="preserve"> = 62dB</w:t>
              </w:r>
            </w:ins>
          </w:p>
          <w:p w14:paraId="4BBB723F" w14:textId="77777777" w:rsidR="009D2AFA" w:rsidRDefault="009D2AFA" w:rsidP="000636BB">
            <w:pPr>
              <w:pStyle w:val="TAL"/>
              <w:rPr>
                <w:ins w:id="510" w:author="Huawei" w:date="2022-07-21T21:12:00Z"/>
                <w:lang w:eastAsia="zh-CN"/>
              </w:rPr>
            </w:pPr>
            <w:ins w:id="511" w:author="Huawei" w:date="2022-07-21T21:03:00Z">
              <w:r>
                <w:rPr>
                  <w:rFonts w:hint="eastAsia"/>
                  <w:lang w:eastAsia="zh-CN"/>
                </w:rPr>
                <w:t>C</w:t>
              </w:r>
              <w:r>
                <w:rPr>
                  <w:lang w:eastAsia="zh-CN"/>
                </w:rPr>
                <w:t xml:space="preserve">ell 2 </w:t>
              </w:r>
              <w:proofErr w:type="spellStart"/>
              <w:r w:rsidRPr="009D2AFA">
                <w:rPr>
                  <w:lang w:eastAsia="zh-CN"/>
                </w:rPr>
                <w:t>Threshx</w:t>
              </w:r>
              <w:proofErr w:type="spellEnd"/>
              <w:r w:rsidRPr="009D2AFA">
                <w:rPr>
                  <w:lang w:eastAsia="zh-CN"/>
                </w:rPr>
                <w:t xml:space="preserve">, </w:t>
              </w:r>
              <w:proofErr w:type="spellStart"/>
              <w:r w:rsidRPr="009D2AFA">
                <w:rPr>
                  <w:lang w:eastAsia="zh-CN"/>
                </w:rPr>
                <w:t>lowP</w:t>
              </w:r>
              <w:proofErr w:type="spellEnd"/>
              <w:r>
                <w:rPr>
                  <w:lang w:eastAsia="zh-CN"/>
                </w:rPr>
                <w:t xml:space="preserve"> = 18dB</w:t>
              </w:r>
            </w:ins>
          </w:p>
          <w:p w14:paraId="3CE54DB5" w14:textId="0FCA6B3C" w:rsidR="009D4C08" w:rsidRPr="003128BD" w:rsidRDefault="009D4C08" w:rsidP="000636BB">
            <w:pPr>
              <w:pStyle w:val="TAL"/>
              <w:rPr>
                <w:ins w:id="512" w:author="Huawei" w:date="2022-07-21T20:42:00Z"/>
                <w:lang w:eastAsia="zh-CN"/>
              </w:rPr>
            </w:pPr>
            <w:proofErr w:type="spellStart"/>
            <w:ins w:id="513" w:author="Huawei" w:date="2022-07-21T21:12:00Z">
              <w:r w:rsidRPr="009D4C08">
                <w:rPr>
                  <w:lang w:eastAsia="zh-CN"/>
                </w:rPr>
                <w:t>SSearchDeltaP</w:t>
              </w:r>
              <w:proofErr w:type="spellEnd"/>
              <w:r>
                <w:rPr>
                  <w:lang w:eastAsia="zh-CN"/>
                </w:rPr>
                <w:t xml:space="preserve"> = </w:t>
              </w:r>
            </w:ins>
            <w:ins w:id="514" w:author="Huawei" w:date="2022-07-21T21:13:00Z">
              <w:r>
                <w:rPr>
                  <w:lang w:eastAsia="zh-CN"/>
                </w:rPr>
                <w:t>12</w:t>
              </w:r>
            </w:ins>
            <w:ins w:id="515" w:author="Huawei" w:date="2022-07-21T21:12:00Z">
              <w:r>
                <w:rPr>
                  <w:lang w:eastAsia="zh-CN"/>
                </w:rPr>
                <w:t>dB</w:t>
              </w:r>
            </w:ins>
          </w:p>
        </w:tc>
      </w:tr>
      <w:tr w:rsidR="009D4C08" w:rsidRPr="003128BD" w14:paraId="50722B5C" w14:textId="77777777" w:rsidTr="0005513E">
        <w:trPr>
          <w:jc w:val="center"/>
          <w:ins w:id="516" w:author="Huawei" w:date="2022-07-21T21:10:00Z"/>
        </w:trPr>
        <w:tc>
          <w:tcPr>
            <w:tcW w:w="2106" w:type="dxa"/>
          </w:tcPr>
          <w:p w14:paraId="615A50F6" w14:textId="41314FB8" w:rsidR="009D4C08" w:rsidRPr="00836C3E" w:rsidRDefault="009D4C08" w:rsidP="009D4C08">
            <w:pPr>
              <w:pStyle w:val="TAL"/>
              <w:rPr>
                <w:ins w:id="517" w:author="Huawei" w:date="2022-07-21T21:10:00Z"/>
              </w:rPr>
            </w:pPr>
            <w:ins w:id="518" w:author="Huawei" w:date="2022-07-21T21:11:00Z">
              <w:r w:rsidRPr="009D4C08">
                <w:t>7.1.1.6</w:t>
              </w:r>
              <w:r>
                <w:t xml:space="preserve"> </w:t>
              </w:r>
              <w:r w:rsidRPr="009D4C08">
                <w:tab/>
                <w:t>NR SA FR2-FR2 cell re-selection for UE fulfilling not-at-cell edge relaxed measurement criterion</w:t>
              </w:r>
            </w:ins>
          </w:p>
        </w:tc>
        <w:tc>
          <w:tcPr>
            <w:tcW w:w="4104" w:type="dxa"/>
          </w:tcPr>
          <w:p w14:paraId="48FD0131" w14:textId="77777777" w:rsidR="009D4C08" w:rsidRDefault="009D4C08" w:rsidP="009D4C08">
            <w:pPr>
              <w:pStyle w:val="TAL"/>
              <w:rPr>
                <w:ins w:id="519" w:author="Huawei" w:date="2022-07-21T21:10:00Z"/>
                <w:lang w:eastAsia="zh-CN"/>
              </w:rPr>
            </w:pPr>
            <w:ins w:id="520" w:author="Huawei" w:date="2022-07-21T21:10:00Z">
              <w:r>
                <w:rPr>
                  <w:rFonts w:hint="eastAsia"/>
                  <w:lang w:eastAsia="zh-CN"/>
                </w:rPr>
                <w:t>D</w:t>
              </w:r>
              <w:r>
                <w:rPr>
                  <w:lang w:eastAsia="zh-CN"/>
                </w:rPr>
                <w:t>uring T1:</w:t>
              </w:r>
            </w:ins>
          </w:p>
          <w:p w14:paraId="2D237DDB" w14:textId="77777777" w:rsidR="009D4C08" w:rsidRDefault="009D4C08" w:rsidP="009D4C08">
            <w:pPr>
              <w:pStyle w:val="TAL"/>
              <w:rPr>
                <w:ins w:id="521" w:author="Huawei" w:date="2022-07-21T21:10:00Z"/>
              </w:rPr>
            </w:pPr>
            <w:ins w:id="522" w:author="Huawei" w:date="2022-07-21T21:10:00Z">
              <w:r w:rsidRPr="003128BD">
                <w:t>Noc</w:t>
              </w:r>
              <w:r w:rsidRPr="00254DAB">
                <w:rPr>
                  <w:vertAlign w:val="subscript"/>
                  <w:lang w:eastAsia="zh-CN"/>
                </w:rPr>
                <w:t>1</w:t>
              </w:r>
              <w:r>
                <w:t xml:space="preserve"> = -102 dBm/15kHz</w:t>
              </w:r>
            </w:ins>
          </w:p>
          <w:p w14:paraId="45A01838" w14:textId="77777777" w:rsidR="009D4C08" w:rsidRDefault="009D4C08" w:rsidP="009D4C08">
            <w:pPr>
              <w:pStyle w:val="TAL"/>
              <w:rPr>
                <w:ins w:id="523" w:author="Huawei" w:date="2022-07-21T21:10:00Z"/>
              </w:rPr>
            </w:pPr>
            <w:ins w:id="524" w:author="Huawei" w:date="2022-07-21T21:10:00Z">
              <w:r w:rsidRPr="003128BD">
                <w:t>Noc</w:t>
              </w:r>
              <w:r>
                <w:rPr>
                  <w:vertAlign w:val="subscript"/>
                  <w:lang w:eastAsia="zh-CN"/>
                </w:rPr>
                <w:t>2</w:t>
              </w:r>
              <w:r>
                <w:t xml:space="preserve"> = -102 dBm/15kHz</w:t>
              </w:r>
            </w:ins>
          </w:p>
          <w:p w14:paraId="29CDF822" w14:textId="77777777" w:rsidR="009D4C08" w:rsidRDefault="009D4C08" w:rsidP="009D4C08">
            <w:pPr>
              <w:pStyle w:val="TAL"/>
              <w:rPr>
                <w:ins w:id="525" w:author="Huawei" w:date="2022-07-21T21:10:00Z"/>
                <w:lang w:eastAsia="zh-CN"/>
              </w:rPr>
            </w:pPr>
            <w:ins w:id="526" w:author="Huawei" w:date="2022-07-21T21:10:00Z">
              <w:r w:rsidRPr="00F40906">
                <w:rPr>
                  <w:lang w:eastAsia="zh-CN"/>
                </w:rPr>
                <w:t>Es</w:t>
              </w:r>
              <w:r w:rsidRPr="00254DAB">
                <w:rPr>
                  <w:vertAlign w:val="subscript"/>
                  <w:lang w:eastAsia="zh-CN"/>
                </w:rPr>
                <w:t>1</w:t>
              </w:r>
              <w:r w:rsidRPr="00F40906">
                <w:rPr>
                  <w:lang w:eastAsia="zh-CN"/>
                </w:rPr>
                <w:t>/Noc</w:t>
              </w:r>
              <w:r w:rsidRPr="00254DAB">
                <w:rPr>
                  <w:vertAlign w:val="subscript"/>
                  <w:lang w:eastAsia="zh-CN"/>
                </w:rPr>
                <w:t>1</w:t>
              </w:r>
              <w:r>
                <w:rPr>
                  <w:lang w:eastAsia="zh-CN"/>
                </w:rPr>
                <w:t xml:space="preserve"> = 10.5dB</w:t>
              </w:r>
            </w:ins>
          </w:p>
          <w:p w14:paraId="5DB4F762" w14:textId="77777777" w:rsidR="009D4C08" w:rsidRDefault="009D4C08" w:rsidP="009D4C08">
            <w:pPr>
              <w:pStyle w:val="TAL"/>
              <w:rPr>
                <w:ins w:id="527" w:author="Huawei" w:date="2022-07-21T21:10:00Z"/>
                <w:lang w:eastAsia="zh-CN"/>
              </w:rPr>
            </w:pPr>
            <w:ins w:id="528" w:author="Huawei" w:date="2022-07-21T21:10:00Z">
              <w:r w:rsidRPr="00F40906">
                <w:rPr>
                  <w:lang w:eastAsia="zh-CN"/>
                </w:rPr>
                <w:t>Es</w:t>
              </w:r>
              <w:r>
                <w:rPr>
                  <w:vertAlign w:val="subscript"/>
                  <w:lang w:eastAsia="zh-CN"/>
                </w:rPr>
                <w:t>2</w:t>
              </w:r>
              <w:r w:rsidRPr="00F40906">
                <w:rPr>
                  <w:lang w:eastAsia="zh-CN"/>
                </w:rPr>
                <w:t>/Noc</w:t>
              </w:r>
              <w:r>
                <w:rPr>
                  <w:vertAlign w:val="subscript"/>
                  <w:lang w:eastAsia="zh-CN"/>
                </w:rPr>
                <w:t>2</w:t>
              </w:r>
              <w:r>
                <w:rPr>
                  <w:lang w:eastAsia="zh-CN"/>
                </w:rPr>
                <w:t xml:space="preserve"> = -10.5dB</w:t>
              </w:r>
            </w:ins>
          </w:p>
          <w:p w14:paraId="02834BF0" w14:textId="77777777" w:rsidR="009D4C08" w:rsidRPr="00254DAB" w:rsidRDefault="009D4C08" w:rsidP="009D4C08">
            <w:pPr>
              <w:pStyle w:val="TAL"/>
              <w:rPr>
                <w:ins w:id="529" w:author="Huawei" w:date="2022-07-21T21:10:00Z"/>
                <w:lang w:eastAsia="zh-CN"/>
              </w:rPr>
            </w:pPr>
          </w:p>
          <w:p w14:paraId="0204E7CB" w14:textId="77777777" w:rsidR="009D4C08" w:rsidRDefault="009D4C08" w:rsidP="009D4C08">
            <w:pPr>
              <w:pStyle w:val="TAL"/>
              <w:rPr>
                <w:ins w:id="530" w:author="Huawei" w:date="2022-07-21T21:10:00Z"/>
                <w:lang w:eastAsia="zh-CN"/>
              </w:rPr>
            </w:pPr>
            <w:ins w:id="531" w:author="Huawei" w:date="2022-07-21T21:10:00Z">
              <w:r>
                <w:rPr>
                  <w:rFonts w:hint="eastAsia"/>
                  <w:lang w:eastAsia="zh-CN"/>
                </w:rPr>
                <w:t>D</w:t>
              </w:r>
              <w:r>
                <w:rPr>
                  <w:lang w:eastAsia="zh-CN"/>
                </w:rPr>
                <w:t>uring T2:</w:t>
              </w:r>
            </w:ins>
          </w:p>
          <w:p w14:paraId="113D13AB" w14:textId="77777777" w:rsidR="009D4C08" w:rsidRDefault="009D4C08" w:rsidP="009D4C08">
            <w:pPr>
              <w:pStyle w:val="TAL"/>
              <w:rPr>
                <w:ins w:id="532" w:author="Huawei" w:date="2022-07-21T21:10:00Z"/>
              </w:rPr>
            </w:pPr>
            <w:ins w:id="533" w:author="Huawei" w:date="2022-07-21T21:10:00Z">
              <w:r w:rsidRPr="003128BD">
                <w:t>Noc</w:t>
              </w:r>
              <w:r w:rsidRPr="00254DAB">
                <w:rPr>
                  <w:vertAlign w:val="subscript"/>
                  <w:lang w:eastAsia="zh-CN"/>
                </w:rPr>
                <w:t>1</w:t>
              </w:r>
              <w:r>
                <w:t xml:space="preserve"> = -102 dBm/15kHz</w:t>
              </w:r>
            </w:ins>
          </w:p>
          <w:p w14:paraId="6F284514" w14:textId="77777777" w:rsidR="009D4C08" w:rsidRDefault="009D4C08" w:rsidP="009D4C08">
            <w:pPr>
              <w:pStyle w:val="TAL"/>
              <w:rPr>
                <w:ins w:id="534" w:author="Huawei" w:date="2022-07-21T21:10:00Z"/>
              </w:rPr>
            </w:pPr>
            <w:ins w:id="535" w:author="Huawei" w:date="2022-07-21T21:10:00Z">
              <w:r w:rsidRPr="003128BD">
                <w:t>Noc</w:t>
              </w:r>
              <w:r>
                <w:rPr>
                  <w:vertAlign w:val="subscript"/>
                  <w:lang w:eastAsia="zh-CN"/>
                </w:rPr>
                <w:t>2</w:t>
              </w:r>
              <w:r>
                <w:t xml:space="preserve"> = -102 dBm/15kHz</w:t>
              </w:r>
            </w:ins>
          </w:p>
          <w:p w14:paraId="76EF1128" w14:textId="77777777" w:rsidR="009D4C08" w:rsidRDefault="009D4C08" w:rsidP="009D4C08">
            <w:pPr>
              <w:pStyle w:val="TAL"/>
              <w:rPr>
                <w:ins w:id="536" w:author="Huawei" w:date="2022-07-21T21:10:00Z"/>
                <w:lang w:eastAsia="zh-CN"/>
              </w:rPr>
            </w:pPr>
            <w:ins w:id="537" w:author="Huawei" w:date="2022-07-21T21:10:00Z">
              <w:r w:rsidRPr="00F40906">
                <w:rPr>
                  <w:lang w:eastAsia="zh-CN"/>
                </w:rPr>
                <w:t>Es</w:t>
              </w:r>
              <w:r w:rsidRPr="00254DAB">
                <w:rPr>
                  <w:vertAlign w:val="subscript"/>
                  <w:lang w:eastAsia="zh-CN"/>
                </w:rPr>
                <w:t>1</w:t>
              </w:r>
              <w:r w:rsidRPr="00F40906">
                <w:rPr>
                  <w:lang w:eastAsia="zh-CN"/>
                </w:rPr>
                <w:t>/Noc</w:t>
              </w:r>
              <w:r w:rsidRPr="00254DAB">
                <w:rPr>
                  <w:vertAlign w:val="subscript"/>
                  <w:lang w:eastAsia="zh-CN"/>
                </w:rPr>
                <w:t>1</w:t>
              </w:r>
              <w:r>
                <w:rPr>
                  <w:lang w:eastAsia="zh-CN"/>
                </w:rPr>
                <w:t xml:space="preserve"> = 10.5dB</w:t>
              </w:r>
            </w:ins>
          </w:p>
          <w:p w14:paraId="4C723420" w14:textId="77777777" w:rsidR="009D4C08" w:rsidRDefault="009D4C08" w:rsidP="009D4C08">
            <w:pPr>
              <w:pStyle w:val="TAL"/>
              <w:rPr>
                <w:ins w:id="538" w:author="Huawei" w:date="2022-07-21T21:10:00Z"/>
                <w:lang w:eastAsia="zh-CN"/>
              </w:rPr>
            </w:pPr>
            <w:ins w:id="539" w:author="Huawei" w:date="2022-07-21T21:10:00Z">
              <w:r w:rsidRPr="00F40906">
                <w:rPr>
                  <w:lang w:eastAsia="zh-CN"/>
                </w:rPr>
                <w:t>Es</w:t>
              </w:r>
              <w:r>
                <w:rPr>
                  <w:vertAlign w:val="subscript"/>
                  <w:lang w:eastAsia="zh-CN"/>
                </w:rPr>
                <w:t>2</w:t>
              </w:r>
              <w:r w:rsidRPr="00F40906">
                <w:rPr>
                  <w:lang w:eastAsia="zh-CN"/>
                </w:rPr>
                <w:t>/Noc</w:t>
              </w:r>
              <w:r>
                <w:rPr>
                  <w:vertAlign w:val="subscript"/>
                  <w:lang w:eastAsia="zh-CN"/>
                </w:rPr>
                <w:t>2</w:t>
              </w:r>
              <w:r>
                <w:rPr>
                  <w:lang w:eastAsia="zh-CN"/>
                </w:rPr>
                <w:t xml:space="preserve"> = -infinity</w:t>
              </w:r>
            </w:ins>
          </w:p>
          <w:p w14:paraId="54468E8F" w14:textId="77777777" w:rsidR="009D4C08" w:rsidRPr="00F40906" w:rsidRDefault="009D4C08" w:rsidP="009D4C08">
            <w:pPr>
              <w:pStyle w:val="TAL"/>
              <w:rPr>
                <w:ins w:id="540" w:author="Huawei" w:date="2022-07-21T21:10:00Z"/>
                <w:lang w:eastAsia="zh-CN"/>
              </w:rPr>
            </w:pPr>
          </w:p>
          <w:p w14:paraId="31D7E31C" w14:textId="77777777" w:rsidR="009D4C08" w:rsidRDefault="009D4C08" w:rsidP="009D4C08">
            <w:pPr>
              <w:pStyle w:val="TAL"/>
              <w:rPr>
                <w:ins w:id="541" w:author="Huawei" w:date="2022-07-21T21:10:00Z"/>
                <w:lang w:eastAsia="zh-CN"/>
              </w:rPr>
            </w:pPr>
            <w:ins w:id="542" w:author="Huawei" w:date="2022-07-21T21:10:00Z">
              <w:r>
                <w:rPr>
                  <w:rFonts w:hint="eastAsia"/>
                  <w:lang w:eastAsia="zh-CN"/>
                </w:rPr>
                <w:t>D</w:t>
              </w:r>
              <w:r>
                <w:rPr>
                  <w:lang w:eastAsia="zh-CN"/>
                </w:rPr>
                <w:t>uring T3:</w:t>
              </w:r>
            </w:ins>
          </w:p>
          <w:p w14:paraId="423076DF" w14:textId="77777777" w:rsidR="009D4C08" w:rsidRDefault="009D4C08" w:rsidP="009D4C08">
            <w:pPr>
              <w:pStyle w:val="TAL"/>
              <w:rPr>
                <w:ins w:id="543" w:author="Huawei" w:date="2022-07-21T21:10:00Z"/>
              </w:rPr>
            </w:pPr>
            <w:ins w:id="544" w:author="Huawei" w:date="2022-07-21T21:10:00Z">
              <w:r w:rsidRPr="003128BD">
                <w:t>Noc</w:t>
              </w:r>
              <w:r w:rsidRPr="00254DAB">
                <w:rPr>
                  <w:vertAlign w:val="subscript"/>
                  <w:lang w:eastAsia="zh-CN"/>
                </w:rPr>
                <w:t>1</w:t>
              </w:r>
              <w:r>
                <w:t xml:space="preserve"> = -102 dBm/15kHz</w:t>
              </w:r>
            </w:ins>
          </w:p>
          <w:p w14:paraId="584D30B6" w14:textId="77777777" w:rsidR="009D4C08" w:rsidRDefault="009D4C08" w:rsidP="009D4C08">
            <w:pPr>
              <w:pStyle w:val="TAL"/>
              <w:rPr>
                <w:ins w:id="545" w:author="Huawei" w:date="2022-07-21T21:10:00Z"/>
              </w:rPr>
            </w:pPr>
            <w:ins w:id="546" w:author="Huawei" w:date="2022-07-21T21:10:00Z">
              <w:r w:rsidRPr="003128BD">
                <w:t>Noc</w:t>
              </w:r>
              <w:r>
                <w:rPr>
                  <w:vertAlign w:val="subscript"/>
                  <w:lang w:eastAsia="zh-CN"/>
                </w:rPr>
                <w:t>2</w:t>
              </w:r>
              <w:r>
                <w:t xml:space="preserve"> = -102 dBm/15kHz</w:t>
              </w:r>
            </w:ins>
          </w:p>
          <w:p w14:paraId="24529EF2" w14:textId="77777777" w:rsidR="009D4C08" w:rsidRDefault="009D4C08" w:rsidP="009D4C08">
            <w:pPr>
              <w:pStyle w:val="TAL"/>
              <w:rPr>
                <w:ins w:id="547" w:author="Huawei" w:date="2022-07-21T21:10:00Z"/>
                <w:lang w:eastAsia="zh-CN"/>
              </w:rPr>
            </w:pPr>
            <w:ins w:id="548" w:author="Huawei" w:date="2022-07-21T21:10:00Z">
              <w:r w:rsidRPr="00F40906">
                <w:rPr>
                  <w:lang w:eastAsia="zh-CN"/>
                </w:rPr>
                <w:t>Es</w:t>
              </w:r>
              <w:r w:rsidRPr="00254DAB">
                <w:rPr>
                  <w:vertAlign w:val="subscript"/>
                  <w:lang w:eastAsia="zh-CN"/>
                </w:rPr>
                <w:t>1</w:t>
              </w:r>
              <w:r w:rsidRPr="00F40906">
                <w:rPr>
                  <w:lang w:eastAsia="zh-CN"/>
                </w:rPr>
                <w:t>/Noc</w:t>
              </w:r>
              <w:r w:rsidRPr="00254DAB">
                <w:rPr>
                  <w:vertAlign w:val="subscript"/>
                  <w:lang w:eastAsia="zh-CN"/>
                </w:rPr>
                <w:t>1</w:t>
              </w:r>
              <w:r>
                <w:rPr>
                  <w:lang w:eastAsia="zh-CN"/>
                </w:rPr>
                <w:t xml:space="preserve"> = 8dB</w:t>
              </w:r>
            </w:ins>
          </w:p>
          <w:p w14:paraId="10A861D0" w14:textId="77777777" w:rsidR="009D4C08" w:rsidRDefault="009D4C08" w:rsidP="009D4C08">
            <w:pPr>
              <w:pStyle w:val="TAL"/>
              <w:rPr>
                <w:ins w:id="549" w:author="Huawei" w:date="2022-07-21T21:10:00Z"/>
                <w:lang w:eastAsia="zh-CN"/>
              </w:rPr>
            </w:pPr>
            <w:ins w:id="550" w:author="Huawei" w:date="2022-07-21T21:10:00Z">
              <w:r w:rsidRPr="00F40906">
                <w:rPr>
                  <w:lang w:eastAsia="zh-CN"/>
                </w:rPr>
                <w:t>Es</w:t>
              </w:r>
              <w:r>
                <w:rPr>
                  <w:vertAlign w:val="subscript"/>
                  <w:lang w:eastAsia="zh-CN"/>
                </w:rPr>
                <w:t>2</w:t>
              </w:r>
              <w:r w:rsidRPr="00F40906">
                <w:rPr>
                  <w:lang w:eastAsia="zh-CN"/>
                </w:rPr>
                <w:t>/Noc</w:t>
              </w:r>
              <w:r>
                <w:rPr>
                  <w:vertAlign w:val="subscript"/>
                  <w:lang w:eastAsia="zh-CN"/>
                </w:rPr>
                <w:t>2</w:t>
              </w:r>
              <w:r>
                <w:rPr>
                  <w:lang w:eastAsia="zh-CN"/>
                </w:rPr>
                <w:t xml:space="preserve"> = 8.5dB</w:t>
              </w:r>
            </w:ins>
          </w:p>
          <w:p w14:paraId="26BD2F5F" w14:textId="77777777" w:rsidR="009D4C08" w:rsidRPr="00254DAB" w:rsidRDefault="009D4C08" w:rsidP="009D4C08">
            <w:pPr>
              <w:pStyle w:val="TAL"/>
              <w:rPr>
                <w:ins w:id="551" w:author="Huawei" w:date="2022-07-21T21:10:00Z"/>
                <w:lang w:eastAsia="zh-CN"/>
              </w:rPr>
            </w:pPr>
          </w:p>
          <w:p w14:paraId="42CF1BF0" w14:textId="77777777" w:rsidR="009D4C08" w:rsidRDefault="009D4C08" w:rsidP="009D4C08">
            <w:pPr>
              <w:pStyle w:val="TAL"/>
              <w:rPr>
                <w:ins w:id="552" w:author="Huawei" w:date="2022-07-21T21:10:00Z"/>
                <w:lang w:eastAsia="zh-CN"/>
              </w:rPr>
            </w:pPr>
            <w:ins w:id="553" w:author="Huawei" w:date="2022-07-21T21:10:00Z">
              <w:r>
                <w:rPr>
                  <w:rFonts w:hint="eastAsia"/>
                  <w:lang w:eastAsia="zh-CN"/>
                </w:rPr>
                <w:t>I</w:t>
              </w:r>
              <w:r>
                <w:rPr>
                  <w:lang w:eastAsia="zh-CN"/>
                </w:rPr>
                <w:t>n signalling:</w:t>
              </w:r>
            </w:ins>
          </w:p>
          <w:p w14:paraId="1E6FAA85" w14:textId="77777777" w:rsidR="009D4C08" w:rsidRDefault="009D4C08" w:rsidP="009D4C08">
            <w:pPr>
              <w:pStyle w:val="TAL"/>
              <w:rPr>
                <w:ins w:id="554" w:author="Huawei" w:date="2022-07-21T21:10:00Z"/>
                <w:lang w:eastAsia="zh-CN"/>
              </w:rPr>
            </w:pPr>
            <w:ins w:id="555" w:author="Huawei" w:date="2022-07-21T21:10:00Z">
              <w:r>
                <w:rPr>
                  <w:lang w:eastAsia="zh-CN"/>
                </w:rPr>
                <w:t xml:space="preserve">Cell 2 </w:t>
              </w:r>
              <w:proofErr w:type="spellStart"/>
              <w:r w:rsidRPr="00F40906">
                <w:rPr>
                  <w:lang w:eastAsia="zh-CN"/>
                </w:rPr>
                <w:t>Qrxlevmin</w:t>
              </w:r>
              <w:proofErr w:type="spellEnd"/>
              <w:r>
                <w:rPr>
                  <w:lang w:eastAsia="zh-CN"/>
                </w:rPr>
                <w:t xml:space="preserve"> = -138dBm/</w:t>
              </w:r>
              <w:proofErr w:type="spellStart"/>
              <w:r>
                <w:rPr>
                  <w:lang w:eastAsia="zh-CN"/>
                </w:rPr>
                <w:t>SCS</w:t>
              </w:r>
              <w:proofErr w:type="spellEnd"/>
              <w:r>
                <w:rPr>
                  <w:lang w:eastAsia="zh-CN"/>
                </w:rPr>
                <w:t xml:space="preserve"> for config. 1</w:t>
              </w:r>
            </w:ins>
          </w:p>
          <w:p w14:paraId="3CED6C1C" w14:textId="77777777" w:rsidR="009D4C08" w:rsidRDefault="009D4C08" w:rsidP="009D4C08">
            <w:pPr>
              <w:pStyle w:val="TAL"/>
              <w:rPr>
                <w:ins w:id="556" w:author="Huawei" w:date="2022-07-21T21:10:00Z"/>
                <w:lang w:eastAsia="zh-CN"/>
              </w:rPr>
            </w:pPr>
          </w:p>
          <w:p w14:paraId="7B59460F" w14:textId="77777777" w:rsidR="009D4C08" w:rsidRDefault="009D4C08" w:rsidP="009D4C08">
            <w:pPr>
              <w:pStyle w:val="TAL"/>
              <w:rPr>
                <w:ins w:id="557" w:author="Huawei" w:date="2022-07-21T21:10:00Z"/>
                <w:lang w:eastAsia="zh-CN"/>
              </w:rPr>
            </w:pPr>
            <w:ins w:id="558" w:author="Huawei" w:date="2022-07-21T21:10:00Z">
              <w:r>
                <w:rPr>
                  <w:lang w:eastAsia="zh-CN"/>
                </w:rPr>
                <w:t xml:space="preserve">Cell 2 </w:t>
              </w:r>
              <w:proofErr w:type="spellStart"/>
              <w:r w:rsidRPr="00F40906">
                <w:rPr>
                  <w:lang w:eastAsia="zh-CN"/>
                </w:rPr>
                <w:t>Qrxlevmin</w:t>
              </w:r>
              <w:proofErr w:type="spellEnd"/>
              <w:r>
                <w:rPr>
                  <w:lang w:eastAsia="zh-CN"/>
                </w:rPr>
                <w:t xml:space="preserve"> = -135dBm/</w:t>
              </w:r>
              <w:proofErr w:type="spellStart"/>
              <w:r>
                <w:rPr>
                  <w:lang w:eastAsia="zh-CN"/>
                </w:rPr>
                <w:t>SCS</w:t>
              </w:r>
              <w:proofErr w:type="spellEnd"/>
              <w:r>
                <w:rPr>
                  <w:lang w:eastAsia="zh-CN"/>
                </w:rPr>
                <w:t xml:space="preserve"> for config. 2</w:t>
              </w:r>
            </w:ins>
          </w:p>
          <w:p w14:paraId="2AE1B020" w14:textId="77777777" w:rsidR="009D4C08" w:rsidRDefault="009D4C08" w:rsidP="009D4C08">
            <w:pPr>
              <w:pStyle w:val="TAL"/>
              <w:rPr>
                <w:ins w:id="559" w:author="Huawei" w:date="2022-07-21T21:10:00Z"/>
                <w:lang w:eastAsia="zh-CN"/>
              </w:rPr>
            </w:pPr>
          </w:p>
          <w:p w14:paraId="2F2E8D13" w14:textId="77777777" w:rsidR="009D4C08" w:rsidRDefault="009D4C08" w:rsidP="009D4C08">
            <w:pPr>
              <w:pStyle w:val="TAL"/>
              <w:rPr>
                <w:ins w:id="560" w:author="Huawei" w:date="2022-07-21T21:10:00Z"/>
                <w:lang w:eastAsia="zh-CN"/>
              </w:rPr>
            </w:pPr>
            <w:ins w:id="561" w:author="Huawei" w:date="2022-07-21T21:10:00Z">
              <w:r w:rsidRPr="009D2AFA">
                <w:rPr>
                  <w:lang w:eastAsia="zh-CN"/>
                </w:rPr>
                <w:t>Cell 2</w:t>
              </w:r>
              <w:r>
                <w:rPr>
                  <w:lang w:eastAsia="zh-CN"/>
                </w:rPr>
                <w:t xml:space="preserve"> </w:t>
              </w:r>
              <w:proofErr w:type="spellStart"/>
              <w:r w:rsidRPr="009D2AFA">
                <w:rPr>
                  <w:lang w:eastAsia="zh-CN"/>
                </w:rPr>
                <w:t>SnonintraSearchP</w:t>
              </w:r>
              <w:proofErr w:type="spellEnd"/>
              <w:r>
                <w:rPr>
                  <w:lang w:eastAsia="zh-CN"/>
                </w:rPr>
                <w:t xml:space="preserve"> = 50dB</w:t>
              </w:r>
            </w:ins>
          </w:p>
          <w:p w14:paraId="27E6D663" w14:textId="77777777" w:rsidR="009D4C08" w:rsidRDefault="009D4C08" w:rsidP="009D4C08">
            <w:pPr>
              <w:pStyle w:val="TAL"/>
              <w:rPr>
                <w:ins w:id="562" w:author="Huawei" w:date="2022-07-21T21:10:00Z"/>
                <w:lang w:eastAsia="zh-CN"/>
              </w:rPr>
            </w:pPr>
          </w:p>
          <w:p w14:paraId="5DBB6E8D" w14:textId="77777777" w:rsidR="009D4C08" w:rsidRDefault="009D4C08" w:rsidP="009D4C08">
            <w:pPr>
              <w:pStyle w:val="TAL"/>
              <w:rPr>
                <w:ins w:id="563" w:author="Huawei" w:date="2022-07-21T21:10:00Z"/>
                <w:lang w:eastAsia="zh-CN"/>
              </w:rPr>
            </w:pPr>
            <w:ins w:id="564" w:author="Huawei" w:date="2022-07-21T21:10:00Z">
              <w:r w:rsidRPr="009D2AFA">
                <w:rPr>
                  <w:lang w:eastAsia="zh-CN"/>
                </w:rPr>
                <w:t>Cell 1</w:t>
              </w:r>
              <w:r>
                <w:rPr>
                  <w:lang w:eastAsia="zh-CN"/>
                </w:rPr>
                <w:t xml:space="preserve"> </w:t>
              </w:r>
              <w:proofErr w:type="spellStart"/>
              <w:r w:rsidRPr="009D2AFA">
                <w:rPr>
                  <w:lang w:eastAsia="zh-CN"/>
                </w:rPr>
                <w:t>Threshx</w:t>
              </w:r>
              <w:proofErr w:type="spellEnd"/>
              <w:r w:rsidRPr="009D2AFA">
                <w:rPr>
                  <w:lang w:eastAsia="zh-CN"/>
                </w:rPr>
                <w:t xml:space="preserve">, </w:t>
              </w:r>
              <w:proofErr w:type="spellStart"/>
              <w:r w:rsidRPr="009D2AFA">
                <w:rPr>
                  <w:lang w:eastAsia="zh-CN"/>
                </w:rPr>
                <w:t>highP</w:t>
              </w:r>
              <w:proofErr w:type="spellEnd"/>
              <w:r>
                <w:rPr>
                  <w:lang w:eastAsia="zh-CN"/>
                </w:rPr>
                <w:t xml:space="preserve"> = 48dB</w:t>
              </w:r>
            </w:ins>
          </w:p>
          <w:p w14:paraId="7A8D0836" w14:textId="77777777" w:rsidR="009D4C08" w:rsidRDefault="009D4C08" w:rsidP="009D4C08">
            <w:pPr>
              <w:pStyle w:val="TAL"/>
              <w:rPr>
                <w:ins w:id="565" w:author="Huawei" w:date="2022-07-21T21:10:00Z"/>
                <w:lang w:eastAsia="zh-CN"/>
              </w:rPr>
            </w:pPr>
            <w:ins w:id="566" w:author="Huawei" w:date="2022-07-21T21:10:00Z">
              <w:r w:rsidRPr="009D2AFA">
                <w:rPr>
                  <w:lang w:eastAsia="zh-CN"/>
                </w:rPr>
                <w:t>Cell 2</w:t>
              </w:r>
              <w:r>
                <w:rPr>
                  <w:lang w:eastAsia="zh-CN"/>
                </w:rPr>
                <w:t xml:space="preserve"> </w:t>
              </w:r>
              <w:proofErr w:type="spellStart"/>
              <w:r w:rsidRPr="009D2AFA">
                <w:rPr>
                  <w:lang w:eastAsia="zh-CN"/>
                </w:rPr>
                <w:t>Threshserving</w:t>
              </w:r>
              <w:proofErr w:type="spellEnd"/>
              <w:r w:rsidRPr="009D2AFA">
                <w:rPr>
                  <w:lang w:eastAsia="zh-CN"/>
                </w:rPr>
                <w:t xml:space="preserve">, </w:t>
              </w:r>
              <w:proofErr w:type="spellStart"/>
              <w:r w:rsidRPr="009D2AFA">
                <w:rPr>
                  <w:lang w:eastAsia="zh-CN"/>
                </w:rPr>
                <w:t>lowP</w:t>
              </w:r>
              <w:proofErr w:type="spellEnd"/>
              <w:r>
                <w:rPr>
                  <w:lang w:eastAsia="zh-CN"/>
                </w:rPr>
                <w:t xml:space="preserve"> = 44dB</w:t>
              </w:r>
            </w:ins>
          </w:p>
          <w:p w14:paraId="0F80FC87" w14:textId="77777777" w:rsidR="009D4C08" w:rsidRDefault="009D4C08" w:rsidP="009D4C08">
            <w:pPr>
              <w:pStyle w:val="TAL"/>
              <w:rPr>
                <w:ins w:id="567" w:author="Huawei" w:date="2022-07-21T21:10:00Z"/>
                <w:lang w:eastAsia="zh-CN"/>
              </w:rPr>
            </w:pPr>
          </w:p>
          <w:p w14:paraId="588743F1" w14:textId="77777777" w:rsidR="009D4C08" w:rsidRDefault="009D4C08" w:rsidP="009D4C08">
            <w:pPr>
              <w:pStyle w:val="TAL"/>
              <w:rPr>
                <w:ins w:id="568" w:author="Huawei" w:date="2022-07-21T21:13:00Z"/>
                <w:lang w:eastAsia="zh-CN"/>
              </w:rPr>
            </w:pPr>
            <w:ins w:id="569" w:author="Huawei" w:date="2022-07-21T21:10:00Z">
              <w:r>
                <w:rPr>
                  <w:rFonts w:hint="eastAsia"/>
                  <w:lang w:eastAsia="zh-CN"/>
                </w:rPr>
                <w:t>C</w:t>
              </w:r>
              <w:r>
                <w:rPr>
                  <w:lang w:eastAsia="zh-CN"/>
                </w:rPr>
                <w:t xml:space="preserve">ell 2 </w:t>
              </w:r>
              <w:proofErr w:type="spellStart"/>
              <w:r w:rsidRPr="009D2AFA">
                <w:rPr>
                  <w:lang w:eastAsia="zh-CN"/>
                </w:rPr>
                <w:t>Threshx</w:t>
              </w:r>
              <w:proofErr w:type="spellEnd"/>
              <w:r w:rsidRPr="009D2AFA">
                <w:rPr>
                  <w:lang w:eastAsia="zh-CN"/>
                </w:rPr>
                <w:t xml:space="preserve">, </w:t>
              </w:r>
              <w:proofErr w:type="spellStart"/>
              <w:r w:rsidRPr="009D2AFA">
                <w:rPr>
                  <w:lang w:eastAsia="zh-CN"/>
                </w:rPr>
                <w:t>lowP</w:t>
              </w:r>
              <w:proofErr w:type="spellEnd"/>
              <w:r>
                <w:rPr>
                  <w:lang w:eastAsia="zh-CN"/>
                </w:rPr>
                <w:t xml:space="preserve"> = 50dB</w:t>
              </w:r>
            </w:ins>
          </w:p>
          <w:p w14:paraId="60E0E03B" w14:textId="09FAF475" w:rsidR="009D4C08" w:rsidRDefault="009D4C08" w:rsidP="009D4C08">
            <w:pPr>
              <w:pStyle w:val="TAL"/>
              <w:rPr>
                <w:ins w:id="570" w:author="Huawei" w:date="2022-07-21T21:10:00Z"/>
                <w:lang w:eastAsia="zh-CN"/>
              </w:rPr>
            </w:pPr>
            <w:ins w:id="571" w:author="Huawei" w:date="2022-07-21T21:13:00Z">
              <w:r>
                <w:rPr>
                  <w:rFonts w:hint="eastAsia"/>
                  <w:lang w:eastAsia="zh-CN"/>
                </w:rPr>
                <w:t>C</w:t>
              </w:r>
              <w:r>
                <w:rPr>
                  <w:lang w:eastAsia="zh-CN"/>
                </w:rPr>
                <w:t xml:space="preserve">ell 2 </w:t>
              </w:r>
              <w:proofErr w:type="spellStart"/>
              <w:r w:rsidRPr="009D4C08">
                <w:rPr>
                  <w:lang w:eastAsia="zh-CN"/>
                </w:rPr>
                <w:t>SsearchThresholdP</w:t>
              </w:r>
              <w:proofErr w:type="spellEnd"/>
              <w:r>
                <w:rPr>
                  <w:lang w:eastAsia="zh-CN"/>
                </w:rPr>
                <w:t xml:space="preserve"> = 29dB</w:t>
              </w:r>
            </w:ins>
          </w:p>
        </w:tc>
        <w:tc>
          <w:tcPr>
            <w:tcW w:w="1646" w:type="dxa"/>
          </w:tcPr>
          <w:p w14:paraId="42921F70" w14:textId="77777777" w:rsidR="009D4C08" w:rsidRDefault="009D4C08" w:rsidP="009D4C08">
            <w:pPr>
              <w:pStyle w:val="TAL"/>
              <w:rPr>
                <w:ins w:id="572" w:author="Huawei" w:date="2022-07-21T21:10:00Z"/>
                <w:lang w:eastAsia="zh-CN"/>
              </w:rPr>
            </w:pPr>
            <w:ins w:id="573" w:author="Huawei" w:date="2022-07-21T21:10:00Z">
              <w:r>
                <w:rPr>
                  <w:rFonts w:hint="eastAsia"/>
                  <w:lang w:eastAsia="zh-CN"/>
                </w:rPr>
                <w:t>D</w:t>
              </w:r>
              <w:r>
                <w:rPr>
                  <w:lang w:eastAsia="zh-CN"/>
                </w:rPr>
                <w:t>uring T1:</w:t>
              </w:r>
            </w:ins>
          </w:p>
          <w:p w14:paraId="7ACCEBAB" w14:textId="77777777" w:rsidR="009D4C08" w:rsidRDefault="009D4C08" w:rsidP="009D4C08">
            <w:pPr>
              <w:pStyle w:val="TAL"/>
              <w:rPr>
                <w:ins w:id="574" w:author="Huawei" w:date="2022-07-21T21:10:00Z"/>
                <w:lang w:eastAsia="zh-CN"/>
              </w:rPr>
            </w:pPr>
            <w:ins w:id="575" w:author="Huawei" w:date="2022-07-21T21:10:00Z">
              <w:r>
                <w:rPr>
                  <w:rFonts w:hint="eastAsia"/>
                  <w:lang w:eastAsia="zh-CN"/>
                </w:rPr>
                <w:t>0</w:t>
              </w:r>
              <w:r>
                <w:rPr>
                  <w:lang w:eastAsia="zh-CN"/>
                </w:rPr>
                <w:t>dB</w:t>
              </w:r>
            </w:ins>
          </w:p>
          <w:p w14:paraId="2279F31D" w14:textId="77777777" w:rsidR="009D4C08" w:rsidRDefault="009D4C08" w:rsidP="009D4C08">
            <w:pPr>
              <w:pStyle w:val="TAL"/>
              <w:rPr>
                <w:ins w:id="576" w:author="Huawei" w:date="2022-07-21T21:10:00Z"/>
                <w:lang w:eastAsia="zh-CN"/>
              </w:rPr>
            </w:pPr>
            <w:ins w:id="577" w:author="Huawei" w:date="2022-07-21T21:10:00Z">
              <w:r>
                <w:rPr>
                  <w:rFonts w:hint="eastAsia"/>
                  <w:lang w:eastAsia="zh-CN"/>
                </w:rPr>
                <w:t>0</w:t>
              </w:r>
              <w:r>
                <w:rPr>
                  <w:lang w:eastAsia="zh-CN"/>
                </w:rPr>
                <w:t>dB</w:t>
              </w:r>
            </w:ins>
          </w:p>
          <w:p w14:paraId="3B7059E8" w14:textId="77777777" w:rsidR="009D4C08" w:rsidRDefault="009D4C08" w:rsidP="009D4C08">
            <w:pPr>
              <w:pStyle w:val="TAL"/>
              <w:rPr>
                <w:ins w:id="578" w:author="Huawei" w:date="2022-07-21T21:10:00Z"/>
                <w:lang w:eastAsia="zh-CN"/>
              </w:rPr>
            </w:pPr>
            <w:ins w:id="579" w:author="Huawei" w:date="2022-07-21T21:10:00Z">
              <w:r>
                <w:rPr>
                  <w:lang w:eastAsia="zh-CN"/>
                </w:rPr>
                <w:t>0dB</w:t>
              </w:r>
            </w:ins>
          </w:p>
          <w:p w14:paraId="6035DFDD" w14:textId="77777777" w:rsidR="009D4C08" w:rsidRDefault="009D4C08" w:rsidP="009D4C08">
            <w:pPr>
              <w:pStyle w:val="TAL"/>
              <w:rPr>
                <w:ins w:id="580" w:author="Huawei" w:date="2022-07-21T21:10:00Z"/>
                <w:lang w:eastAsia="zh-CN"/>
              </w:rPr>
            </w:pPr>
            <w:ins w:id="581" w:author="Huawei" w:date="2022-07-21T21:10:00Z">
              <w:r>
                <w:rPr>
                  <w:lang w:eastAsia="zh-CN"/>
                </w:rPr>
                <w:t>7.8dB</w:t>
              </w:r>
            </w:ins>
          </w:p>
          <w:p w14:paraId="0DD9FF2C" w14:textId="77777777" w:rsidR="009D4C08" w:rsidRDefault="009D4C08" w:rsidP="009D4C08">
            <w:pPr>
              <w:pStyle w:val="TAL"/>
              <w:rPr>
                <w:ins w:id="582" w:author="Huawei" w:date="2022-07-21T21:10:00Z"/>
                <w:lang w:eastAsia="zh-CN"/>
              </w:rPr>
            </w:pPr>
          </w:p>
          <w:p w14:paraId="7F1F054F" w14:textId="77777777" w:rsidR="009D4C08" w:rsidRDefault="009D4C08" w:rsidP="009D4C08">
            <w:pPr>
              <w:pStyle w:val="TAL"/>
              <w:rPr>
                <w:ins w:id="583" w:author="Huawei" w:date="2022-07-21T21:10:00Z"/>
                <w:lang w:eastAsia="zh-CN"/>
              </w:rPr>
            </w:pPr>
            <w:ins w:id="584" w:author="Huawei" w:date="2022-07-21T21:10:00Z">
              <w:r>
                <w:rPr>
                  <w:rFonts w:hint="eastAsia"/>
                  <w:lang w:eastAsia="zh-CN"/>
                </w:rPr>
                <w:t>D</w:t>
              </w:r>
              <w:r>
                <w:rPr>
                  <w:lang w:eastAsia="zh-CN"/>
                </w:rPr>
                <w:t>uring T2:</w:t>
              </w:r>
            </w:ins>
          </w:p>
          <w:p w14:paraId="641BAF18" w14:textId="77777777" w:rsidR="009D4C08" w:rsidRDefault="009D4C08" w:rsidP="009D4C08">
            <w:pPr>
              <w:pStyle w:val="TAL"/>
              <w:rPr>
                <w:ins w:id="585" w:author="Huawei" w:date="2022-07-21T21:10:00Z"/>
                <w:lang w:eastAsia="zh-CN"/>
              </w:rPr>
            </w:pPr>
            <w:ins w:id="586" w:author="Huawei" w:date="2022-07-21T21:10:00Z">
              <w:r>
                <w:rPr>
                  <w:rFonts w:hint="eastAsia"/>
                  <w:lang w:eastAsia="zh-CN"/>
                </w:rPr>
                <w:t>0</w:t>
              </w:r>
              <w:r>
                <w:rPr>
                  <w:lang w:eastAsia="zh-CN"/>
                </w:rPr>
                <w:t>dB</w:t>
              </w:r>
            </w:ins>
          </w:p>
          <w:p w14:paraId="15190E41" w14:textId="77777777" w:rsidR="009D4C08" w:rsidRDefault="009D4C08" w:rsidP="009D4C08">
            <w:pPr>
              <w:pStyle w:val="TAL"/>
              <w:rPr>
                <w:ins w:id="587" w:author="Huawei" w:date="2022-07-21T21:10:00Z"/>
                <w:lang w:eastAsia="zh-CN"/>
              </w:rPr>
            </w:pPr>
            <w:ins w:id="588" w:author="Huawei" w:date="2022-07-21T21:10:00Z">
              <w:r>
                <w:rPr>
                  <w:rFonts w:hint="eastAsia"/>
                  <w:lang w:eastAsia="zh-CN"/>
                </w:rPr>
                <w:t>0</w:t>
              </w:r>
              <w:r>
                <w:rPr>
                  <w:lang w:eastAsia="zh-CN"/>
                </w:rPr>
                <w:t>dB</w:t>
              </w:r>
            </w:ins>
          </w:p>
          <w:p w14:paraId="7D44819E" w14:textId="77777777" w:rsidR="009D4C08" w:rsidRDefault="009D4C08" w:rsidP="009D4C08">
            <w:pPr>
              <w:pStyle w:val="TAL"/>
              <w:rPr>
                <w:ins w:id="589" w:author="Huawei" w:date="2022-07-21T21:10:00Z"/>
                <w:lang w:eastAsia="zh-CN"/>
              </w:rPr>
            </w:pPr>
            <w:ins w:id="590" w:author="Huawei" w:date="2022-07-21T21:10:00Z">
              <w:r>
                <w:rPr>
                  <w:lang w:eastAsia="zh-CN"/>
                </w:rPr>
                <w:t>0dB</w:t>
              </w:r>
            </w:ins>
          </w:p>
          <w:p w14:paraId="482D7878" w14:textId="77777777" w:rsidR="009D4C08" w:rsidRDefault="009D4C08" w:rsidP="009D4C08">
            <w:pPr>
              <w:pStyle w:val="TAL"/>
              <w:rPr>
                <w:ins w:id="591" w:author="Huawei" w:date="2022-07-21T21:10:00Z"/>
                <w:lang w:eastAsia="zh-CN"/>
              </w:rPr>
            </w:pPr>
            <w:ins w:id="592" w:author="Huawei" w:date="2022-07-21T21:10:00Z">
              <w:r>
                <w:rPr>
                  <w:lang w:eastAsia="zh-CN"/>
                </w:rPr>
                <w:t>N/A</w:t>
              </w:r>
            </w:ins>
          </w:p>
          <w:p w14:paraId="137366FE" w14:textId="77777777" w:rsidR="009D4C08" w:rsidRDefault="009D4C08" w:rsidP="009D4C08">
            <w:pPr>
              <w:pStyle w:val="TAL"/>
              <w:rPr>
                <w:ins w:id="593" w:author="Huawei" w:date="2022-07-21T21:10:00Z"/>
                <w:lang w:eastAsia="zh-CN"/>
              </w:rPr>
            </w:pPr>
          </w:p>
          <w:p w14:paraId="4D42D81E" w14:textId="77777777" w:rsidR="009D4C08" w:rsidRDefault="009D4C08" w:rsidP="009D4C08">
            <w:pPr>
              <w:pStyle w:val="TAL"/>
              <w:rPr>
                <w:ins w:id="594" w:author="Huawei" w:date="2022-07-21T21:10:00Z"/>
                <w:lang w:eastAsia="zh-CN"/>
              </w:rPr>
            </w:pPr>
            <w:ins w:id="595" w:author="Huawei" w:date="2022-07-21T21:10:00Z">
              <w:r>
                <w:rPr>
                  <w:rFonts w:hint="eastAsia"/>
                  <w:lang w:eastAsia="zh-CN"/>
                </w:rPr>
                <w:t>D</w:t>
              </w:r>
              <w:r>
                <w:rPr>
                  <w:lang w:eastAsia="zh-CN"/>
                </w:rPr>
                <w:t>uring T3:</w:t>
              </w:r>
            </w:ins>
          </w:p>
          <w:p w14:paraId="1869D96F" w14:textId="77777777" w:rsidR="009D4C08" w:rsidRDefault="009D4C08" w:rsidP="009D4C08">
            <w:pPr>
              <w:pStyle w:val="TAL"/>
              <w:rPr>
                <w:ins w:id="596" w:author="Huawei" w:date="2022-07-21T21:10:00Z"/>
                <w:lang w:eastAsia="zh-CN"/>
              </w:rPr>
            </w:pPr>
            <w:ins w:id="597" w:author="Huawei" w:date="2022-07-21T21:10:00Z">
              <w:r>
                <w:rPr>
                  <w:rFonts w:hint="eastAsia"/>
                  <w:lang w:eastAsia="zh-CN"/>
                </w:rPr>
                <w:t>0</w:t>
              </w:r>
              <w:r>
                <w:rPr>
                  <w:lang w:eastAsia="zh-CN"/>
                </w:rPr>
                <w:t>dB</w:t>
              </w:r>
            </w:ins>
          </w:p>
          <w:p w14:paraId="2FC72555" w14:textId="77777777" w:rsidR="009D4C08" w:rsidRDefault="009D4C08" w:rsidP="009D4C08">
            <w:pPr>
              <w:pStyle w:val="TAL"/>
              <w:rPr>
                <w:ins w:id="598" w:author="Huawei" w:date="2022-07-21T21:10:00Z"/>
                <w:lang w:eastAsia="zh-CN"/>
              </w:rPr>
            </w:pPr>
            <w:ins w:id="599" w:author="Huawei" w:date="2022-07-21T21:10:00Z">
              <w:r>
                <w:rPr>
                  <w:rFonts w:hint="eastAsia"/>
                  <w:lang w:eastAsia="zh-CN"/>
                </w:rPr>
                <w:t>0</w:t>
              </w:r>
              <w:r>
                <w:rPr>
                  <w:lang w:eastAsia="zh-CN"/>
                </w:rPr>
                <w:t>dB</w:t>
              </w:r>
            </w:ins>
          </w:p>
          <w:p w14:paraId="05EFF597" w14:textId="77777777" w:rsidR="009D4C08" w:rsidRDefault="009D4C08" w:rsidP="009D4C08">
            <w:pPr>
              <w:pStyle w:val="TAL"/>
              <w:rPr>
                <w:ins w:id="600" w:author="Huawei" w:date="2022-07-21T21:10:00Z"/>
                <w:lang w:eastAsia="zh-CN"/>
              </w:rPr>
            </w:pPr>
            <w:ins w:id="601" w:author="Huawei" w:date="2022-07-21T21:10:00Z">
              <w:r>
                <w:rPr>
                  <w:lang w:eastAsia="zh-CN"/>
                </w:rPr>
                <w:t>0dB</w:t>
              </w:r>
            </w:ins>
          </w:p>
          <w:p w14:paraId="61AD4ED0" w14:textId="77777777" w:rsidR="009D4C08" w:rsidRDefault="009D4C08" w:rsidP="009D4C08">
            <w:pPr>
              <w:pStyle w:val="TAL"/>
              <w:rPr>
                <w:ins w:id="602" w:author="Huawei" w:date="2022-07-21T21:10:00Z"/>
                <w:lang w:eastAsia="zh-CN"/>
              </w:rPr>
            </w:pPr>
            <w:ins w:id="603" w:author="Huawei" w:date="2022-07-21T21:10:00Z">
              <w:r>
                <w:rPr>
                  <w:rFonts w:hint="eastAsia"/>
                  <w:lang w:eastAsia="zh-CN"/>
                </w:rPr>
                <w:t>0</w:t>
              </w:r>
              <w:r>
                <w:rPr>
                  <w:lang w:eastAsia="zh-CN"/>
                </w:rPr>
                <w:t>dB</w:t>
              </w:r>
            </w:ins>
          </w:p>
          <w:p w14:paraId="50B55ACD" w14:textId="77777777" w:rsidR="009D4C08" w:rsidRDefault="009D4C08" w:rsidP="009D4C08">
            <w:pPr>
              <w:pStyle w:val="TAL"/>
              <w:rPr>
                <w:ins w:id="604" w:author="Huawei" w:date="2022-07-21T21:10:00Z"/>
                <w:lang w:eastAsia="zh-CN"/>
              </w:rPr>
            </w:pPr>
          </w:p>
          <w:p w14:paraId="58695120" w14:textId="77777777" w:rsidR="009D4C08" w:rsidRDefault="009D4C08" w:rsidP="009D4C08">
            <w:pPr>
              <w:pStyle w:val="TAL"/>
              <w:rPr>
                <w:ins w:id="605" w:author="Huawei" w:date="2022-07-21T21:10:00Z"/>
                <w:lang w:eastAsia="zh-CN"/>
              </w:rPr>
            </w:pPr>
            <w:ins w:id="606" w:author="Huawei" w:date="2022-07-21T21:10:00Z">
              <w:r>
                <w:rPr>
                  <w:rFonts w:hint="eastAsia"/>
                  <w:lang w:eastAsia="zh-CN"/>
                </w:rPr>
                <w:t>I</w:t>
              </w:r>
              <w:r>
                <w:rPr>
                  <w:lang w:eastAsia="zh-CN"/>
                </w:rPr>
                <w:t>n signalling:</w:t>
              </w:r>
            </w:ins>
          </w:p>
          <w:p w14:paraId="5B5A0C9E" w14:textId="77777777" w:rsidR="009D4C08" w:rsidRDefault="009D4C08" w:rsidP="009D4C08">
            <w:pPr>
              <w:pStyle w:val="TAL"/>
              <w:rPr>
                <w:ins w:id="607" w:author="Huawei" w:date="2022-07-21T21:10:00Z"/>
                <w:lang w:eastAsia="zh-CN"/>
              </w:rPr>
            </w:pPr>
            <w:ins w:id="608" w:author="Huawei" w:date="2022-07-21T21:10:00Z">
              <w:r>
                <w:rPr>
                  <w:lang w:eastAsia="zh-CN"/>
                </w:rPr>
                <w:t>16 dB</w:t>
              </w:r>
            </w:ins>
          </w:p>
          <w:p w14:paraId="28A2FAFE" w14:textId="77777777" w:rsidR="009D4C08" w:rsidRDefault="009D4C08" w:rsidP="009D4C08">
            <w:pPr>
              <w:pStyle w:val="TAL"/>
              <w:rPr>
                <w:ins w:id="609" w:author="Huawei" w:date="2022-07-21T21:10:00Z"/>
                <w:lang w:eastAsia="zh-CN"/>
              </w:rPr>
            </w:pPr>
          </w:p>
          <w:p w14:paraId="0F83A3D7" w14:textId="77777777" w:rsidR="009D4C08" w:rsidRDefault="009D4C08" w:rsidP="009D4C08">
            <w:pPr>
              <w:pStyle w:val="TAL"/>
              <w:rPr>
                <w:ins w:id="610" w:author="Huawei" w:date="2022-07-21T21:10:00Z"/>
                <w:lang w:eastAsia="zh-CN"/>
              </w:rPr>
            </w:pPr>
            <w:ins w:id="611" w:author="Huawei" w:date="2022-07-21T21:10:00Z">
              <w:r>
                <w:rPr>
                  <w:lang w:eastAsia="zh-CN"/>
                </w:rPr>
                <w:t>16 dB</w:t>
              </w:r>
            </w:ins>
          </w:p>
          <w:p w14:paraId="4831201C" w14:textId="77777777" w:rsidR="009D4C08" w:rsidRDefault="009D4C08" w:rsidP="009D4C08">
            <w:pPr>
              <w:pStyle w:val="TAL"/>
              <w:rPr>
                <w:ins w:id="612" w:author="Huawei" w:date="2022-07-21T21:10:00Z"/>
                <w:lang w:eastAsia="zh-CN"/>
              </w:rPr>
            </w:pPr>
          </w:p>
          <w:p w14:paraId="1FA9A412" w14:textId="77777777" w:rsidR="009D4C08" w:rsidRDefault="009D4C08" w:rsidP="009D4C08">
            <w:pPr>
              <w:pStyle w:val="TAL"/>
              <w:rPr>
                <w:ins w:id="613" w:author="Huawei" w:date="2022-07-21T21:10:00Z"/>
                <w:lang w:eastAsia="zh-CN"/>
              </w:rPr>
            </w:pPr>
            <w:ins w:id="614" w:author="Huawei" w:date="2022-07-21T21:10:00Z">
              <w:r>
                <w:rPr>
                  <w:rFonts w:hint="eastAsia"/>
                  <w:lang w:eastAsia="zh-CN"/>
                </w:rPr>
                <w:t>1</w:t>
              </w:r>
              <w:r>
                <w:rPr>
                  <w:lang w:eastAsia="zh-CN"/>
                </w:rPr>
                <w:t>2dB</w:t>
              </w:r>
            </w:ins>
          </w:p>
          <w:p w14:paraId="4A080E78" w14:textId="77777777" w:rsidR="009D4C08" w:rsidRDefault="009D4C08" w:rsidP="009D4C08">
            <w:pPr>
              <w:pStyle w:val="TAL"/>
              <w:rPr>
                <w:ins w:id="615" w:author="Huawei" w:date="2022-07-21T21:10:00Z"/>
                <w:lang w:eastAsia="zh-CN"/>
              </w:rPr>
            </w:pPr>
          </w:p>
          <w:p w14:paraId="321FF9D2" w14:textId="77777777" w:rsidR="009D4C08" w:rsidRDefault="009D4C08" w:rsidP="009D4C08">
            <w:pPr>
              <w:pStyle w:val="TAL"/>
              <w:rPr>
                <w:ins w:id="616" w:author="Huawei" w:date="2022-07-21T21:10:00Z"/>
                <w:lang w:eastAsia="zh-CN"/>
              </w:rPr>
            </w:pPr>
            <w:ins w:id="617" w:author="Huawei" w:date="2022-07-21T21:10:00Z">
              <w:r>
                <w:rPr>
                  <w:rFonts w:hint="eastAsia"/>
                  <w:lang w:eastAsia="zh-CN"/>
                </w:rPr>
                <w:t>-</w:t>
              </w:r>
              <w:r>
                <w:rPr>
                  <w:lang w:eastAsia="zh-CN"/>
                </w:rPr>
                <w:t>16dB</w:t>
              </w:r>
            </w:ins>
          </w:p>
          <w:p w14:paraId="0FBFBA2B" w14:textId="77777777" w:rsidR="009D4C08" w:rsidRDefault="009D4C08" w:rsidP="009D4C08">
            <w:pPr>
              <w:pStyle w:val="TAL"/>
              <w:rPr>
                <w:ins w:id="618" w:author="Huawei" w:date="2022-07-21T21:10:00Z"/>
                <w:lang w:eastAsia="zh-CN"/>
              </w:rPr>
            </w:pPr>
            <w:ins w:id="619" w:author="Huawei" w:date="2022-07-21T21:10:00Z">
              <w:r>
                <w:rPr>
                  <w:rFonts w:hint="eastAsia"/>
                  <w:lang w:eastAsia="zh-CN"/>
                </w:rPr>
                <w:t>1</w:t>
              </w:r>
              <w:r>
                <w:rPr>
                  <w:lang w:eastAsia="zh-CN"/>
                </w:rPr>
                <w:t>8dB</w:t>
              </w:r>
            </w:ins>
          </w:p>
          <w:p w14:paraId="4955C509" w14:textId="77777777" w:rsidR="009D4C08" w:rsidRDefault="009D4C08" w:rsidP="009D4C08">
            <w:pPr>
              <w:pStyle w:val="TAL"/>
              <w:rPr>
                <w:ins w:id="620" w:author="Huawei" w:date="2022-07-21T21:10:00Z"/>
                <w:lang w:eastAsia="zh-CN"/>
              </w:rPr>
            </w:pPr>
          </w:p>
          <w:p w14:paraId="1BCC9E76" w14:textId="77777777" w:rsidR="009D4C08" w:rsidRDefault="009D4C08" w:rsidP="009D4C08">
            <w:pPr>
              <w:pStyle w:val="TAL"/>
              <w:rPr>
                <w:ins w:id="621" w:author="Huawei" w:date="2022-07-21T21:13:00Z"/>
                <w:lang w:eastAsia="zh-CN"/>
              </w:rPr>
            </w:pPr>
            <w:ins w:id="622" w:author="Huawei" w:date="2022-07-21T21:10:00Z">
              <w:r>
                <w:rPr>
                  <w:rFonts w:hint="eastAsia"/>
                  <w:lang w:eastAsia="zh-CN"/>
                </w:rPr>
                <w:t>-</w:t>
              </w:r>
              <w:r>
                <w:rPr>
                  <w:lang w:eastAsia="zh-CN"/>
                </w:rPr>
                <w:t>32dB</w:t>
              </w:r>
            </w:ins>
          </w:p>
          <w:p w14:paraId="2E0722BB" w14:textId="70F46EEC" w:rsidR="009D4C08" w:rsidRDefault="009D4C08" w:rsidP="009D4C08">
            <w:pPr>
              <w:pStyle w:val="TAL"/>
              <w:rPr>
                <w:ins w:id="623" w:author="Huawei" w:date="2022-07-21T21:10:00Z"/>
                <w:lang w:eastAsia="zh-CN"/>
              </w:rPr>
            </w:pPr>
            <w:ins w:id="624" w:author="Huawei" w:date="2022-07-21T21:14:00Z">
              <w:r>
                <w:rPr>
                  <w:rFonts w:hint="eastAsia"/>
                  <w:lang w:eastAsia="zh-CN"/>
                </w:rPr>
                <w:t>-</w:t>
              </w:r>
              <w:r>
                <w:rPr>
                  <w:lang w:eastAsia="zh-CN"/>
                </w:rPr>
                <w:t>17dB</w:t>
              </w:r>
            </w:ins>
          </w:p>
        </w:tc>
        <w:tc>
          <w:tcPr>
            <w:tcW w:w="2593" w:type="dxa"/>
          </w:tcPr>
          <w:p w14:paraId="6A1EB42A" w14:textId="77777777" w:rsidR="009D4C08" w:rsidRDefault="009D4C08" w:rsidP="009D4C08">
            <w:pPr>
              <w:pStyle w:val="TAL"/>
              <w:rPr>
                <w:ins w:id="625" w:author="Huawei" w:date="2022-07-21T21:10:00Z"/>
                <w:lang w:eastAsia="zh-CN"/>
              </w:rPr>
            </w:pPr>
            <w:ins w:id="626" w:author="Huawei" w:date="2022-07-21T21:10:00Z">
              <w:r>
                <w:rPr>
                  <w:rFonts w:hint="eastAsia"/>
                  <w:lang w:eastAsia="zh-CN"/>
                </w:rPr>
                <w:t>D</w:t>
              </w:r>
              <w:r>
                <w:rPr>
                  <w:lang w:eastAsia="zh-CN"/>
                </w:rPr>
                <w:t>uring T1:</w:t>
              </w:r>
            </w:ins>
          </w:p>
          <w:p w14:paraId="36F29CE1" w14:textId="77777777" w:rsidR="009D4C08" w:rsidRDefault="009D4C08" w:rsidP="009D4C08">
            <w:pPr>
              <w:pStyle w:val="TAL"/>
              <w:rPr>
                <w:ins w:id="627" w:author="Huawei" w:date="2022-07-21T21:10:00Z"/>
              </w:rPr>
            </w:pPr>
            <w:ins w:id="628" w:author="Huawei" w:date="2022-07-21T21:10:00Z">
              <w:r w:rsidRPr="003128BD">
                <w:t>Noc</w:t>
              </w:r>
              <w:r w:rsidRPr="00254DAB">
                <w:rPr>
                  <w:vertAlign w:val="subscript"/>
                  <w:lang w:eastAsia="zh-CN"/>
                </w:rPr>
                <w:t>1</w:t>
              </w:r>
              <w:r>
                <w:t xml:space="preserve"> = -102 dBm/15kHz</w:t>
              </w:r>
            </w:ins>
          </w:p>
          <w:p w14:paraId="1479339D" w14:textId="77777777" w:rsidR="009D4C08" w:rsidRDefault="009D4C08" w:rsidP="009D4C08">
            <w:pPr>
              <w:pStyle w:val="TAL"/>
              <w:rPr>
                <w:ins w:id="629" w:author="Huawei" w:date="2022-07-21T21:10:00Z"/>
              </w:rPr>
            </w:pPr>
            <w:ins w:id="630" w:author="Huawei" w:date="2022-07-21T21:10:00Z">
              <w:r w:rsidRPr="003128BD">
                <w:t>Noc</w:t>
              </w:r>
              <w:r>
                <w:rPr>
                  <w:vertAlign w:val="subscript"/>
                  <w:lang w:eastAsia="zh-CN"/>
                </w:rPr>
                <w:t>2</w:t>
              </w:r>
              <w:r>
                <w:t xml:space="preserve"> = -102 dBm/15kHz</w:t>
              </w:r>
            </w:ins>
          </w:p>
          <w:p w14:paraId="08BDD9A4" w14:textId="77777777" w:rsidR="009D4C08" w:rsidRDefault="009D4C08" w:rsidP="009D4C08">
            <w:pPr>
              <w:pStyle w:val="TAL"/>
              <w:rPr>
                <w:ins w:id="631" w:author="Huawei" w:date="2022-07-21T21:10:00Z"/>
                <w:lang w:eastAsia="zh-CN"/>
              </w:rPr>
            </w:pPr>
            <w:ins w:id="632" w:author="Huawei" w:date="2022-07-21T21:10:00Z">
              <w:r w:rsidRPr="00F40906">
                <w:rPr>
                  <w:lang w:eastAsia="zh-CN"/>
                </w:rPr>
                <w:t>Es</w:t>
              </w:r>
              <w:r w:rsidRPr="00254DAB">
                <w:rPr>
                  <w:vertAlign w:val="subscript"/>
                  <w:lang w:eastAsia="zh-CN"/>
                </w:rPr>
                <w:t>1</w:t>
              </w:r>
              <w:r w:rsidRPr="00F40906">
                <w:rPr>
                  <w:lang w:eastAsia="zh-CN"/>
                </w:rPr>
                <w:t>/Noc</w:t>
              </w:r>
              <w:r w:rsidRPr="00254DAB">
                <w:rPr>
                  <w:vertAlign w:val="subscript"/>
                  <w:lang w:eastAsia="zh-CN"/>
                </w:rPr>
                <w:t>1</w:t>
              </w:r>
              <w:r>
                <w:rPr>
                  <w:lang w:eastAsia="zh-CN"/>
                </w:rPr>
                <w:t xml:space="preserve"> = 10.5dB</w:t>
              </w:r>
            </w:ins>
          </w:p>
          <w:p w14:paraId="7653269E" w14:textId="77777777" w:rsidR="009D4C08" w:rsidRDefault="009D4C08" w:rsidP="009D4C08">
            <w:pPr>
              <w:pStyle w:val="TAL"/>
              <w:rPr>
                <w:ins w:id="633" w:author="Huawei" w:date="2022-07-21T21:10:00Z"/>
                <w:lang w:eastAsia="zh-CN"/>
              </w:rPr>
            </w:pPr>
            <w:ins w:id="634" w:author="Huawei" w:date="2022-07-21T21:10:00Z">
              <w:r w:rsidRPr="00F40906">
                <w:rPr>
                  <w:lang w:eastAsia="zh-CN"/>
                </w:rPr>
                <w:t>Es</w:t>
              </w:r>
              <w:r>
                <w:rPr>
                  <w:vertAlign w:val="subscript"/>
                  <w:lang w:eastAsia="zh-CN"/>
                </w:rPr>
                <w:t>2</w:t>
              </w:r>
              <w:r w:rsidRPr="00F40906">
                <w:rPr>
                  <w:lang w:eastAsia="zh-CN"/>
                </w:rPr>
                <w:t>/Noc</w:t>
              </w:r>
              <w:r>
                <w:rPr>
                  <w:vertAlign w:val="subscript"/>
                  <w:lang w:eastAsia="zh-CN"/>
                </w:rPr>
                <w:t>2</w:t>
              </w:r>
              <w:r>
                <w:rPr>
                  <w:lang w:eastAsia="zh-CN"/>
                </w:rPr>
                <w:t xml:space="preserve"> = -2.7dB</w:t>
              </w:r>
            </w:ins>
          </w:p>
          <w:p w14:paraId="6EFD6485" w14:textId="77777777" w:rsidR="009D4C08" w:rsidRPr="00254DAB" w:rsidRDefault="009D4C08" w:rsidP="009D4C08">
            <w:pPr>
              <w:pStyle w:val="TAL"/>
              <w:rPr>
                <w:ins w:id="635" w:author="Huawei" w:date="2022-07-21T21:10:00Z"/>
                <w:lang w:eastAsia="zh-CN"/>
              </w:rPr>
            </w:pPr>
          </w:p>
          <w:p w14:paraId="0A063C87" w14:textId="77777777" w:rsidR="009D4C08" w:rsidRDefault="009D4C08" w:rsidP="009D4C08">
            <w:pPr>
              <w:pStyle w:val="TAL"/>
              <w:rPr>
                <w:ins w:id="636" w:author="Huawei" w:date="2022-07-21T21:10:00Z"/>
                <w:lang w:eastAsia="zh-CN"/>
              </w:rPr>
            </w:pPr>
            <w:ins w:id="637" w:author="Huawei" w:date="2022-07-21T21:10:00Z">
              <w:r>
                <w:rPr>
                  <w:rFonts w:hint="eastAsia"/>
                  <w:lang w:eastAsia="zh-CN"/>
                </w:rPr>
                <w:t>D</w:t>
              </w:r>
              <w:r>
                <w:rPr>
                  <w:lang w:eastAsia="zh-CN"/>
                </w:rPr>
                <w:t>uring T2:</w:t>
              </w:r>
            </w:ins>
          </w:p>
          <w:p w14:paraId="2C4CC469" w14:textId="77777777" w:rsidR="009D4C08" w:rsidRDefault="009D4C08" w:rsidP="009D4C08">
            <w:pPr>
              <w:pStyle w:val="TAL"/>
              <w:rPr>
                <w:ins w:id="638" w:author="Huawei" w:date="2022-07-21T21:10:00Z"/>
              </w:rPr>
            </w:pPr>
            <w:ins w:id="639" w:author="Huawei" w:date="2022-07-21T21:10:00Z">
              <w:r w:rsidRPr="003128BD">
                <w:t>Noc</w:t>
              </w:r>
              <w:r w:rsidRPr="00254DAB">
                <w:rPr>
                  <w:vertAlign w:val="subscript"/>
                  <w:lang w:eastAsia="zh-CN"/>
                </w:rPr>
                <w:t>1</w:t>
              </w:r>
              <w:r>
                <w:t xml:space="preserve"> = -102 dBm/15kHz</w:t>
              </w:r>
            </w:ins>
          </w:p>
          <w:p w14:paraId="1817C0EC" w14:textId="77777777" w:rsidR="009D4C08" w:rsidRDefault="009D4C08" w:rsidP="009D4C08">
            <w:pPr>
              <w:pStyle w:val="TAL"/>
              <w:rPr>
                <w:ins w:id="640" w:author="Huawei" w:date="2022-07-21T21:10:00Z"/>
              </w:rPr>
            </w:pPr>
            <w:ins w:id="641" w:author="Huawei" w:date="2022-07-21T21:10:00Z">
              <w:r w:rsidRPr="003128BD">
                <w:t>Noc</w:t>
              </w:r>
              <w:r>
                <w:rPr>
                  <w:vertAlign w:val="subscript"/>
                  <w:lang w:eastAsia="zh-CN"/>
                </w:rPr>
                <w:t>2</w:t>
              </w:r>
              <w:r>
                <w:t xml:space="preserve"> = -102 dBm/15kHz</w:t>
              </w:r>
            </w:ins>
          </w:p>
          <w:p w14:paraId="6250C9DE" w14:textId="77777777" w:rsidR="009D4C08" w:rsidRDefault="009D4C08" w:rsidP="009D4C08">
            <w:pPr>
              <w:pStyle w:val="TAL"/>
              <w:rPr>
                <w:ins w:id="642" w:author="Huawei" w:date="2022-07-21T21:10:00Z"/>
                <w:lang w:eastAsia="zh-CN"/>
              </w:rPr>
            </w:pPr>
            <w:ins w:id="643" w:author="Huawei" w:date="2022-07-21T21:10:00Z">
              <w:r w:rsidRPr="00F40906">
                <w:rPr>
                  <w:lang w:eastAsia="zh-CN"/>
                </w:rPr>
                <w:t>Es</w:t>
              </w:r>
              <w:r w:rsidRPr="00254DAB">
                <w:rPr>
                  <w:vertAlign w:val="subscript"/>
                  <w:lang w:eastAsia="zh-CN"/>
                </w:rPr>
                <w:t>1</w:t>
              </w:r>
              <w:r w:rsidRPr="00F40906">
                <w:rPr>
                  <w:lang w:eastAsia="zh-CN"/>
                </w:rPr>
                <w:t>/Noc</w:t>
              </w:r>
              <w:r w:rsidRPr="00254DAB">
                <w:rPr>
                  <w:vertAlign w:val="subscript"/>
                  <w:lang w:eastAsia="zh-CN"/>
                </w:rPr>
                <w:t>1</w:t>
              </w:r>
              <w:r>
                <w:rPr>
                  <w:lang w:eastAsia="zh-CN"/>
                </w:rPr>
                <w:t xml:space="preserve"> = 10.5dB</w:t>
              </w:r>
            </w:ins>
          </w:p>
          <w:p w14:paraId="505D22F6" w14:textId="77777777" w:rsidR="009D4C08" w:rsidRDefault="009D4C08" w:rsidP="009D4C08">
            <w:pPr>
              <w:pStyle w:val="TAL"/>
              <w:rPr>
                <w:ins w:id="644" w:author="Huawei" w:date="2022-07-21T21:10:00Z"/>
                <w:lang w:eastAsia="zh-CN"/>
              </w:rPr>
            </w:pPr>
            <w:ins w:id="645" w:author="Huawei" w:date="2022-07-21T21:10:00Z">
              <w:r w:rsidRPr="00F40906">
                <w:rPr>
                  <w:lang w:eastAsia="zh-CN"/>
                </w:rPr>
                <w:t>Es</w:t>
              </w:r>
              <w:r>
                <w:rPr>
                  <w:vertAlign w:val="subscript"/>
                  <w:lang w:eastAsia="zh-CN"/>
                </w:rPr>
                <w:t>2</w:t>
              </w:r>
              <w:r w:rsidRPr="00F40906">
                <w:rPr>
                  <w:lang w:eastAsia="zh-CN"/>
                </w:rPr>
                <w:t>/Noc</w:t>
              </w:r>
              <w:r>
                <w:rPr>
                  <w:vertAlign w:val="subscript"/>
                  <w:lang w:eastAsia="zh-CN"/>
                </w:rPr>
                <w:t>2</w:t>
              </w:r>
              <w:r>
                <w:rPr>
                  <w:lang w:eastAsia="zh-CN"/>
                </w:rPr>
                <w:t xml:space="preserve"> = -infinity</w:t>
              </w:r>
            </w:ins>
          </w:p>
          <w:p w14:paraId="201324FD" w14:textId="77777777" w:rsidR="009D4C08" w:rsidRPr="00F40906" w:rsidRDefault="009D4C08" w:rsidP="009D4C08">
            <w:pPr>
              <w:pStyle w:val="TAL"/>
              <w:rPr>
                <w:ins w:id="646" w:author="Huawei" w:date="2022-07-21T21:10:00Z"/>
                <w:lang w:eastAsia="zh-CN"/>
              </w:rPr>
            </w:pPr>
          </w:p>
          <w:p w14:paraId="197ECDC9" w14:textId="77777777" w:rsidR="009D4C08" w:rsidRDefault="009D4C08" w:rsidP="009D4C08">
            <w:pPr>
              <w:pStyle w:val="TAL"/>
              <w:rPr>
                <w:ins w:id="647" w:author="Huawei" w:date="2022-07-21T21:10:00Z"/>
                <w:lang w:eastAsia="zh-CN"/>
              </w:rPr>
            </w:pPr>
            <w:ins w:id="648" w:author="Huawei" w:date="2022-07-21T21:10:00Z">
              <w:r>
                <w:rPr>
                  <w:rFonts w:hint="eastAsia"/>
                  <w:lang w:eastAsia="zh-CN"/>
                </w:rPr>
                <w:t>D</w:t>
              </w:r>
              <w:r>
                <w:rPr>
                  <w:lang w:eastAsia="zh-CN"/>
                </w:rPr>
                <w:t>uring T3:</w:t>
              </w:r>
            </w:ins>
          </w:p>
          <w:p w14:paraId="30A963A0" w14:textId="77777777" w:rsidR="009D4C08" w:rsidRDefault="009D4C08" w:rsidP="009D4C08">
            <w:pPr>
              <w:pStyle w:val="TAL"/>
              <w:rPr>
                <w:ins w:id="649" w:author="Huawei" w:date="2022-07-21T21:10:00Z"/>
              </w:rPr>
            </w:pPr>
            <w:ins w:id="650" w:author="Huawei" w:date="2022-07-21T21:10:00Z">
              <w:r w:rsidRPr="003128BD">
                <w:t>Noc</w:t>
              </w:r>
              <w:r w:rsidRPr="00254DAB">
                <w:rPr>
                  <w:vertAlign w:val="subscript"/>
                  <w:lang w:eastAsia="zh-CN"/>
                </w:rPr>
                <w:t>1</w:t>
              </w:r>
              <w:r>
                <w:t xml:space="preserve"> = -102 dBm/15kHz</w:t>
              </w:r>
            </w:ins>
          </w:p>
          <w:p w14:paraId="6D5FAF2A" w14:textId="77777777" w:rsidR="009D4C08" w:rsidRDefault="009D4C08" w:rsidP="009D4C08">
            <w:pPr>
              <w:pStyle w:val="TAL"/>
              <w:rPr>
                <w:ins w:id="651" w:author="Huawei" w:date="2022-07-21T21:10:00Z"/>
              </w:rPr>
            </w:pPr>
            <w:ins w:id="652" w:author="Huawei" w:date="2022-07-21T21:10:00Z">
              <w:r w:rsidRPr="003128BD">
                <w:t>Noc</w:t>
              </w:r>
              <w:r>
                <w:rPr>
                  <w:vertAlign w:val="subscript"/>
                  <w:lang w:eastAsia="zh-CN"/>
                </w:rPr>
                <w:t>2</w:t>
              </w:r>
              <w:r>
                <w:t xml:space="preserve"> = -102 dBm/15kHz</w:t>
              </w:r>
            </w:ins>
          </w:p>
          <w:p w14:paraId="0ACFC763" w14:textId="77777777" w:rsidR="009D4C08" w:rsidRDefault="009D4C08" w:rsidP="009D4C08">
            <w:pPr>
              <w:pStyle w:val="TAL"/>
              <w:rPr>
                <w:ins w:id="653" w:author="Huawei" w:date="2022-07-21T21:10:00Z"/>
                <w:lang w:eastAsia="zh-CN"/>
              </w:rPr>
            </w:pPr>
            <w:ins w:id="654" w:author="Huawei" w:date="2022-07-21T21:10:00Z">
              <w:r w:rsidRPr="00F40906">
                <w:rPr>
                  <w:lang w:eastAsia="zh-CN"/>
                </w:rPr>
                <w:t>Es</w:t>
              </w:r>
              <w:r w:rsidRPr="00254DAB">
                <w:rPr>
                  <w:vertAlign w:val="subscript"/>
                  <w:lang w:eastAsia="zh-CN"/>
                </w:rPr>
                <w:t>1</w:t>
              </w:r>
              <w:r w:rsidRPr="00F40906">
                <w:rPr>
                  <w:lang w:eastAsia="zh-CN"/>
                </w:rPr>
                <w:t>/Noc</w:t>
              </w:r>
              <w:r w:rsidRPr="00254DAB">
                <w:rPr>
                  <w:vertAlign w:val="subscript"/>
                  <w:lang w:eastAsia="zh-CN"/>
                </w:rPr>
                <w:t>1</w:t>
              </w:r>
              <w:r>
                <w:rPr>
                  <w:lang w:eastAsia="zh-CN"/>
                </w:rPr>
                <w:t xml:space="preserve"> = 8dB</w:t>
              </w:r>
            </w:ins>
          </w:p>
          <w:p w14:paraId="6020CE72" w14:textId="77777777" w:rsidR="009D4C08" w:rsidRDefault="009D4C08" w:rsidP="009D4C08">
            <w:pPr>
              <w:pStyle w:val="TAL"/>
              <w:rPr>
                <w:ins w:id="655" w:author="Huawei" w:date="2022-07-21T21:10:00Z"/>
                <w:lang w:eastAsia="zh-CN"/>
              </w:rPr>
            </w:pPr>
            <w:ins w:id="656" w:author="Huawei" w:date="2022-07-21T21:10:00Z">
              <w:r w:rsidRPr="00F40906">
                <w:rPr>
                  <w:lang w:eastAsia="zh-CN"/>
                </w:rPr>
                <w:t>Es</w:t>
              </w:r>
              <w:r>
                <w:rPr>
                  <w:vertAlign w:val="subscript"/>
                  <w:lang w:eastAsia="zh-CN"/>
                </w:rPr>
                <w:t>2</w:t>
              </w:r>
              <w:r w:rsidRPr="00F40906">
                <w:rPr>
                  <w:lang w:eastAsia="zh-CN"/>
                </w:rPr>
                <w:t>/Noc</w:t>
              </w:r>
              <w:r>
                <w:rPr>
                  <w:vertAlign w:val="subscript"/>
                  <w:lang w:eastAsia="zh-CN"/>
                </w:rPr>
                <w:t>2</w:t>
              </w:r>
              <w:r>
                <w:rPr>
                  <w:lang w:eastAsia="zh-CN"/>
                </w:rPr>
                <w:t xml:space="preserve"> = 8.5dB</w:t>
              </w:r>
            </w:ins>
          </w:p>
          <w:p w14:paraId="659CCF11" w14:textId="77777777" w:rsidR="009D4C08" w:rsidRPr="009D2AFA" w:rsidRDefault="009D4C08" w:rsidP="009D4C08">
            <w:pPr>
              <w:pStyle w:val="TAL"/>
              <w:rPr>
                <w:ins w:id="657" w:author="Huawei" w:date="2022-07-21T21:10:00Z"/>
                <w:lang w:eastAsia="zh-CN"/>
              </w:rPr>
            </w:pPr>
          </w:p>
          <w:p w14:paraId="4BC0AF58" w14:textId="77777777" w:rsidR="009D4C08" w:rsidRDefault="009D4C08" w:rsidP="009D4C08">
            <w:pPr>
              <w:pStyle w:val="TAL"/>
              <w:rPr>
                <w:ins w:id="658" w:author="Huawei" w:date="2022-07-21T21:10:00Z"/>
                <w:lang w:eastAsia="zh-CN"/>
              </w:rPr>
            </w:pPr>
            <w:ins w:id="659" w:author="Huawei" w:date="2022-07-21T21:10:00Z">
              <w:r>
                <w:rPr>
                  <w:rFonts w:hint="eastAsia"/>
                  <w:lang w:eastAsia="zh-CN"/>
                </w:rPr>
                <w:t>I</w:t>
              </w:r>
              <w:r>
                <w:rPr>
                  <w:lang w:eastAsia="zh-CN"/>
                </w:rPr>
                <w:t>n signalling:</w:t>
              </w:r>
            </w:ins>
          </w:p>
          <w:p w14:paraId="3A139996" w14:textId="77777777" w:rsidR="009D4C08" w:rsidRDefault="009D4C08" w:rsidP="009D4C08">
            <w:pPr>
              <w:pStyle w:val="TAL"/>
              <w:rPr>
                <w:ins w:id="660" w:author="Huawei" w:date="2022-07-21T21:10:00Z"/>
                <w:lang w:eastAsia="zh-CN"/>
              </w:rPr>
            </w:pPr>
            <w:proofErr w:type="spellStart"/>
            <w:ins w:id="661" w:author="Huawei" w:date="2022-07-21T21:10:00Z">
              <w:r w:rsidRPr="00F40906">
                <w:rPr>
                  <w:lang w:eastAsia="zh-CN"/>
                </w:rPr>
                <w:t>Qrxlevmin</w:t>
              </w:r>
              <w:proofErr w:type="spellEnd"/>
              <w:r>
                <w:rPr>
                  <w:lang w:eastAsia="zh-CN"/>
                </w:rPr>
                <w:t xml:space="preserve"> = -124dBm/</w:t>
              </w:r>
              <w:proofErr w:type="spellStart"/>
              <w:r>
                <w:rPr>
                  <w:lang w:eastAsia="zh-CN"/>
                </w:rPr>
                <w:t>SCS</w:t>
              </w:r>
              <w:proofErr w:type="spellEnd"/>
              <w:r>
                <w:rPr>
                  <w:lang w:eastAsia="zh-CN"/>
                </w:rPr>
                <w:t xml:space="preserve"> for config. 1</w:t>
              </w:r>
            </w:ins>
          </w:p>
          <w:p w14:paraId="1CF7E86F" w14:textId="77777777" w:rsidR="009D4C08" w:rsidRDefault="009D4C08" w:rsidP="009D4C08">
            <w:pPr>
              <w:pStyle w:val="TAL"/>
              <w:rPr>
                <w:ins w:id="662" w:author="Huawei" w:date="2022-07-21T21:10:00Z"/>
                <w:lang w:eastAsia="zh-CN"/>
              </w:rPr>
            </w:pPr>
            <w:proofErr w:type="spellStart"/>
            <w:ins w:id="663" w:author="Huawei" w:date="2022-07-21T21:10:00Z">
              <w:r w:rsidRPr="00F40906">
                <w:rPr>
                  <w:lang w:eastAsia="zh-CN"/>
                </w:rPr>
                <w:t>Qrxlevmin</w:t>
              </w:r>
              <w:proofErr w:type="spellEnd"/>
              <w:r>
                <w:rPr>
                  <w:lang w:eastAsia="zh-CN"/>
                </w:rPr>
                <w:t xml:space="preserve"> = -121dBm/</w:t>
              </w:r>
              <w:proofErr w:type="spellStart"/>
              <w:r>
                <w:rPr>
                  <w:lang w:eastAsia="zh-CN"/>
                </w:rPr>
                <w:t>SCS</w:t>
              </w:r>
              <w:proofErr w:type="spellEnd"/>
              <w:r>
                <w:rPr>
                  <w:lang w:eastAsia="zh-CN"/>
                </w:rPr>
                <w:t xml:space="preserve"> for config. 2</w:t>
              </w:r>
            </w:ins>
          </w:p>
          <w:p w14:paraId="6D9CB51A" w14:textId="77777777" w:rsidR="009D4C08" w:rsidRDefault="009D4C08" w:rsidP="009D4C08">
            <w:pPr>
              <w:pStyle w:val="TAL"/>
              <w:rPr>
                <w:ins w:id="664" w:author="Huawei" w:date="2022-07-21T21:10:00Z"/>
                <w:lang w:eastAsia="zh-CN"/>
              </w:rPr>
            </w:pPr>
            <w:ins w:id="665" w:author="Huawei" w:date="2022-07-21T21:10:00Z">
              <w:r w:rsidRPr="009D2AFA">
                <w:rPr>
                  <w:lang w:eastAsia="zh-CN"/>
                </w:rPr>
                <w:t>Cell 2</w:t>
              </w:r>
              <w:r>
                <w:rPr>
                  <w:lang w:eastAsia="zh-CN"/>
                </w:rPr>
                <w:t xml:space="preserve"> </w:t>
              </w:r>
              <w:proofErr w:type="spellStart"/>
              <w:r w:rsidRPr="009D2AFA">
                <w:rPr>
                  <w:lang w:eastAsia="zh-CN"/>
                </w:rPr>
                <w:t>SnonintraSearchP</w:t>
              </w:r>
              <w:proofErr w:type="spellEnd"/>
              <w:r>
                <w:rPr>
                  <w:lang w:eastAsia="zh-CN"/>
                </w:rPr>
                <w:t xml:space="preserve"> = 62dB</w:t>
              </w:r>
            </w:ins>
          </w:p>
          <w:p w14:paraId="2FDC8AED" w14:textId="77777777" w:rsidR="009D4C08" w:rsidRDefault="009D4C08" w:rsidP="009D4C08">
            <w:pPr>
              <w:pStyle w:val="TAL"/>
              <w:rPr>
                <w:ins w:id="666" w:author="Huawei" w:date="2022-07-21T21:10:00Z"/>
                <w:lang w:eastAsia="zh-CN"/>
              </w:rPr>
            </w:pPr>
            <w:ins w:id="667" w:author="Huawei" w:date="2022-07-21T21:10:00Z">
              <w:r w:rsidRPr="009D2AFA">
                <w:rPr>
                  <w:lang w:eastAsia="zh-CN"/>
                </w:rPr>
                <w:t>Cell 1</w:t>
              </w:r>
              <w:r>
                <w:rPr>
                  <w:lang w:eastAsia="zh-CN"/>
                </w:rPr>
                <w:t xml:space="preserve"> </w:t>
              </w:r>
              <w:proofErr w:type="spellStart"/>
              <w:r w:rsidRPr="009D2AFA">
                <w:rPr>
                  <w:lang w:eastAsia="zh-CN"/>
                </w:rPr>
                <w:t>Threshx</w:t>
              </w:r>
              <w:proofErr w:type="spellEnd"/>
              <w:r w:rsidRPr="009D2AFA">
                <w:rPr>
                  <w:lang w:eastAsia="zh-CN"/>
                </w:rPr>
                <w:t xml:space="preserve">, </w:t>
              </w:r>
              <w:proofErr w:type="spellStart"/>
              <w:r w:rsidRPr="009D2AFA">
                <w:rPr>
                  <w:lang w:eastAsia="zh-CN"/>
                </w:rPr>
                <w:t>highP</w:t>
              </w:r>
              <w:proofErr w:type="spellEnd"/>
              <w:r>
                <w:rPr>
                  <w:lang w:eastAsia="zh-CN"/>
                </w:rPr>
                <w:t xml:space="preserve"> = 32dB</w:t>
              </w:r>
            </w:ins>
          </w:p>
          <w:p w14:paraId="3ACA6FE7" w14:textId="77777777" w:rsidR="009D4C08" w:rsidRDefault="009D4C08" w:rsidP="009D4C08">
            <w:pPr>
              <w:pStyle w:val="TAL"/>
              <w:rPr>
                <w:ins w:id="668" w:author="Huawei" w:date="2022-07-21T21:10:00Z"/>
                <w:lang w:eastAsia="zh-CN"/>
              </w:rPr>
            </w:pPr>
            <w:ins w:id="669" w:author="Huawei" w:date="2022-07-21T21:10:00Z">
              <w:r w:rsidRPr="009D2AFA">
                <w:rPr>
                  <w:lang w:eastAsia="zh-CN"/>
                </w:rPr>
                <w:t>Cell 2</w:t>
              </w:r>
              <w:r>
                <w:rPr>
                  <w:lang w:eastAsia="zh-CN"/>
                </w:rPr>
                <w:t xml:space="preserve"> </w:t>
              </w:r>
              <w:proofErr w:type="spellStart"/>
              <w:r w:rsidRPr="009D2AFA">
                <w:rPr>
                  <w:lang w:eastAsia="zh-CN"/>
                </w:rPr>
                <w:t>Threshserving</w:t>
              </w:r>
              <w:proofErr w:type="spellEnd"/>
              <w:r w:rsidRPr="009D2AFA">
                <w:rPr>
                  <w:lang w:eastAsia="zh-CN"/>
                </w:rPr>
                <w:t xml:space="preserve">, </w:t>
              </w:r>
              <w:proofErr w:type="spellStart"/>
              <w:r w:rsidRPr="009D2AFA">
                <w:rPr>
                  <w:lang w:eastAsia="zh-CN"/>
                </w:rPr>
                <w:t>lowP</w:t>
              </w:r>
              <w:proofErr w:type="spellEnd"/>
              <w:r>
                <w:rPr>
                  <w:lang w:eastAsia="zh-CN"/>
                </w:rPr>
                <w:t xml:space="preserve"> = 62dB</w:t>
              </w:r>
            </w:ins>
          </w:p>
          <w:p w14:paraId="17C8445D" w14:textId="77777777" w:rsidR="009D4C08" w:rsidRDefault="009D4C08" w:rsidP="009D4C08">
            <w:pPr>
              <w:pStyle w:val="TAL"/>
              <w:rPr>
                <w:ins w:id="670" w:author="Huawei" w:date="2022-07-21T21:14:00Z"/>
                <w:lang w:eastAsia="zh-CN"/>
              </w:rPr>
            </w:pPr>
            <w:ins w:id="671" w:author="Huawei" w:date="2022-07-21T21:10:00Z">
              <w:r>
                <w:rPr>
                  <w:rFonts w:hint="eastAsia"/>
                  <w:lang w:eastAsia="zh-CN"/>
                </w:rPr>
                <w:t>C</w:t>
              </w:r>
              <w:r>
                <w:rPr>
                  <w:lang w:eastAsia="zh-CN"/>
                </w:rPr>
                <w:t xml:space="preserve">ell 2 </w:t>
              </w:r>
              <w:proofErr w:type="spellStart"/>
              <w:r w:rsidRPr="009D2AFA">
                <w:rPr>
                  <w:lang w:eastAsia="zh-CN"/>
                </w:rPr>
                <w:t>Threshx</w:t>
              </w:r>
              <w:proofErr w:type="spellEnd"/>
              <w:r w:rsidRPr="009D2AFA">
                <w:rPr>
                  <w:lang w:eastAsia="zh-CN"/>
                </w:rPr>
                <w:t xml:space="preserve">, </w:t>
              </w:r>
              <w:proofErr w:type="spellStart"/>
              <w:r w:rsidRPr="009D2AFA">
                <w:rPr>
                  <w:lang w:eastAsia="zh-CN"/>
                </w:rPr>
                <w:t>lowP</w:t>
              </w:r>
              <w:proofErr w:type="spellEnd"/>
              <w:r>
                <w:rPr>
                  <w:lang w:eastAsia="zh-CN"/>
                </w:rPr>
                <w:t xml:space="preserve"> = 18dB</w:t>
              </w:r>
            </w:ins>
          </w:p>
          <w:p w14:paraId="62CC3DF8" w14:textId="3B846995" w:rsidR="009D4C08" w:rsidRDefault="009D4C08" w:rsidP="009D4C08">
            <w:pPr>
              <w:pStyle w:val="TAL"/>
              <w:rPr>
                <w:ins w:id="672" w:author="Huawei" w:date="2022-07-21T21:10:00Z"/>
                <w:lang w:eastAsia="zh-CN"/>
              </w:rPr>
            </w:pPr>
            <w:ins w:id="673" w:author="Huawei" w:date="2022-07-21T21:14:00Z">
              <w:r>
                <w:rPr>
                  <w:rFonts w:hint="eastAsia"/>
                  <w:lang w:eastAsia="zh-CN"/>
                </w:rPr>
                <w:t>C</w:t>
              </w:r>
              <w:r>
                <w:rPr>
                  <w:lang w:eastAsia="zh-CN"/>
                </w:rPr>
                <w:t xml:space="preserve">ell 2 </w:t>
              </w:r>
              <w:proofErr w:type="spellStart"/>
              <w:r w:rsidRPr="009D4C08">
                <w:rPr>
                  <w:lang w:eastAsia="zh-CN"/>
                </w:rPr>
                <w:t>SsearchThresholdP</w:t>
              </w:r>
              <w:proofErr w:type="spellEnd"/>
              <w:r>
                <w:rPr>
                  <w:lang w:eastAsia="zh-CN"/>
                </w:rPr>
                <w:t xml:space="preserve"> = 12dB</w:t>
              </w:r>
            </w:ins>
          </w:p>
        </w:tc>
      </w:tr>
      <w:tr w:rsidR="0005513E" w:rsidRPr="003128BD" w14:paraId="68FF3BEE" w14:textId="77777777" w:rsidTr="0005513E">
        <w:trPr>
          <w:jc w:val="center"/>
        </w:trPr>
        <w:tc>
          <w:tcPr>
            <w:tcW w:w="2106" w:type="dxa"/>
          </w:tcPr>
          <w:p w14:paraId="46EE2D9A" w14:textId="77777777" w:rsidR="0005513E" w:rsidRPr="00DB4CE5" w:rsidRDefault="0005513E" w:rsidP="0005513E">
            <w:pPr>
              <w:pStyle w:val="TAL"/>
              <w:rPr>
                <w:lang w:val="fr-FR"/>
              </w:rPr>
            </w:pPr>
            <w:r w:rsidRPr="00DB4CE5">
              <w:rPr>
                <w:lang w:val="fr-FR"/>
              </w:rPr>
              <w:t>7.3.1.4 NR SA FR1-FR2 synchronous DAPS handover</w:t>
            </w:r>
          </w:p>
        </w:tc>
        <w:tc>
          <w:tcPr>
            <w:tcW w:w="4104" w:type="dxa"/>
          </w:tcPr>
          <w:p w14:paraId="3A5844C3" w14:textId="77777777" w:rsidR="0005513E" w:rsidRPr="003128BD" w:rsidRDefault="0005513E" w:rsidP="0005513E">
            <w:pPr>
              <w:pStyle w:val="TAL"/>
              <w:rPr>
                <w:lang w:eastAsia="zh-CN"/>
              </w:rPr>
            </w:pPr>
            <w:r w:rsidRPr="003128BD">
              <w:rPr>
                <w:lang w:eastAsia="zh-CN"/>
              </w:rPr>
              <w:t xml:space="preserve">During T1: </w:t>
            </w:r>
          </w:p>
          <w:p w14:paraId="6752C22E" w14:textId="77777777" w:rsidR="0005513E" w:rsidRPr="003128BD" w:rsidRDefault="0005513E" w:rsidP="0005513E">
            <w:pPr>
              <w:pStyle w:val="TAL"/>
            </w:pPr>
            <w:proofErr w:type="spellStart"/>
            <w:r w:rsidRPr="003128BD">
              <w:t>Noc</w:t>
            </w:r>
            <w:proofErr w:type="spellEnd"/>
            <w:r w:rsidRPr="003128BD">
              <w:t xml:space="preserve"> </w:t>
            </w:r>
            <w:r w:rsidRPr="003128BD">
              <w:rPr>
                <w:lang w:eastAsia="sv-SE"/>
              </w:rPr>
              <w:t>-104.7dBm/15kHz</w:t>
            </w:r>
          </w:p>
          <w:p w14:paraId="6CF05AA4" w14:textId="77777777" w:rsidR="0005513E" w:rsidRPr="003128BD" w:rsidRDefault="0005513E" w:rsidP="0005513E">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-infinity</w:t>
            </w:r>
          </w:p>
          <w:p w14:paraId="5BD2300D" w14:textId="77777777" w:rsidR="0005513E" w:rsidRPr="003128BD" w:rsidRDefault="0005513E" w:rsidP="0005513E">
            <w:pPr>
              <w:pStyle w:val="TAL"/>
            </w:pPr>
          </w:p>
          <w:p w14:paraId="298A40E9" w14:textId="77777777" w:rsidR="0005513E" w:rsidRPr="003128BD" w:rsidRDefault="0005513E" w:rsidP="0005513E">
            <w:pPr>
              <w:pStyle w:val="TAL"/>
              <w:rPr>
                <w:lang w:eastAsia="zh-CN"/>
              </w:rPr>
            </w:pPr>
            <w:r w:rsidRPr="003128BD">
              <w:rPr>
                <w:lang w:eastAsia="zh-CN"/>
              </w:rPr>
              <w:t xml:space="preserve">During T2-T5: </w:t>
            </w:r>
          </w:p>
          <w:p w14:paraId="37E8EA7C" w14:textId="77777777" w:rsidR="0005513E" w:rsidRPr="003128BD" w:rsidRDefault="0005513E" w:rsidP="0005513E">
            <w:pPr>
              <w:pStyle w:val="TAL"/>
            </w:pPr>
            <w:proofErr w:type="spellStart"/>
            <w:r w:rsidRPr="003128BD">
              <w:t>Noc</w:t>
            </w:r>
            <w:proofErr w:type="spellEnd"/>
            <w:r w:rsidRPr="003128BD">
              <w:t xml:space="preserve"> </w:t>
            </w:r>
            <w:r w:rsidRPr="003128BD">
              <w:rPr>
                <w:lang w:eastAsia="sv-SE"/>
              </w:rPr>
              <w:t>-104.7 dBm/15kHz</w:t>
            </w:r>
          </w:p>
          <w:p w14:paraId="7D786797" w14:textId="77777777" w:rsidR="0005513E" w:rsidRPr="003128BD" w:rsidRDefault="0005513E" w:rsidP="0005513E">
            <w:pPr>
              <w:pStyle w:val="TAL"/>
              <w:rPr>
                <w:u w:val="single"/>
                <w:lang w:eastAsia="ja-JP"/>
              </w:rPr>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10 dB</w:t>
            </w:r>
          </w:p>
        </w:tc>
        <w:tc>
          <w:tcPr>
            <w:tcW w:w="1646" w:type="dxa"/>
          </w:tcPr>
          <w:p w14:paraId="0F2B162D" w14:textId="77777777" w:rsidR="0005513E" w:rsidRPr="003128BD" w:rsidRDefault="0005513E" w:rsidP="0005513E">
            <w:pPr>
              <w:pStyle w:val="TAL"/>
              <w:rPr>
                <w:lang w:eastAsia="zh-CN"/>
              </w:rPr>
            </w:pPr>
            <w:r w:rsidRPr="003128BD">
              <w:rPr>
                <w:lang w:eastAsia="zh-CN"/>
              </w:rPr>
              <w:t xml:space="preserve">During T1: </w:t>
            </w:r>
          </w:p>
          <w:p w14:paraId="02FE7BD1" w14:textId="77777777" w:rsidR="0005513E" w:rsidRPr="003128BD" w:rsidRDefault="0005513E" w:rsidP="0005513E">
            <w:pPr>
              <w:pStyle w:val="TAL"/>
              <w:rPr>
                <w:lang w:eastAsia="zh-CN"/>
              </w:rPr>
            </w:pPr>
            <w:r w:rsidRPr="003128BD">
              <w:rPr>
                <w:lang w:eastAsia="zh-CN"/>
              </w:rPr>
              <w:t>0 dB</w:t>
            </w:r>
          </w:p>
          <w:p w14:paraId="77E0AEA1" w14:textId="77777777" w:rsidR="0005513E" w:rsidRPr="003128BD" w:rsidRDefault="0005513E" w:rsidP="0005513E">
            <w:pPr>
              <w:pStyle w:val="TAL"/>
              <w:rPr>
                <w:lang w:eastAsia="zh-CN"/>
              </w:rPr>
            </w:pPr>
            <w:r w:rsidRPr="003128BD">
              <w:rPr>
                <w:lang w:eastAsia="zh-CN"/>
              </w:rPr>
              <w:t>0 dB</w:t>
            </w:r>
          </w:p>
          <w:p w14:paraId="01984F0E" w14:textId="77777777" w:rsidR="0005513E" w:rsidRPr="003128BD" w:rsidRDefault="0005513E" w:rsidP="0005513E">
            <w:pPr>
              <w:pStyle w:val="TAL"/>
              <w:rPr>
                <w:lang w:eastAsia="zh-CN"/>
              </w:rPr>
            </w:pPr>
          </w:p>
          <w:p w14:paraId="4B1D7A2B" w14:textId="77777777" w:rsidR="0005513E" w:rsidRPr="003128BD" w:rsidRDefault="0005513E" w:rsidP="0005513E">
            <w:pPr>
              <w:pStyle w:val="TAL"/>
              <w:rPr>
                <w:lang w:eastAsia="zh-CN"/>
              </w:rPr>
            </w:pPr>
            <w:r w:rsidRPr="003128BD">
              <w:rPr>
                <w:lang w:eastAsia="zh-CN"/>
              </w:rPr>
              <w:t xml:space="preserve">During T2-T5: </w:t>
            </w:r>
          </w:p>
          <w:p w14:paraId="44E4924C" w14:textId="77777777" w:rsidR="0005513E" w:rsidRPr="003128BD" w:rsidRDefault="0005513E" w:rsidP="0005513E">
            <w:pPr>
              <w:pStyle w:val="TAL"/>
              <w:rPr>
                <w:lang w:eastAsia="zh-CN"/>
              </w:rPr>
            </w:pPr>
            <w:r w:rsidRPr="003128BD">
              <w:rPr>
                <w:lang w:eastAsia="zh-CN"/>
              </w:rPr>
              <w:t>0 dB</w:t>
            </w:r>
          </w:p>
          <w:p w14:paraId="0FCD4847" w14:textId="77777777" w:rsidR="0005513E" w:rsidRPr="003128BD" w:rsidRDefault="0005513E" w:rsidP="0005513E">
            <w:pPr>
              <w:pStyle w:val="TAL"/>
              <w:rPr>
                <w:u w:val="single"/>
                <w:lang w:eastAsia="ja-JP"/>
              </w:rPr>
            </w:pPr>
            <w:r w:rsidRPr="003128BD">
              <w:rPr>
                <w:lang w:eastAsia="zh-CN"/>
              </w:rPr>
              <w:t>0 dB</w:t>
            </w:r>
          </w:p>
        </w:tc>
        <w:tc>
          <w:tcPr>
            <w:tcW w:w="2593" w:type="dxa"/>
          </w:tcPr>
          <w:p w14:paraId="515A7707" w14:textId="77777777" w:rsidR="0005513E" w:rsidRPr="003128BD" w:rsidRDefault="0005513E" w:rsidP="0005513E">
            <w:pPr>
              <w:pStyle w:val="TAL"/>
              <w:rPr>
                <w:lang w:eastAsia="zh-CN"/>
              </w:rPr>
            </w:pPr>
            <w:r w:rsidRPr="003128BD">
              <w:rPr>
                <w:lang w:eastAsia="zh-CN"/>
              </w:rPr>
              <w:t xml:space="preserve">During T1: </w:t>
            </w:r>
          </w:p>
          <w:p w14:paraId="169519F8" w14:textId="77777777" w:rsidR="0005513E" w:rsidRPr="003128BD" w:rsidRDefault="0005513E" w:rsidP="0005513E">
            <w:pPr>
              <w:pStyle w:val="TAL"/>
            </w:pPr>
            <w:proofErr w:type="spellStart"/>
            <w:r w:rsidRPr="003128BD">
              <w:t>Noc</w:t>
            </w:r>
            <w:proofErr w:type="spellEnd"/>
            <w:r w:rsidRPr="003128BD">
              <w:t xml:space="preserve"> </w:t>
            </w:r>
            <w:r w:rsidRPr="003128BD">
              <w:rPr>
                <w:lang w:eastAsia="sv-SE"/>
              </w:rPr>
              <w:t>-104.7dBm/15kHz</w:t>
            </w:r>
          </w:p>
          <w:p w14:paraId="7111EB13" w14:textId="77777777" w:rsidR="0005513E" w:rsidRPr="003128BD" w:rsidRDefault="0005513E" w:rsidP="0005513E">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-infinity</w:t>
            </w:r>
          </w:p>
          <w:p w14:paraId="577429A4" w14:textId="77777777" w:rsidR="0005513E" w:rsidRPr="003128BD" w:rsidRDefault="0005513E" w:rsidP="0005513E">
            <w:pPr>
              <w:pStyle w:val="TAL"/>
            </w:pPr>
          </w:p>
          <w:p w14:paraId="1E6E6E98" w14:textId="77777777" w:rsidR="0005513E" w:rsidRPr="003128BD" w:rsidRDefault="0005513E" w:rsidP="0005513E">
            <w:pPr>
              <w:pStyle w:val="TAL"/>
              <w:rPr>
                <w:lang w:eastAsia="zh-CN"/>
              </w:rPr>
            </w:pPr>
            <w:r w:rsidRPr="003128BD">
              <w:rPr>
                <w:lang w:eastAsia="zh-CN"/>
              </w:rPr>
              <w:t xml:space="preserve">During T2-T5: </w:t>
            </w:r>
          </w:p>
          <w:p w14:paraId="0D9573EB" w14:textId="77777777" w:rsidR="0005513E" w:rsidRPr="003128BD" w:rsidRDefault="0005513E" w:rsidP="0005513E">
            <w:pPr>
              <w:pStyle w:val="TAL"/>
            </w:pPr>
            <w:proofErr w:type="spellStart"/>
            <w:r w:rsidRPr="003128BD">
              <w:t>Noc</w:t>
            </w:r>
            <w:proofErr w:type="spellEnd"/>
            <w:r w:rsidRPr="003128BD">
              <w:t xml:space="preserve"> </w:t>
            </w:r>
            <w:r w:rsidRPr="003128BD">
              <w:rPr>
                <w:lang w:eastAsia="sv-SE"/>
              </w:rPr>
              <w:t>-104.7 dBm/15kHz</w:t>
            </w:r>
          </w:p>
          <w:p w14:paraId="398CC8C7" w14:textId="77777777" w:rsidR="0005513E" w:rsidRPr="003128BD" w:rsidRDefault="0005513E" w:rsidP="0005513E">
            <w:pPr>
              <w:pStyle w:val="TAL"/>
              <w:rPr>
                <w:u w:val="single"/>
                <w:lang w:eastAsia="ja-JP"/>
              </w:rPr>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10 dB</w:t>
            </w:r>
          </w:p>
        </w:tc>
      </w:tr>
      <w:tr w:rsidR="0005513E" w:rsidRPr="003128BD" w14:paraId="0B9B65B4" w14:textId="77777777" w:rsidTr="0005513E">
        <w:trPr>
          <w:jc w:val="center"/>
        </w:trPr>
        <w:tc>
          <w:tcPr>
            <w:tcW w:w="2106" w:type="dxa"/>
          </w:tcPr>
          <w:p w14:paraId="22AAF7CC" w14:textId="77777777" w:rsidR="0005513E" w:rsidRPr="00DB4CE5" w:rsidRDefault="0005513E" w:rsidP="0005513E">
            <w:pPr>
              <w:pStyle w:val="TAL"/>
              <w:rPr>
                <w:lang w:val="fr-FR"/>
              </w:rPr>
            </w:pPr>
            <w:r w:rsidRPr="00DB4CE5">
              <w:rPr>
                <w:lang w:val="fr-FR" w:eastAsia="zh-CN"/>
              </w:rPr>
              <w:lastRenderedPageBreak/>
              <w:t xml:space="preserve">7.3.1.5 </w:t>
            </w:r>
            <w:r w:rsidRPr="00DB4CE5">
              <w:rPr>
                <w:lang w:val="fr-FR"/>
              </w:rPr>
              <w:t>NR SA FR1-FR2 asynchronous DAPS handover</w:t>
            </w:r>
          </w:p>
        </w:tc>
        <w:tc>
          <w:tcPr>
            <w:tcW w:w="4104" w:type="dxa"/>
          </w:tcPr>
          <w:p w14:paraId="13F11AE3" w14:textId="77777777" w:rsidR="0005513E" w:rsidRPr="003128BD" w:rsidRDefault="0005513E" w:rsidP="0005513E">
            <w:pPr>
              <w:pStyle w:val="TAL"/>
              <w:rPr>
                <w:u w:val="single"/>
                <w:lang w:eastAsia="ja-JP"/>
              </w:rPr>
            </w:pPr>
            <w:r w:rsidRPr="003128BD">
              <w:t>Same as 7.3.1.4</w:t>
            </w:r>
          </w:p>
        </w:tc>
        <w:tc>
          <w:tcPr>
            <w:tcW w:w="1646" w:type="dxa"/>
          </w:tcPr>
          <w:p w14:paraId="23A13EC6" w14:textId="77777777" w:rsidR="0005513E" w:rsidRPr="003128BD" w:rsidRDefault="0005513E" w:rsidP="0005513E">
            <w:pPr>
              <w:pStyle w:val="TAL"/>
              <w:rPr>
                <w:u w:val="single"/>
                <w:lang w:eastAsia="ja-JP"/>
              </w:rPr>
            </w:pPr>
            <w:r w:rsidRPr="003128BD">
              <w:t>Same as 7.3.1.4</w:t>
            </w:r>
          </w:p>
        </w:tc>
        <w:tc>
          <w:tcPr>
            <w:tcW w:w="2593" w:type="dxa"/>
          </w:tcPr>
          <w:p w14:paraId="7BF1F044" w14:textId="77777777" w:rsidR="0005513E" w:rsidRPr="003128BD" w:rsidRDefault="0005513E" w:rsidP="0005513E">
            <w:pPr>
              <w:pStyle w:val="TAL"/>
              <w:rPr>
                <w:u w:val="single"/>
                <w:lang w:eastAsia="ja-JP"/>
              </w:rPr>
            </w:pPr>
            <w:r w:rsidRPr="003128BD">
              <w:t>Same as 7.3.1.4</w:t>
            </w:r>
          </w:p>
        </w:tc>
      </w:tr>
      <w:tr w:rsidR="0005513E" w:rsidRPr="003128BD" w14:paraId="12042DC6" w14:textId="77777777" w:rsidTr="0005513E">
        <w:trPr>
          <w:jc w:val="center"/>
        </w:trPr>
        <w:tc>
          <w:tcPr>
            <w:tcW w:w="2106" w:type="dxa"/>
          </w:tcPr>
          <w:p w14:paraId="63996DC0" w14:textId="77777777" w:rsidR="0005513E" w:rsidRPr="00DB4CE5" w:rsidRDefault="0005513E" w:rsidP="0005513E">
            <w:pPr>
              <w:pStyle w:val="TAL"/>
              <w:rPr>
                <w:lang w:val="fr-FR" w:eastAsia="ja-JP"/>
              </w:rPr>
            </w:pPr>
            <w:r w:rsidRPr="00DB4CE5">
              <w:rPr>
                <w:lang w:val="fr-FR"/>
              </w:rPr>
              <w:t>7.3.2.1.1 NR SA FR2 RRC re-establishment</w:t>
            </w:r>
          </w:p>
        </w:tc>
        <w:tc>
          <w:tcPr>
            <w:tcW w:w="4104" w:type="dxa"/>
          </w:tcPr>
          <w:p w14:paraId="101443E8" w14:textId="77777777" w:rsidR="0005513E" w:rsidRPr="003128BD" w:rsidRDefault="0005513E" w:rsidP="0005513E">
            <w:pPr>
              <w:pStyle w:val="TAL"/>
              <w:rPr>
                <w:u w:val="single"/>
                <w:lang w:eastAsia="ja-JP"/>
              </w:rPr>
            </w:pPr>
            <w:r w:rsidRPr="003128BD">
              <w:rPr>
                <w:u w:val="single"/>
                <w:lang w:eastAsia="ja-JP"/>
              </w:rPr>
              <w:t>During T1:</w:t>
            </w:r>
          </w:p>
          <w:p w14:paraId="747DD6FF"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1AADEBED"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1D409D2B"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p w14:paraId="52DA4BB1" w14:textId="77777777" w:rsidR="0005513E" w:rsidRPr="003128BD" w:rsidRDefault="0005513E" w:rsidP="0005513E">
            <w:pPr>
              <w:pStyle w:val="TAL"/>
              <w:rPr>
                <w:u w:val="single"/>
                <w:lang w:eastAsia="ja-JP"/>
              </w:rPr>
            </w:pPr>
          </w:p>
          <w:p w14:paraId="1B96B3AC" w14:textId="77777777" w:rsidR="0005513E" w:rsidRPr="003128BD" w:rsidRDefault="0005513E" w:rsidP="0005513E">
            <w:pPr>
              <w:pStyle w:val="TAL"/>
              <w:rPr>
                <w:u w:val="single"/>
                <w:lang w:eastAsia="ja-JP"/>
              </w:rPr>
            </w:pPr>
            <w:r w:rsidRPr="003128BD">
              <w:rPr>
                <w:u w:val="single"/>
                <w:lang w:eastAsia="ja-JP"/>
              </w:rPr>
              <w:t>During T2:</w:t>
            </w:r>
          </w:p>
          <w:p w14:paraId="7F779650"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29CE6A2F"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 Infinity</w:t>
            </w:r>
          </w:p>
          <w:p w14:paraId="6ECC4EEF"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p w14:paraId="2EFD1A11" w14:textId="77777777" w:rsidR="0005513E" w:rsidRPr="003128BD" w:rsidRDefault="0005513E" w:rsidP="0005513E">
            <w:pPr>
              <w:pStyle w:val="TAL"/>
              <w:rPr>
                <w:u w:val="single"/>
                <w:lang w:eastAsia="ja-JP"/>
              </w:rPr>
            </w:pPr>
          </w:p>
          <w:p w14:paraId="3EDDBFBD" w14:textId="77777777" w:rsidR="0005513E" w:rsidRPr="003128BD" w:rsidRDefault="0005513E" w:rsidP="0005513E">
            <w:pPr>
              <w:pStyle w:val="TAL"/>
              <w:rPr>
                <w:u w:val="single"/>
                <w:lang w:eastAsia="ja-JP"/>
              </w:rPr>
            </w:pPr>
            <w:r w:rsidRPr="003128BD">
              <w:rPr>
                <w:u w:val="single"/>
                <w:lang w:eastAsia="ja-JP"/>
              </w:rPr>
              <w:t>During T3:</w:t>
            </w:r>
          </w:p>
          <w:p w14:paraId="5C118D06"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285C1771"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 Infinity</w:t>
            </w:r>
          </w:p>
          <w:p w14:paraId="6FFC11FB" w14:textId="77777777" w:rsidR="0005513E" w:rsidRPr="00DB4CE5"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tc>
        <w:tc>
          <w:tcPr>
            <w:tcW w:w="1646" w:type="dxa"/>
          </w:tcPr>
          <w:p w14:paraId="344AB269" w14:textId="77777777" w:rsidR="0005513E" w:rsidRPr="003128BD" w:rsidRDefault="0005513E" w:rsidP="0005513E">
            <w:pPr>
              <w:pStyle w:val="TAL"/>
              <w:rPr>
                <w:u w:val="single"/>
                <w:lang w:eastAsia="ja-JP"/>
              </w:rPr>
            </w:pPr>
            <w:r w:rsidRPr="003128BD">
              <w:rPr>
                <w:u w:val="single"/>
                <w:lang w:eastAsia="ja-JP"/>
              </w:rPr>
              <w:t>During T1:</w:t>
            </w:r>
          </w:p>
          <w:p w14:paraId="30AB3319" w14:textId="77777777" w:rsidR="0005513E" w:rsidRPr="003128BD" w:rsidRDefault="0005513E" w:rsidP="0005513E">
            <w:pPr>
              <w:pStyle w:val="TAL"/>
              <w:rPr>
                <w:u w:val="single"/>
                <w:lang w:eastAsia="ja-JP"/>
              </w:rPr>
            </w:pPr>
            <w:r w:rsidRPr="003128BD">
              <w:rPr>
                <w:u w:val="single"/>
                <w:lang w:eastAsia="ja-JP"/>
              </w:rPr>
              <w:t>0dB</w:t>
            </w:r>
          </w:p>
          <w:p w14:paraId="32D40E77" w14:textId="77777777" w:rsidR="0005513E" w:rsidRPr="003128BD" w:rsidRDefault="0005513E" w:rsidP="0005513E">
            <w:pPr>
              <w:pStyle w:val="TAL"/>
              <w:rPr>
                <w:u w:val="single"/>
                <w:lang w:eastAsia="ja-JP"/>
              </w:rPr>
            </w:pPr>
            <w:r w:rsidRPr="003128BD">
              <w:rPr>
                <w:u w:val="single"/>
                <w:lang w:eastAsia="ja-JP"/>
              </w:rPr>
              <w:t>0dB</w:t>
            </w:r>
          </w:p>
          <w:p w14:paraId="0C3BB08B" w14:textId="77777777" w:rsidR="0005513E" w:rsidRPr="003128BD" w:rsidRDefault="0005513E" w:rsidP="0005513E">
            <w:pPr>
              <w:pStyle w:val="TAL"/>
              <w:rPr>
                <w:u w:val="single"/>
                <w:lang w:eastAsia="ja-JP"/>
              </w:rPr>
            </w:pPr>
            <w:r w:rsidRPr="003128BD">
              <w:rPr>
                <w:u w:val="single"/>
                <w:lang w:eastAsia="ja-JP"/>
              </w:rPr>
              <w:t>0dB</w:t>
            </w:r>
          </w:p>
          <w:p w14:paraId="68F078A5" w14:textId="77777777" w:rsidR="0005513E" w:rsidRPr="003128BD" w:rsidRDefault="0005513E" w:rsidP="0005513E">
            <w:pPr>
              <w:pStyle w:val="TAL"/>
              <w:rPr>
                <w:u w:val="single"/>
                <w:lang w:eastAsia="ja-JP"/>
              </w:rPr>
            </w:pPr>
          </w:p>
          <w:p w14:paraId="6C513BF6" w14:textId="77777777" w:rsidR="0005513E" w:rsidRPr="003128BD" w:rsidRDefault="0005513E" w:rsidP="0005513E">
            <w:pPr>
              <w:pStyle w:val="TAL"/>
              <w:rPr>
                <w:u w:val="single"/>
                <w:lang w:eastAsia="ja-JP"/>
              </w:rPr>
            </w:pPr>
            <w:r w:rsidRPr="003128BD">
              <w:rPr>
                <w:u w:val="single"/>
                <w:lang w:eastAsia="ja-JP"/>
              </w:rPr>
              <w:t>During T2:</w:t>
            </w:r>
          </w:p>
          <w:p w14:paraId="03764D66" w14:textId="77777777" w:rsidR="0005513E" w:rsidRPr="003128BD" w:rsidRDefault="0005513E" w:rsidP="0005513E">
            <w:pPr>
              <w:pStyle w:val="TAL"/>
              <w:rPr>
                <w:u w:val="single"/>
                <w:lang w:eastAsia="ja-JP"/>
              </w:rPr>
            </w:pPr>
            <w:r w:rsidRPr="003128BD">
              <w:rPr>
                <w:u w:val="single"/>
                <w:lang w:eastAsia="ja-JP"/>
              </w:rPr>
              <w:t>0dB</w:t>
            </w:r>
          </w:p>
          <w:p w14:paraId="6C83ED70" w14:textId="77777777" w:rsidR="0005513E" w:rsidRPr="003128BD" w:rsidRDefault="0005513E" w:rsidP="0005513E">
            <w:pPr>
              <w:pStyle w:val="TAL"/>
              <w:rPr>
                <w:u w:val="single"/>
                <w:lang w:eastAsia="ja-JP"/>
              </w:rPr>
            </w:pPr>
            <w:r w:rsidRPr="003128BD">
              <w:rPr>
                <w:u w:val="single"/>
                <w:lang w:eastAsia="ja-JP"/>
              </w:rPr>
              <w:t>0dB</w:t>
            </w:r>
          </w:p>
          <w:p w14:paraId="1C38C20C" w14:textId="77777777" w:rsidR="0005513E" w:rsidRPr="003128BD" w:rsidRDefault="0005513E" w:rsidP="0005513E">
            <w:pPr>
              <w:pStyle w:val="TAL"/>
              <w:rPr>
                <w:u w:val="single"/>
                <w:lang w:eastAsia="ja-JP"/>
              </w:rPr>
            </w:pPr>
            <w:r w:rsidRPr="003128BD">
              <w:rPr>
                <w:u w:val="single"/>
                <w:lang w:eastAsia="ja-JP"/>
              </w:rPr>
              <w:t>0dB</w:t>
            </w:r>
          </w:p>
          <w:p w14:paraId="4879109D" w14:textId="77777777" w:rsidR="0005513E" w:rsidRPr="003128BD" w:rsidRDefault="0005513E" w:rsidP="0005513E">
            <w:pPr>
              <w:pStyle w:val="TAL"/>
              <w:rPr>
                <w:u w:val="single"/>
                <w:lang w:eastAsia="ja-JP"/>
              </w:rPr>
            </w:pPr>
          </w:p>
          <w:p w14:paraId="677F3119" w14:textId="77777777" w:rsidR="0005513E" w:rsidRPr="003128BD" w:rsidRDefault="0005513E" w:rsidP="0005513E">
            <w:pPr>
              <w:pStyle w:val="TAL"/>
              <w:rPr>
                <w:u w:val="single"/>
                <w:lang w:eastAsia="ja-JP"/>
              </w:rPr>
            </w:pPr>
            <w:r w:rsidRPr="003128BD">
              <w:rPr>
                <w:u w:val="single"/>
                <w:lang w:eastAsia="ja-JP"/>
              </w:rPr>
              <w:t>During T3:</w:t>
            </w:r>
          </w:p>
          <w:p w14:paraId="158B72A9" w14:textId="77777777" w:rsidR="0005513E" w:rsidRPr="003128BD" w:rsidRDefault="0005513E" w:rsidP="0005513E">
            <w:pPr>
              <w:pStyle w:val="TAL"/>
              <w:rPr>
                <w:u w:val="single"/>
                <w:lang w:eastAsia="ja-JP"/>
              </w:rPr>
            </w:pPr>
            <w:r w:rsidRPr="003128BD">
              <w:rPr>
                <w:u w:val="single"/>
                <w:lang w:eastAsia="ja-JP"/>
              </w:rPr>
              <w:t>0dB</w:t>
            </w:r>
          </w:p>
          <w:p w14:paraId="21BA8A6C" w14:textId="77777777" w:rsidR="0005513E" w:rsidRPr="003128BD" w:rsidRDefault="0005513E" w:rsidP="0005513E">
            <w:pPr>
              <w:pStyle w:val="TAL"/>
              <w:rPr>
                <w:u w:val="single"/>
                <w:lang w:eastAsia="ja-JP"/>
              </w:rPr>
            </w:pPr>
            <w:r w:rsidRPr="003128BD">
              <w:rPr>
                <w:u w:val="single"/>
                <w:lang w:eastAsia="ja-JP"/>
              </w:rPr>
              <w:t>0dB</w:t>
            </w:r>
          </w:p>
          <w:p w14:paraId="0C5D2096" w14:textId="77777777" w:rsidR="0005513E" w:rsidRPr="00DB4CE5" w:rsidRDefault="0005513E" w:rsidP="0005513E">
            <w:pPr>
              <w:pStyle w:val="TAL"/>
              <w:rPr>
                <w:u w:val="single"/>
                <w:lang w:eastAsia="ja-JP"/>
              </w:rPr>
            </w:pPr>
            <w:r w:rsidRPr="003128BD">
              <w:rPr>
                <w:u w:val="single"/>
                <w:lang w:eastAsia="ja-JP"/>
              </w:rPr>
              <w:t>0dB</w:t>
            </w:r>
          </w:p>
        </w:tc>
        <w:tc>
          <w:tcPr>
            <w:tcW w:w="2593" w:type="dxa"/>
          </w:tcPr>
          <w:p w14:paraId="6BB7DBAD" w14:textId="77777777" w:rsidR="0005513E" w:rsidRPr="003128BD" w:rsidRDefault="0005513E" w:rsidP="0005513E">
            <w:pPr>
              <w:pStyle w:val="TAL"/>
              <w:rPr>
                <w:u w:val="single"/>
                <w:lang w:eastAsia="ja-JP"/>
              </w:rPr>
            </w:pPr>
            <w:r w:rsidRPr="003128BD">
              <w:rPr>
                <w:u w:val="single"/>
                <w:lang w:eastAsia="ja-JP"/>
              </w:rPr>
              <w:t>During T1:</w:t>
            </w:r>
          </w:p>
          <w:p w14:paraId="07737D1A"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74930EA8"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48A6366C"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p w14:paraId="2B829C96" w14:textId="77777777" w:rsidR="0005513E" w:rsidRPr="003128BD" w:rsidRDefault="0005513E" w:rsidP="0005513E">
            <w:pPr>
              <w:pStyle w:val="TAL"/>
              <w:rPr>
                <w:u w:val="single"/>
                <w:lang w:eastAsia="ja-JP"/>
              </w:rPr>
            </w:pPr>
          </w:p>
          <w:p w14:paraId="4CBDE7AE" w14:textId="77777777" w:rsidR="0005513E" w:rsidRPr="003128BD" w:rsidRDefault="0005513E" w:rsidP="0005513E">
            <w:pPr>
              <w:pStyle w:val="TAL"/>
              <w:rPr>
                <w:u w:val="single"/>
                <w:lang w:eastAsia="ja-JP"/>
              </w:rPr>
            </w:pPr>
            <w:r w:rsidRPr="003128BD">
              <w:rPr>
                <w:u w:val="single"/>
                <w:lang w:eastAsia="ja-JP"/>
              </w:rPr>
              <w:t>During T2:</w:t>
            </w:r>
          </w:p>
          <w:p w14:paraId="2C6DD91A"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0D2E7A96"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 Infinity</w:t>
            </w:r>
          </w:p>
          <w:p w14:paraId="4B21928D"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p w14:paraId="61FFFEB1" w14:textId="77777777" w:rsidR="0005513E" w:rsidRPr="003128BD" w:rsidRDefault="0005513E" w:rsidP="0005513E">
            <w:pPr>
              <w:pStyle w:val="TAL"/>
              <w:rPr>
                <w:u w:val="single"/>
                <w:lang w:eastAsia="ja-JP"/>
              </w:rPr>
            </w:pPr>
          </w:p>
          <w:p w14:paraId="34DAB37A" w14:textId="77777777" w:rsidR="0005513E" w:rsidRPr="003128BD" w:rsidRDefault="0005513E" w:rsidP="0005513E">
            <w:pPr>
              <w:pStyle w:val="TAL"/>
              <w:rPr>
                <w:u w:val="single"/>
                <w:lang w:eastAsia="ja-JP"/>
              </w:rPr>
            </w:pPr>
            <w:r w:rsidRPr="003128BD">
              <w:rPr>
                <w:u w:val="single"/>
                <w:lang w:eastAsia="ja-JP"/>
              </w:rPr>
              <w:t>During T3:</w:t>
            </w:r>
          </w:p>
          <w:p w14:paraId="45242DBB"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17FB33AE"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 Infinity</w:t>
            </w:r>
          </w:p>
          <w:p w14:paraId="1AFA5E66" w14:textId="77777777" w:rsidR="0005513E" w:rsidRPr="00DB4CE5"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tc>
      </w:tr>
      <w:tr w:rsidR="0005513E" w:rsidRPr="00722ADE" w14:paraId="0DAD5E1A" w14:textId="77777777" w:rsidTr="0005513E">
        <w:trPr>
          <w:jc w:val="center"/>
        </w:trPr>
        <w:tc>
          <w:tcPr>
            <w:tcW w:w="2106" w:type="dxa"/>
          </w:tcPr>
          <w:p w14:paraId="455CB9AE" w14:textId="77777777" w:rsidR="0005513E" w:rsidRPr="00DB4CE5" w:rsidRDefault="0005513E" w:rsidP="0005513E">
            <w:pPr>
              <w:pStyle w:val="TAL"/>
              <w:rPr>
                <w:lang w:val="fr-FR" w:eastAsia="ja-JP"/>
              </w:rPr>
            </w:pPr>
            <w:r w:rsidRPr="00DB4CE5">
              <w:rPr>
                <w:lang w:val="fr-FR"/>
              </w:rPr>
              <w:t>7.3.2.1.2 NR SA FR2 - FR2 RRC re-establishment</w:t>
            </w:r>
          </w:p>
        </w:tc>
        <w:tc>
          <w:tcPr>
            <w:tcW w:w="4104" w:type="dxa"/>
          </w:tcPr>
          <w:p w14:paraId="114C1D42" w14:textId="77777777" w:rsidR="0005513E" w:rsidRPr="003128BD" w:rsidRDefault="0005513E" w:rsidP="0005513E">
            <w:pPr>
              <w:pStyle w:val="TAL"/>
              <w:rPr>
                <w:u w:val="single"/>
                <w:lang w:eastAsia="ja-JP"/>
              </w:rPr>
            </w:pPr>
            <w:r w:rsidRPr="003128BD">
              <w:rPr>
                <w:u w:val="single"/>
                <w:lang w:eastAsia="ja-JP"/>
              </w:rPr>
              <w:t>During T1:</w:t>
            </w:r>
          </w:p>
          <w:p w14:paraId="300B26AC" w14:textId="77777777" w:rsidR="0005513E" w:rsidRPr="003128BD" w:rsidRDefault="0005513E" w:rsidP="0005513E">
            <w:pPr>
              <w:pStyle w:val="TAL"/>
              <w:rPr>
                <w:u w:val="single"/>
                <w:lang w:eastAsia="ja-JP"/>
              </w:rPr>
            </w:pPr>
            <w:r w:rsidRPr="003128BD">
              <w:rPr>
                <w:u w:val="single"/>
                <w:lang w:eastAsia="ja-JP"/>
              </w:rPr>
              <w:t>Noc1 = -92.1 dBm/15 kHz</w:t>
            </w:r>
          </w:p>
          <w:p w14:paraId="36D76914" w14:textId="77777777" w:rsidR="0005513E" w:rsidRPr="003128BD" w:rsidRDefault="0005513E" w:rsidP="0005513E">
            <w:pPr>
              <w:pStyle w:val="TAL"/>
              <w:rPr>
                <w:u w:val="single"/>
                <w:lang w:eastAsia="ja-JP"/>
              </w:rPr>
            </w:pPr>
            <w:r w:rsidRPr="003128BD">
              <w:rPr>
                <w:u w:val="single"/>
                <w:lang w:eastAsia="ja-JP"/>
              </w:rPr>
              <w:t>Noc2 = -92.1 dBm/15 kHz</w:t>
            </w:r>
          </w:p>
          <w:p w14:paraId="00E700E2" w14:textId="77777777" w:rsidR="0005513E" w:rsidRPr="00DB4CE5" w:rsidRDefault="0005513E" w:rsidP="0005513E">
            <w:pPr>
              <w:pStyle w:val="TAL"/>
              <w:rPr>
                <w:u w:val="single"/>
                <w:lang w:val="fr-FR" w:eastAsia="ja-JP"/>
              </w:rPr>
            </w:pPr>
            <w:r w:rsidRPr="00DB4CE5">
              <w:rPr>
                <w:u w:val="single"/>
                <w:lang w:val="fr-FR" w:eastAsia="ja-JP"/>
              </w:rPr>
              <w:t>Ês1 / Noc1 = 0 dB</w:t>
            </w:r>
          </w:p>
          <w:p w14:paraId="39197EB2" w14:textId="77777777" w:rsidR="0005513E" w:rsidRPr="00DB4CE5" w:rsidRDefault="0005513E" w:rsidP="0005513E">
            <w:pPr>
              <w:pStyle w:val="TAL"/>
              <w:rPr>
                <w:u w:val="single"/>
                <w:lang w:val="fr-FR" w:eastAsia="ja-JP"/>
              </w:rPr>
            </w:pPr>
            <w:r w:rsidRPr="00DB4CE5">
              <w:rPr>
                <w:u w:val="single"/>
                <w:lang w:val="fr-FR" w:eastAsia="ja-JP"/>
              </w:rPr>
              <w:t>Ês2 / Noc 2= - Infinity</w:t>
            </w:r>
          </w:p>
          <w:p w14:paraId="221E4D08" w14:textId="77777777" w:rsidR="0005513E" w:rsidRPr="00DB4CE5" w:rsidRDefault="0005513E" w:rsidP="0005513E">
            <w:pPr>
              <w:pStyle w:val="TAL"/>
              <w:rPr>
                <w:u w:val="single"/>
                <w:lang w:val="fr-FR" w:eastAsia="ja-JP"/>
              </w:rPr>
            </w:pPr>
          </w:p>
          <w:p w14:paraId="7F7DED17" w14:textId="77777777" w:rsidR="0005513E" w:rsidRPr="003128BD" w:rsidRDefault="0005513E" w:rsidP="0005513E">
            <w:pPr>
              <w:pStyle w:val="TAL"/>
              <w:rPr>
                <w:u w:val="single"/>
                <w:lang w:eastAsia="ja-JP"/>
              </w:rPr>
            </w:pPr>
            <w:r w:rsidRPr="003128BD">
              <w:rPr>
                <w:u w:val="single"/>
                <w:lang w:eastAsia="ja-JP"/>
              </w:rPr>
              <w:t>During T2:</w:t>
            </w:r>
          </w:p>
          <w:p w14:paraId="1CFD8C9C" w14:textId="77777777" w:rsidR="0005513E" w:rsidRPr="003128BD" w:rsidRDefault="0005513E" w:rsidP="0005513E">
            <w:pPr>
              <w:pStyle w:val="TAL"/>
              <w:rPr>
                <w:u w:val="single"/>
                <w:lang w:eastAsia="ja-JP"/>
              </w:rPr>
            </w:pPr>
            <w:r w:rsidRPr="003128BD">
              <w:rPr>
                <w:u w:val="single"/>
                <w:lang w:eastAsia="ja-JP"/>
              </w:rPr>
              <w:t>Noc1 = -92.1 dBm/15 kHz</w:t>
            </w:r>
          </w:p>
          <w:p w14:paraId="4607FCE3" w14:textId="77777777" w:rsidR="0005513E" w:rsidRPr="003128BD" w:rsidRDefault="0005513E" w:rsidP="0005513E">
            <w:pPr>
              <w:pStyle w:val="TAL"/>
              <w:rPr>
                <w:u w:val="single"/>
                <w:lang w:eastAsia="ja-JP"/>
              </w:rPr>
            </w:pPr>
            <w:r w:rsidRPr="003128BD">
              <w:rPr>
                <w:u w:val="single"/>
                <w:lang w:eastAsia="ja-JP"/>
              </w:rPr>
              <w:t>Noc2 = -92.1 dBm/15 kHz</w:t>
            </w:r>
          </w:p>
          <w:p w14:paraId="3B7D5D7E" w14:textId="77777777" w:rsidR="0005513E" w:rsidRPr="00DB4CE5" w:rsidRDefault="0005513E" w:rsidP="0005513E">
            <w:pPr>
              <w:pStyle w:val="TAL"/>
              <w:rPr>
                <w:u w:val="single"/>
                <w:lang w:val="fr-FR" w:eastAsia="ja-JP"/>
              </w:rPr>
            </w:pPr>
            <w:r w:rsidRPr="00DB4CE5">
              <w:rPr>
                <w:u w:val="single"/>
                <w:lang w:val="fr-FR" w:eastAsia="ja-JP"/>
              </w:rPr>
              <w:t>Ês1 / Noc1 = - Infinity</w:t>
            </w:r>
          </w:p>
          <w:p w14:paraId="53787A1F" w14:textId="77777777" w:rsidR="0005513E" w:rsidRPr="00DB4CE5" w:rsidRDefault="0005513E" w:rsidP="0005513E">
            <w:pPr>
              <w:pStyle w:val="TAL"/>
              <w:rPr>
                <w:u w:val="single"/>
                <w:lang w:val="fr-FR" w:eastAsia="ja-JP"/>
              </w:rPr>
            </w:pPr>
            <w:r w:rsidRPr="00DB4CE5">
              <w:rPr>
                <w:u w:val="single"/>
                <w:lang w:val="fr-FR" w:eastAsia="ja-JP"/>
              </w:rPr>
              <w:t>Ês2 / Noc2 = - Infinity</w:t>
            </w:r>
          </w:p>
          <w:p w14:paraId="4FF1DED0" w14:textId="77777777" w:rsidR="0005513E" w:rsidRPr="00DB4CE5" w:rsidRDefault="0005513E" w:rsidP="0005513E">
            <w:pPr>
              <w:pStyle w:val="TAL"/>
              <w:rPr>
                <w:u w:val="single"/>
                <w:lang w:val="fr-FR" w:eastAsia="ja-JP"/>
              </w:rPr>
            </w:pPr>
          </w:p>
          <w:p w14:paraId="0CFDAC74" w14:textId="77777777" w:rsidR="0005513E" w:rsidRPr="003128BD" w:rsidRDefault="0005513E" w:rsidP="0005513E">
            <w:pPr>
              <w:pStyle w:val="TAL"/>
              <w:rPr>
                <w:u w:val="single"/>
                <w:lang w:eastAsia="ja-JP"/>
              </w:rPr>
            </w:pPr>
            <w:r w:rsidRPr="003128BD">
              <w:rPr>
                <w:u w:val="single"/>
                <w:lang w:eastAsia="ja-JP"/>
              </w:rPr>
              <w:t>During T3:</w:t>
            </w:r>
          </w:p>
          <w:p w14:paraId="7ACD9E47" w14:textId="77777777" w:rsidR="0005513E" w:rsidRPr="003128BD" w:rsidRDefault="0005513E" w:rsidP="0005513E">
            <w:pPr>
              <w:pStyle w:val="TAL"/>
              <w:rPr>
                <w:u w:val="single"/>
                <w:lang w:eastAsia="ja-JP"/>
              </w:rPr>
            </w:pPr>
            <w:r w:rsidRPr="003128BD">
              <w:rPr>
                <w:u w:val="single"/>
                <w:lang w:eastAsia="ja-JP"/>
              </w:rPr>
              <w:t>Noc1 = -92.1 dBm/15 kHz</w:t>
            </w:r>
          </w:p>
          <w:p w14:paraId="3D3DF637" w14:textId="77777777" w:rsidR="0005513E" w:rsidRPr="003128BD" w:rsidRDefault="0005513E" w:rsidP="0005513E">
            <w:pPr>
              <w:pStyle w:val="TAL"/>
              <w:rPr>
                <w:u w:val="single"/>
                <w:lang w:eastAsia="ja-JP"/>
              </w:rPr>
            </w:pPr>
            <w:r w:rsidRPr="003128BD">
              <w:rPr>
                <w:u w:val="single"/>
                <w:lang w:eastAsia="ja-JP"/>
              </w:rPr>
              <w:t>Noc2 = -92.1 dBm/15 kHz</w:t>
            </w:r>
          </w:p>
          <w:p w14:paraId="0D1B6F87" w14:textId="77777777" w:rsidR="0005513E" w:rsidRPr="00DB4CE5" w:rsidRDefault="0005513E" w:rsidP="0005513E">
            <w:pPr>
              <w:pStyle w:val="TAL"/>
              <w:rPr>
                <w:u w:val="single"/>
                <w:lang w:val="fr-FR" w:eastAsia="ja-JP"/>
              </w:rPr>
            </w:pPr>
            <w:r w:rsidRPr="00DB4CE5">
              <w:rPr>
                <w:u w:val="single"/>
                <w:lang w:val="fr-FR" w:eastAsia="ja-JP"/>
              </w:rPr>
              <w:t>Ês1 / Noc1 = - Infinity</w:t>
            </w:r>
          </w:p>
          <w:p w14:paraId="709255D2" w14:textId="77777777" w:rsidR="0005513E" w:rsidRPr="00DB4CE5" w:rsidRDefault="0005513E" w:rsidP="0005513E">
            <w:pPr>
              <w:pStyle w:val="TAL"/>
              <w:rPr>
                <w:u w:val="single"/>
                <w:lang w:val="fr-FR" w:eastAsia="ja-JP"/>
              </w:rPr>
            </w:pPr>
            <w:r w:rsidRPr="00DB4CE5">
              <w:rPr>
                <w:u w:val="single"/>
                <w:lang w:val="fr-FR" w:eastAsia="ja-JP"/>
              </w:rPr>
              <w:t>Ês2 / Noc2 = 0 dB</w:t>
            </w:r>
          </w:p>
        </w:tc>
        <w:tc>
          <w:tcPr>
            <w:tcW w:w="1646" w:type="dxa"/>
          </w:tcPr>
          <w:p w14:paraId="38F359F1" w14:textId="77777777" w:rsidR="0005513E" w:rsidRPr="003128BD" w:rsidRDefault="0005513E" w:rsidP="0005513E">
            <w:pPr>
              <w:pStyle w:val="TAL"/>
              <w:rPr>
                <w:u w:val="single"/>
                <w:lang w:eastAsia="ja-JP"/>
              </w:rPr>
            </w:pPr>
            <w:r w:rsidRPr="003128BD">
              <w:rPr>
                <w:u w:val="single"/>
                <w:lang w:eastAsia="ja-JP"/>
              </w:rPr>
              <w:t>During T1:</w:t>
            </w:r>
          </w:p>
          <w:p w14:paraId="6ACE47BE" w14:textId="77777777" w:rsidR="0005513E" w:rsidRPr="003128BD" w:rsidRDefault="0005513E" w:rsidP="0005513E">
            <w:pPr>
              <w:pStyle w:val="TAL"/>
              <w:rPr>
                <w:u w:val="single"/>
                <w:lang w:eastAsia="ja-JP"/>
              </w:rPr>
            </w:pPr>
            <w:r w:rsidRPr="003128BD">
              <w:rPr>
                <w:u w:val="single"/>
                <w:lang w:eastAsia="ja-JP"/>
              </w:rPr>
              <w:t>-0.2dB</w:t>
            </w:r>
          </w:p>
          <w:p w14:paraId="06A33206" w14:textId="77777777" w:rsidR="0005513E" w:rsidRPr="003128BD" w:rsidRDefault="0005513E" w:rsidP="0005513E">
            <w:pPr>
              <w:pStyle w:val="TAL"/>
              <w:rPr>
                <w:u w:val="single"/>
                <w:lang w:eastAsia="ja-JP"/>
              </w:rPr>
            </w:pPr>
            <w:r w:rsidRPr="003128BD">
              <w:rPr>
                <w:u w:val="single"/>
                <w:lang w:eastAsia="ja-JP"/>
              </w:rPr>
              <w:t>-0.2dB</w:t>
            </w:r>
          </w:p>
          <w:p w14:paraId="3DC2B62B" w14:textId="77777777" w:rsidR="0005513E" w:rsidRPr="003128BD" w:rsidRDefault="0005513E" w:rsidP="0005513E">
            <w:pPr>
              <w:pStyle w:val="TAL"/>
              <w:rPr>
                <w:u w:val="single"/>
                <w:lang w:eastAsia="ja-JP"/>
              </w:rPr>
            </w:pPr>
            <w:r w:rsidRPr="003128BD">
              <w:rPr>
                <w:u w:val="single"/>
                <w:lang w:eastAsia="ja-JP"/>
              </w:rPr>
              <w:t>0dB</w:t>
            </w:r>
          </w:p>
          <w:p w14:paraId="71D36CFB" w14:textId="77777777" w:rsidR="0005513E" w:rsidRPr="003128BD" w:rsidRDefault="0005513E" w:rsidP="0005513E">
            <w:pPr>
              <w:pStyle w:val="TAL"/>
              <w:rPr>
                <w:u w:val="single"/>
                <w:lang w:eastAsia="ja-JP"/>
              </w:rPr>
            </w:pPr>
            <w:r w:rsidRPr="003128BD">
              <w:rPr>
                <w:u w:val="single"/>
                <w:lang w:eastAsia="ja-JP"/>
              </w:rPr>
              <w:t>0dB</w:t>
            </w:r>
          </w:p>
          <w:p w14:paraId="5708BF76" w14:textId="77777777" w:rsidR="0005513E" w:rsidRPr="003128BD" w:rsidRDefault="0005513E" w:rsidP="0005513E">
            <w:pPr>
              <w:pStyle w:val="TAL"/>
              <w:rPr>
                <w:u w:val="single"/>
                <w:lang w:eastAsia="ja-JP"/>
              </w:rPr>
            </w:pPr>
          </w:p>
          <w:p w14:paraId="05A5E976" w14:textId="77777777" w:rsidR="0005513E" w:rsidRPr="003128BD" w:rsidRDefault="0005513E" w:rsidP="0005513E">
            <w:pPr>
              <w:pStyle w:val="TAL"/>
              <w:rPr>
                <w:u w:val="single"/>
                <w:lang w:eastAsia="ja-JP"/>
              </w:rPr>
            </w:pPr>
            <w:r w:rsidRPr="003128BD">
              <w:rPr>
                <w:u w:val="single"/>
                <w:lang w:eastAsia="ja-JP"/>
              </w:rPr>
              <w:t>During T2:</w:t>
            </w:r>
          </w:p>
          <w:p w14:paraId="48FA144E" w14:textId="77777777" w:rsidR="0005513E" w:rsidRPr="003128BD" w:rsidRDefault="0005513E" w:rsidP="0005513E">
            <w:pPr>
              <w:pStyle w:val="TAL"/>
              <w:rPr>
                <w:u w:val="single"/>
                <w:lang w:eastAsia="ja-JP"/>
              </w:rPr>
            </w:pPr>
            <w:r w:rsidRPr="003128BD">
              <w:rPr>
                <w:u w:val="single"/>
                <w:lang w:eastAsia="ja-JP"/>
              </w:rPr>
              <w:t>-0.2dB</w:t>
            </w:r>
          </w:p>
          <w:p w14:paraId="3CE9D645" w14:textId="77777777" w:rsidR="0005513E" w:rsidRPr="003128BD" w:rsidRDefault="0005513E" w:rsidP="0005513E">
            <w:pPr>
              <w:pStyle w:val="TAL"/>
              <w:rPr>
                <w:u w:val="single"/>
                <w:lang w:eastAsia="ja-JP"/>
              </w:rPr>
            </w:pPr>
            <w:r w:rsidRPr="003128BD">
              <w:rPr>
                <w:u w:val="single"/>
                <w:lang w:eastAsia="ja-JP"/>
              </w:rPr>
              <w:t>-0.2dB</w:t>
            </w:r>
          </w:p>
          <w:p w14:paraId="71CDD80D" w14:textId="77777777" w:rsidR="0005513E" w:rsidRPr="003128BD" w:rsidRDefault="0005513E" w:rsidP="0005513E">
            <w:pPr>
              <w:pStyle w:val="TAL"/>
              <w:rPr>
                <w:u w:val="single"/>
                <w:lang w:eastAsia="ja-JP"/>
              </w:rPr>
            </w:pPr>
            <w:r w:rsidRPr="003128BD">
              <w:rPr>
                <w:u w:val="single"/>
                <w:lang w:eastAsia="ja-JP"/>
              </w:rPr>
              <w:t>0dB</w:t>
            </w:r>
          </w:p>
          <w:p w14:paraId="00E65367" w14:textId="77777777" w:rsidR="0005513E" w:rsidRPr="003128BD" w:rsidRDefault="0005513E" w:rsidP="0005513E">
            <w:pPr>
              <w:pStyle w:val="TAL"/>
              <w:rPr>
                <w:u w:val="single"/>
                <w:lang w:eastAsia="ja-JP"/>
              </w:rPr>
            </w:pPr>
            <w:r w:rsidRPr="003128BD">
              <w:rPr>
                <w:u w:val="single"/>
                <w:lang w:eastAsia="ja-JP"/>
              </w:rPr>
              <w:t>0dB</w:t>
            </w:r>
          </w:p>
          <w:p w14:paraId="1F1A4075" w14:textId="77777777" w:rsidR="0005513E" w:rsidRPr="003128BD" w:rsidRDefault="0005513E" w:rsidP="0005513E">
            <w:pPr>
              <w:pStyle w:val="TAL"/>
              <w:rPr>
                <w:u w:val="single"/>
                <w:lang w:eastAsia="ja-JP"/>
              </w:rPr>
            </w:pPr>
          </w:p>
          <w:p w14:paraId="4D277829" w14:textId="77777777" w:rsidR="0005513E" w:rsidRPr="003128BD" w:rsidRDefault="0005513E" w:rsidP="0005513E">
            <w:pPr>
              <w:pStyle w:val="TAL"/>
              <w:rPr>
                <w:u w:val="single"/>
                <w:lang w:eastAsia="ja-JP"/>
              </w:rPr>
            </w:pPr>
            <w:r w:rsidRPr="003128BD">
              <w:rPr>
                <w:u w:val="single"/>
                <w:lang w:eastAsia="ja-JP"/>
              </w:rPr>
              <w:t>During T3:</w:t>
            </w:r>
          </w:p>
          <w:p w14:paraId="7E398FF3" w14:textId="77777777" w:rsidR="0005513E" w:rsidRPr="003128BD" w:rsidRDefault="0005513E" w:rsidP="0005513E">
            <w:pPr>
              <w:pStyle w:val="TAL"/>
              <w:rPr>
                <w:u w:val="single"/>
                <w:lang w:eastAsia="ja-JP"/>
              </w:rPr>
            </w:pPr>
            <w:r w:rsidRPr="003128BD">
              <w:rPr>
                <w:u w:val="single"/>
                <w:lang w:eastAsia="ja-JP"/>
              </w:rPr>
              <w:t>-0.2dB</w:t>
            </w:r>
          </w:p>
          <w:p w14:paraId="015457B7" w14:textId="77777777" w:rsidR="0005513E" w:rsidRPr="003128BD" w:rsidRDefault="0005513E" w:rsidP="0005513E">
            <w:pPr>
              <w:pStyle w:val="TAL"/>
              <w:rPr>
                <w:u w:val="single"/>
                <w:lang w:eastAsia="ja-JP"/>
              </w:rPr>
            </w:pPr>
            <w:r w:rsidRPr="003128BD">
              <w:rPr>
                <w:u w:val="single"/>
                <w:lang w:eastAsia="ja-JP"/>
              </w:rPr>
              <w:t>-0.2dB</w:t>
            </w:r>
          </w:p>
          <w:p w14:paraId="1BB5B377" w14:textId="77777777" w:rsidR="0005513E" w:rsidRPr="003128BD" w:rsidRDefault="0005513E" w:rsidP="0005513E">
            <w:pPr>
              <w:pStyle w:val="TAL"/>
              <w:rPr>
                <w:u w:val="single"/>
                <w:lang w:eastAsia="ja-JP"/>
              </w:rPr>
            </w:pPr>
            <w:r w:rsidRPr="003128BD">
              <w:rPr>
                <w:u w:val="single"/>
                <w:lang w:eastAsia="ja-JP"/>
              </w:rPr>
              <w:t>0dB</w:t>
            </w:r>
          </w:p>
          <w:p w14:paraId="24B2A79D" w14:textId="77777777" w:rsidR="0005513E" w:rsidRPr="00DB4CE5" w:rsidRDefault="0005513E" w:rsidP="0005513E">
            <w:pPr>
              <w:pStyle w:val="TAL"/>
              <w:rPr>
                <w:u w:val="single"/>
                <w:lang w:eastAsia="ja-JP"/>
              </w:rPr>
            </w:pPr>
            <w:r w:rsidRPr="003128BD">
              <w:rPr>
                <w:u w:val="single"/>
                <w:lang w:eastAsia="ja-JP"/>
              </w:rPr>
              <w:t>0dB</w:t>
            </w:r>
          </w:p>
        </w:tc>
        <w:tc>
          <w:tcPr>
            <w:tcW w:w="2593" w:type="dxa"/>
          </w:tcPr>
          <w:p w14:paraId="74D4E6AB" w14:textId="77777777" w:rsidR="0005513E" w:rsidRPr="003128BD" w:rsidRDefault="0005513E" w:rsidP="0005513E">
            <w:pPr>
              <w:pStyle w:val="TAL"/>
              <w:rPr>
                <w:u w:val="single"/>
                <w:lang w:eastAsia="ja-JP"/>
              </w:rPr>
            </w:pPr>
            <w:r w:rsidRPr="003128BD">
              <w:rPr>
                <w:u w:val="single"/>
                <w:lang w:eastAsia="ja-JP"/>
              </w:rPr>
              <w:t>During T1:</w:t>
            </w:r>
          </w:p>
          <w:p w14:paraId="26A23242" w14:textId="77777777" w:rsidR="0005513E" w:rsidRPr="003128BD" w:rsidRDefault="0005513E" w:rsidP="0005513E">
            <w:pPr>
              <w:pStyle w:val="TAL"/>
              <w:rPr>
                <w:u w:val="single"/>
                <w:lang w:eastAsia="ja-JP"/>
              </w:rPr>
            </w:pPr>
            <w:r w:rsidRPr="003128BD">
              <w:rPr>
                <w:u w:val="single"/>
                <w:lang w:eastAsia="ja-JP"/>
              </w:rPr>
              <w:t>Noc1 = -92.3 dBm/15 kHz</w:t>
            </w:r>
          </w:p>
          <w:p w14:paraId="376EE113" w14:textId="77777777" w:rsidR="0005513E" w:rsidRPr="003128BD" w:rsidRDefault="0005513E" w:rsidP="0005513E">
            <w:pPr>
              <w:pStyle w:val="TAL"/>
              <w:rPr>
                <w:u w:val="single"/>
                <w:lang w:eastAsia="ja-JP"/>
              </w:rPr>
            </w:pPr>
            <w:r w:rsidRPr="003128BD">
              <w:rPr>
                <w:u w:val="single"/>
                <w:lang w:eastAsia="ja-JP"/>
              </w:rPr>
              <w:t>Noc2 = -92.3 dBm/15 kHz</w:t>
            </w:r>
          </w:p>
          <w:p w14:paraId="33BD5A3D" w14:textId="77777777" w:rsidR="0005513E" w:rsidRPr="00DB4CE5" w:rsidRDefault="0005513E" w:rsidP="0005513E">
            <w:pPr>
              <w:pStyle w:val="TAL"/>
              <w:rPr>
                <w:u w:val="single"/>
                <w:lang w:val="fr-FR" w:eastAsia="ja-JP"/>
              </w:rPr>
            </w:pPr>
            <w:r w:rsidRPr="00DB4CE5">
              <w:rPr>
                <w:u w:val="single"/>
                <w:lang w:val="fr-FR" w:eastAsia="ja-JP"/>
              </w:rPr>
              <w:t>Ês1 / Noc1 = 0 dB</w:t>
            </w:r>
          </w:p>
          <w:p w14:paraId="023BA2D1" w14:textId="77777777" w:rsidR="0005513E" w:rsidRPr="00DB4CE5" w:rsidRDefault="0005513E" w:rsidP="0005513E">
            <w:pPr>
              <w:pStyle w:val="TAL"/>
              <w:rPr>
                <w:u w:val="single"/>
                <w:lang w:val="fr-FR" w:eastAsia="ja-JP"/>
              </w:rPr>
            </w:pPr>
            <w:r w:rsidRPr="00DB4CE5">
              <w:rPr>
                <w:u w:val="single"/>
                <w:lang w:val="fr-FR" w:eastAsia="ja-JP"/>
              </w:rPr>
              <w:t>Ês2 / Noc 2= - Infinity</w:t>
            </w:r>
          </w:p>
          <w:p w14:paraId="44E1D86F" w14:textId="77777777" w:rsidR="0005513E" w:rsidRPr="00DB4CE5" w:rsidRDefault="0005513E" w:rsidP="0005513E">
            <w:pPr>
              <w:pStyle w:val="TAL"/>
              <w:rPr>
                <w:u w:val="single"/>
                <w:lang w:val="fr-FR" w:eastAsia="ja-JP"/>
              </w:rPr>
            </w:pPr>
          </w:p>
          <w:p w14:paraId="2738F01F" w14:textId="77777777" w:rsidR="0005513E" w:rsidRPr="003128BD" w:rsidRDefault="0005513E" w:rsidP="0005513E">
            <w:pPr>
              <w:pStyle w:val="TAL"/>
              <w:rPr>
                <w:u w:val="single"/>
                <w:lang w:eastAsia="ja-JP"/>
              </w:rPr>
            </w:pPr>
            <w:r w:rsidRPr="003128BD">
              <w:rPr>
                <w:u w:val="single"/>
                <w:lang w:eastAsia="ja-JP"/>
              </w:rPr>
              <w:t>During T2:</w:t>
            </w:r>
          </w:p>
          <w:p w14:paraId="4E609EEA" w14:textId="77777777" w:rsidR="0005513E" w:rsidRPr="003128BD" w:rsidRDefault="0005513E" w:rsidP="0005513E">
            <w:pPr>
              <w:pStyle w:val="TAL"/>
              <w:rPr>
                <w:u w:val="single"/>
                <w:lang w:eastAsia="ja-JP"/>
              </w:rPr>
            </w:pPr>
            <w:r w:rsidRPr="003128BD">
              <w:rPr>
                <w:u w:val="single"/>
                <w:lang w:eastAsia="ja-JP"/>
              </w:rPr>
              <w:t>Noc1 = -92.3 dBm/15 kHz</w:t>
            </w:r>
          </w:p>
          <w:p w14:paraId="6BBD660D" w14:textId="77777777" w:rsidR="0005513E" w:rsidRPr="003128BD" w:rsidRDefault="0005513E" w:rsidP="0005513E">
            <w:pPr>
              <w:pStyle w:val="TAL"/>
              <w:rPr>
                <w:u w:val="single"/>
                <w:lang w:eastAsia="ja-JP"/>
              </w:rPr>
            </w:pPr>
            <w:r w:rsidRPr="003128BD">
              <w:rPr>
                <w:u w:val="single"/>
                <w:lang w:eastAsia="ja-JP"/>
              </w:rPr>
              <w:t>Noc2 = -92.3 dBm/15 kHz</w:t>
            </w:r>
          </w:p>
          <w:p w14:paraId="5C00E1E7" w14:textId="77777777" w:rsidR="0005513E" w:rsidRPr="00DB4CE5" w:rsidRDefault="0005513E" w:rsidP="0005513E">
            <w:pPr>
              <w:pStyle w:val="TAL"/>
              <w:rPr>
                <w:u w:val="single"/>
                <w:lang w:val="fr-FR" w:eastAsia="ja-JP"/>
              </w:rPr>
            </w:pPr>
            <w:r w:rsidRPr="00DB4CE5">
              <w:rPr>
                <w:u w:val="single"/>
                <w:lang w:val="fr-FR" w:eastAsia="ja-JP"/>
              </w:rPr>
              <w:t>Ês1 / Noc1 = - Infinity</w:t>
            </w:r>
          </w:p>
          <w:p w14:paraId="28E74B63" w14:textId="77777777" w:rsidR="0005513E" w:rsidRPr="00DB4CE5" w:rsidRDefault="0005513E" w:rsidP="0005513E">
            <w:pPr>
              <w:pStyle w:val="TAL"/>
              <w:rPr>
                <w:u w:val="single"/>
                <w:lang w:val="fr-FR" w:eastAsia="ja-JP"/>
              </w:rPr>
            </w:pPr>
            <w:r w:rsidRPr="00DB4CE5">
              <w:rPr>
                <w:u w:val="single"/>
                <w:lang w:val="fr-FR" w:eastAsia="ja-JP"/>
              </w:rPr>
              <w:t>Ês2 / Noc2 = - Infinity</w:t>
            </w:r>
          </w:p>
          <w:p w14:paraId="4C43E117" w14:textId="77777777" w:rsidR="0005513E" w:rsidRPr="00DB4CE5" w:rsidRDefault="0005513E" w:rsidP="0005513E">
            <w:pPr>
              <w:pStyle w:val="TAL"/>
              <w:rPr>
                <w:u w:val="single"/>
                <w:lang w:val="fr-FR" w:eastAsia="ja-JP"/>
              </w:rPr>
            </w:pPr>
          </w:p>
          <w:p w14:paraId="631F1E2C" w14:textId="77777777" w:rsidR="0005513E" w:rsidRPr="003128BD" w:rsidRDefault="0005513E" w:rsidP="0005513E">
            <w:pPr>
              <w:pStyle w:val="TAL"/>
              <w:rPr>
                <w:u w:val="single"/>
                <w:lang w:eastAsia="ja-JP"/>
              </w:rPr>
            </w:pPr>
            <w:r w:rsidRPr="003128BD">
              <w:rPr>
                <w:u w:val="single"/>
                <w:lang w:eastAsia="ja-JP"/>
              </w:rPr>
              <w:t>During T3:</w:t>
            </w:r>
          </w:p>
          <w:p w14:paraId="3BD570A0" w14:textId="77777777" w:rsidR="0005513E" w:rsidRPr="003128BD" w:rsidRDefault="0005513E" w:rsidP="0005513E">
            <w:pPr>
              <w:pStyle w:val="TAL"/>
              <w:rPr>
                <w:u w:val="single"/>
                <w:lang w:eastAsia="ja-JP"/>
              </w:rPr>
            </w:pPr>
            <w:r w:rsidRPr="003128BD">
              <w:rPr>
                <w:u w:val="single"/>
                <w:lang w:eastAsia="ja-JP"/>
              </w:rPr>
              <w:t>Noc1 = -92.3 dBm/15 kHz</w:t>
            </w:r>
          </w:p>
          <w:p w14:paraId="064E8085" w14:textId="77777777" w:rsidR="0005513E" w:rsidRPr="003128BD" w:rsidRDefault="0005513E" w:rsidP="0005513E">
            <w:pPr>
              <w:pStyle w:val="TAL"/>
              <w:rPr>
                <w:u w:val="single"/>
                <w:lang w:eastAsia="ja-JP"/>
              </w:rPr>
            </w:pPr>
            <w:r w:rsidRPr="003128BD">
              <w:rPr>
                <w:u w:val="single"/>
                <w:lang w:eastAsia="ja-JP"/>
              </w:rPr>
              <w:t>Noc2 = -92.3 dBm/15 kHz</w:t>
            </w:r>
          </w:p>
          <w:p w14:paraId="0CA5325B" w14:textId="77777777" w:rsidR="0005513E" w:rsidRPr="00DB4CE5" w:rsidRDefault="0005513E" w:rsidP="0005513E">
            <w:pPr>
              <w:pStyle w:val="TAL"/>
              <w:rPr>
                <w:u w:val="single"/>
                <w:lang w:val="fr-FR" w:eastAsia="ja-JP"/>
              </w:rPr>
            </w:pPr>
            <w:r w:rsidRPr="00DB4CE5">
              <w:rPr>
                <w:u w:val="single"/>
                <w:lang w:val="fr-FR" w:eastAsia="ja-JP"/>
              </w:rPr>
              <w:t>Ês1 / Noc1 = - Infinity</w:t>
            </w:r>
          </w:p>
          <w:p w14:paraId="38897DD6" w14:textId="77777777" w:rsidR="0005513E" w:rsidRPr="00DB4CE5" w:rsidRDefault="0005513E" w:rsidP="0005513E">
            <w:pPr>
              <w:pStyle w:val="TAL"/>
              <w:rPr>
                <w:u w:val="single"/>
                <w:lang w:val="fr-FR" w:eastAsia="ja-JP"/>
              </w:rPr>
            </w:pPr>
            <w:r w:rsidRPr="00DB4CE5">
              <w:rPr>
                <w:u w:val="single"/>
                <w:lang w:val="fr-FR" w:eastAsia="ja-JP"/>
              </w:rPr>
              <w:t>Ês2 / Noc2 = 0 dB</w:t>
            </w:r>
          </w:p>
        </w:tc>
      </w:tr>
      <w:tr w:rsidR="0005513E" w:rsidRPr="003128BD" w14:paraId="4E5A83D2" w14:textId="77777777" w:rsidTr="0005513E">
        <w:trPr>
          <w:jc w:val="center"/>
        </w:trPr>
        <w:tc>
          <w:tcPr>
            <w:tcW w:w="2106" w:type="dxa"/>
          </w:tcPr>
          <w:p w14:paraId="4EFFB960" w14:textId="77777777" w:rsidR="0005513E" w:rsidRPr="003128BD" w:rsidRDefault="0005513E" w:rsidP="0005513E">
            <w:pPr>
              <w:pStyle w:val="TAL"/>
            </w:pPr>
            <w:r w:rsidRPr="003128BD">
              <w:rPr>
                <w:lang w:eastAsia="ja-JP"/>
              </w:rPr>
              <w:t xml:space="preserve">7.3.2.2.1 </w:t>
            </w:r>
            <w:r w:rsidRPr="003128BD">
              <w:t>NR SA FR2 contention based random access</w:t>
            </w:r>
          </w:p>
        </w:tc>
        <w:tc>
          <w:tcPr>
            <w:tcW w:w="4104" w:type="dxa"/>
          </w:tcPr>
          <w:p w14:paraId="43777EFA" w14:textId="77777777" w:rsidR="0005513E" w:rsidRPr="003128BD" w:rsidRDefault="0005513E" w:rsidP="0005513E">
            <w:pPr>
              <w:pStyle w:val="TAL"/>
              <w:rPr>
                <w:lang w:eastAsia="ja-JP"/>
              </w:rPr>
            </w:pPr>
            <w:r w:rsidRPr="003128BD">
              <w:rPr>
                <w:lang w:eastAsia="ja-JP"/>
              </w:rPr>
              <w:t>Absolute uplink power:</w:t>
            </w:r>
          </w:p>
          <w:p w14:paraId="5A4F1443" w14:textId="77777777" w:rsidR="0005513E" w:rsidRPr="003128BD" w:rsidRDefault="0005513E" w:rsidP="0005513E">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w:t>
            </w:r>
            <w:proofErr w:type="spellStart"/>
            <w:r w:rsidRPr="003128BD">
              <w:rPr>
                <w:bCs/>
                <w:lang w:eastAsia="ja-JP"/>
              </w:rPr>
              <w:t>P</w:t>
            </w:r>
            <w:r w:rsidRPr="003128BD">
              <w:rPr>
                <w:bCs/>
                <w:vertAlign w:val="subscript"/>
                <w:lang w:eastAsia="ja-JP"/>
              </w:rPr>
              <w:t>min</w:t>
            </w:r>
            <w:proofErr w:type="spellEnd"/>
            <w:r w:rsidRPr="003128BD">
              <w:rPr>
                <w:lang w:eastAsia="ja-JP"/>
              </w:rPr>
              <w:t xml:space="preserve"> ±14.0dB</w:t>
            </w:r>
          </w:p>
          <w:p w14:paraId="26C92735" w14:textId="77777777" w:rsidR="0005513E" w:rsidRPr="003128BD" w:rsidRDefault="0005513E" w:rsidP="0005513E">
            <w:pPr>
              <w:pStyle w:val="TAL"/>
              <w:rPr>
                <w:lang w:eastAsia="ja-JP"/>
              </w:rPr>
            </w:pPr>
            <w:proofErr w:type="spellStart"/>
            <w:r w:rsidRPr="003128BD">
              <w:rPr>
                <w:lang w:eastAsia="ja-JP"/>
              </w:rPr>
              <w:t>P</w:t>
            </w:r>
            <w:r w:rsidRPr="003128BD">
              <w:rPr>
                <w:vertAlign w:val="subscript"/>
                <w:lang w:eastAsia="ja-JP"/>
              </w:rPr>
              <w:t>UMAX</w:t>
            </w:r>
            <w:proofErr w:type="spellEnd"/>
            <w:r w:rsidRPr="003128BD">
              <w:rPr>
                <w:lang w:eastAsia="ja-JP"/>
              </w:rPr>
              <w:t xml:space="preserve"> ≥ P &gt; P</w:t>
            </w:r>
            <w:r w:rsidRPr="003128BD">
              <w:rPr>
                <w:vertAlign w:val="subscript"/>
                <w:lang w:eastAsia="ja-JP"/>
              </w:rPr>
              <w:t>int</w:t>
            </w:r>
            <w:r w:rsidRPr="003128BD">
              <w:rPr>
                <w:lang w:eastAsia="ja-JP"/>
              </w:rPr>
              <w:t xml:space="preserve"> ±12.0dB</w:t>
            </w:r>
          </w:p>
          <w:p w14:paraId="0DF1E011" w14:textId="77777777" w:rsidR="0005513E" w:rsidRPr="003128BD" w:rsidRDefault="0005513E" w:rsidP="0005513E">
            <w:pPr>
              <w:pStyle w:val="TAL"/>
              <w:rPr>
                <w:lang w:eastAsia="ja-JP"/>
              </w:rPr>
            </w:pPr>
          </w:p>
          <w:p w14:paraId="132DAE6A" w14:textId="77777777" w:rsidR="0005513E" w:rsidRPr="003128BD" w:rsidRDefault="0005513E" w:rsidP="0005513E">
            <w:pPr>
              <w:pStyle w:val="TAL"/>
              <w:rPr>
                <w:lang w:eastAsia="ja-JP"/>
              </w:rPr>
            </w:pPr>
            <w:r w:rsidRPr="003128BD">
              <w:rPr>
                <w:lang w:eastAsia="ja-JP"/>
              </w:rPr>
              <w:t>Relative uplink power step:</w:t>
            </w:r>
          </w:p>
          <w:p w14:paraId="5A88E1DC" w14:textId="77777777" w:rsidR="0005513E" w:rsidRPr="003128BD" w:rsidRDefault="0005513E" w:rsidP="0005513E">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w:t>
            </w:r>
            <w:proofErr w:type="spellStart"/>
            <w:r w:rsidRPr="003128BD">
              <w:rPr>
                <w:bCs/>
                <w:lang w:eastAsia="ja-JP"/>
              </w:rPr>
              <w:t>P</w:t>
            </w:r>
            <w:r w:rsidRPr="003128BD">
              <w:rPr>
                <w:bCs/>
                <w:vertAlign w:val="subscript"/>
                <w:lang w:eastAsia="ja-JP"/>
              </w:rPr>
              <w:t>min</w:t>
            </w:r>
            <w:proofErr w:type="spellEnd"/>
            <w:r w:rsidRPr="003128BD">
              <w:rPr>
                <w:lang w:eastAsia="ja-JP"/>
              </w:rPr>
              <w:t xml:space="preserve"> ±6.0dB</w:t>
            </w:r>
          </w:p>
          <w:p w14:paraId="504DAE74" w14:textId="77777777" w:rsidR="0005513E" w:rsidRPr="003128BD" w:rsidRDefault="0005513E" w:rsidP="0005513E">
            <w:pPr>
              <w:pStyle w:val="TAL"/>
              <w:rPr>
                <w:lang w:eastAsia="ja-JP"/>
              </w:rPr>
            </w:pPr>
          </w:p>
          <w:p w14:paraId="4F2A89CE" w14:textId="77777777" w:rsidR="0005513E" w:rsidRPr="003128BD" w:rsidRDefault="0005513E" w:rsidP="0005513E">
            <w:pPr>
              <w:pStyle w:val="TAL"/>
              <w:rPr>
                <w:lang w:eastAsia="ja-JP"/>
              </w:rPr>
            </w:pPr>
            <w:proofErr w:type="spellStart"/>
            <w:r w:rsidRPr="003128BD">
              <w:rPr>
                <w:lang w:eastAsia="ja-JP"/>
              </w:rPr>
              <w:t>P</w:t>
            </w:r>
            <w:r w:rsidRPr="003128BD">
              <w:rPr>
                <w:vertAlign w:val="subscript"/>
                <w:lang w:eastAsia="ja-JP"/>
              </w:rPr>
              <w:t>UMAX</w:t>
            </w:r>
            <w:proofErr w:type="spellEnd"/>
            <w:r w:rsidRPr="003128BD">
              <w:rPr>
                <w:lang w:eastAsia="ja-JP"/>
              </w:rPr>
              <w:t xml:space="preserve"> ≥ P &gt; P</w:t>
            </w:r>
            <w:r w:rsidRPr="003128BD">
              <w:rPr>
                <w:vertAlign w:val="subscript"/>
                <w:lang w:eastAsia="ja-JP"/>
              </w:rPr>
              <w:t>int</w:t>
            </w:r>
            <w:r w:rsidRPr="003128BD">
              <w:rPr>
                <w:lang w:eastAsia="ja-JP"/>
              </w:rPr>
              <w:t xml:space="preserve"> ±4.0dB</w:t>
            </w:r>
          </w:p>
          <w:p w14:paraId="2DF592BB" w14:textId="77777777" w:rsidR="0005513E" w:rsidRPr="003128BD" w:rsidRDefault="0005513E" w:rsidP="0005513E">
            <w:pPr>
              <w:pStyle w:val="TAL"/>
              <w:rPr>
                <w:lang w:eastAsia="ja-JP"/>
              </w:rPr>
            </w:pPr>
          </w:p>
          <w:p w14:paraId="410AE32E" w14:textId="77777777" w:rsidR="0005513E" w:rsidRPr="003128BD" w:rsidRDefault="0005513E" w:rsidP="0005513E">
            <w:pPr>
              <w:pStyle w:val="TAL"/>
              <w:rPr>
                <w:lang w:eastAsia="ja-JP"/>
              </w:rPr>
            </w:pPr>
            <w:r w:rsidRPr="003128BD">
              <w:rPr>
                <w:lang w:eastAsia="ja-JP"/>
              </w:rPr>
              <w:t>Uplink timing:</w:t>
            </w:r>
          </w:p>
          <w:p w14:paraId="59BA2DFB" w14:textId="77777777" w:rsidR="0005513E" w:rsidRPr="003128BD" w:rsidRDefault="0005513E" w:rsidP="0005513E">
            <w:pPr>
              <w:pStyle w:val="TAL"/>
            </w:pPr>
            <w:r w:rsidRPr="003128BD">
              <w:rPr>
                <w:lang w:eastAsia="ja-JP"/>
              </w:rPr>
              <w:t xml:space="preserve">120kHz </w:t>
            </w:r>
            <w:proofErr w:type="spellStart"/>
            <w:r w:rsidRPr="003128BD">
              <w:rPr>
                <w:lang w:eastAsia="ja-JP"/>
              </w:rPr>
              <w:t>SCS</w:t>
            </w:r>
            <w:proofErr w:type="spellEnd"/>
            <w:r w:rsidRPr="003128BD">
              <w:rPr>
                <w:lang w:eastAsia="ja-JP"/>
              </w:rPr>
              <w:t xml:space="preserve"> </w:t>
            </w:r>
            <w:proofErr w:type="spellStart"/>
            <w:r w:rsidRPr="003128BD">
              <w:rPr>
                <w:lang w:eastAsia="ja-JP"/>
              </w:rPr>
              <w:t>T</w:t>
            </w:r>
            <w:r w:rsidRPr="003128BD">
              <w:rPr>
                <w:vertAlign w:val="subscript"/>
                <w:lang w:eastAsia="ja-JP"/>
              </w:rPr>
              <w:t>e</w:t>
            </w:r>
            <w:proofErr w:type="spellEnd"/>
            <w:r w:rsidRPr="003128BD">
              <w:rPr>
                <w:lang w:eastAsia="ja-JP"/>
              </w:rPr>
              <w:t xml:space="preserve"> ±3.5*64*T</w:t>
            </w:r>
            <w:r w:rsidRPr="003128BD">
              <w:rPr>
                <w:vertAlign w:val="subscript"/>
                <w:lang w:eastAsia="ja-JP"/>
              </w:rPr>
              <w:t>c</w:t>
            </w:r>
          </w:p>
        </w:tc>
        <w:tc>
          <w:tcPr>
            <w:tcW w:w="1646" w:type="dxa"/>
          </w:tcPr>
          <w:p w14:paraId="5682E0F5" w14:textId="77777777" w:rsidR="0005513E" w:rsidRPr="003128BD" w:rsidRDefault="0005513E" w:rsidP="0005513E">
            <w:pPr>
              <w:pStyle w:val="TAL"/>
              <w:rPr>
                <w:lang w:eastAsia="ja-JP"/>
              </w:rPr>
            </w:pPr>
          </w:p>
          <w:p w14:paraId="75FCEA9F" w14:textId="77777777" w:rsidR="0005513E" w:rsidRPr="003128BD" w:rsidRDefault="0005513E" w:rsidP="0005513E">
            <w:pPr>
              <w:pStyle w:val="TAL"/>
              <w:rPr>
                <w:lang w:eastAsia="ja-JP"/>
              </w:rPr>
            </w:pPr>
            <w:r w:rsidRPr="003128BD">
              <w:rPr>
                <w:lang w:eastAsia="ja-JP"/>
              </w:rPr>
              <w:t>Not applicable due to UL calibration</w:t>
            </w:r>
          </w:p>
          <w:p w14:paraId="02C1CAE1" w14:textId="77777777" w:rsidR="0005513E" w:rsidRPr="003128BD" w:rsidRDefault="0005513E" w:rsidP="0005513E">
            <w:pPr>
              <w:pStyle w:val="TAL"/>
              <w:rPr>
                <w:lang w:eastAsia="ja-JP"/>
              </w:rPr>
            </w:pPr>
          </w:p>
          <w:p w14:paraId="5F90C99E" w14:textId="77777777" w:rsidR="0005513E" w:rsidRPr="003128BD" w:rsidRDefault="0005513E" w:rsidP="0005513E">
            <w:pPr>
              <w:pStyle w:val="TAL"/>
              <w:rPr>
                <w:lang w:eastAsia="ja-JP"/>
              </w:rPr>
            </w:pPr>
          </w:p>
          <w:p w14:paraId="50938EDD" w14:textId="77777777" w:rsidR="0005513E" w:rsidRPr="003128BD" w:rsidRDefault="0005513E" w:rsidP="0005513E">
            <w:pPr>
              <w:pStyle w:val="TAL"/>
              <w:rPr>
                <w:lang w:eastAsia="ja-JP"/>
              </w:rPr>
            </w:pPr>
            <w:r w:rsidRPr="003128BD">
              <w:rPr>
                <w:lang w:eastAsia="ja-JP"/>
              </w:rPr>
              <w:t>FFS dB</w:t>
            </w:r>
          </w:p>
          <w:p w14:paraId="47DC844F" w14:textId="77777777" w:rsidR="0005513E" w:rsidRPr="003128BD" w:rsidRDefault="0005513E" w:rsidP="0005513E">
            <w:pPr>
              <w:pStyle w:val="TAL"/>
              <w:rPr>
                <w:lang w:eastAsia="ja-JP"/>
              </w:rPr>
            </w:pPr>
          </w:p>
          <w:p w14:paraId="71CCA43C" w14:textId="77777777" w:rsidR="0005513E" w:rsidRPr="003128BD" w:rsidRDefault="0005513E" w:rsidP="0005513E">
            <w:pPr>
              <w:pStyle w:val="TAL"/>
              <w:rPr>
                <w:lang w:eastAsia="ja-JP"/>
              </w:rPr>
            </w:pPr>
            <w:r w:rsidRPr="003128BD">
              <w:rPr>
                <w:lang w:eastAsia="ja-JP"/>
              </w:rPr>
              <w:t>FFS dB</w:t>
            </w:r>
          </w:p>
          <w:p w14:paraId="52C59452" w14:textId="77777777" w:rsidR="0005513E" w:rsidRPr="003128BD" w:rsidRDefault="0005513E" w:rsidP="0005513E">
            <w:pPr>
              <w:pStyle w:val="TAL"/>
              <w:rPr>
                <w:lang w:eastAsia="ja-JP"/>
              </w:rPr>
            </w:pPr>
          </w:p>
          <w:p w14:paraId="00D7F7D1" w14:textId="77777777" w:rsidR="0005513E" w:rsidRPr="003128BD" w:rsidRDefault="0005513E" w:rsidP="0005513E">
            <w:pPr>
              <w:pStyle w:val="TAL"/>
              <w:rPr>
                <w:lang w:eastAsia="ja-JP"/>
              </w:rPr>
            </w:pPr>
          </w:p>
          <w:p w14:paraId="784AC139" w14:textId="77777777" w:rsidR="0005513E" w:rsidRPr="003128BD" w:rsidRDefault="0005513E" w:rsidP="0005513E">
            <w:pPr>
              <w:pStyle w:val="TAL"/>
            </w:pPr>
            <w:r w:rsidRPr="003128BD">
              <w:rPr>
                <w:rFonts w:cs="Arial"/>
                <w:lang w:eastAsia="zh-CN"/>
              </w:rPr>
              <w:t>[</w:t>
            </w:r>
            <w:proofErr w:type="gramStart"/>
            <w:r w:rsidRPr="003128BD">
              <w:rPr>
                <w:rFonts w:cs="Arial"/>
                <w:lang w:eastAsia="zh-CN"/>
              </w:rPr>
              <w:t>48]</w:t>
            </w:r>
            <w:r w:rsidRPr="003128BD">
              <w:rPr>
                <w:lang w:eastAsia="zh-CN"/>
              </w:rPr>
              <w:t>T</w:t>
            </w:r>
            <w:r w:rsidRPr="003128BD">
              <w:rPr>
                <w:vertAlign w:val="subscript"/>
                <w:lang w:eastAsia="zh-CN"/>
              </w:rPr>
              <w:t>c</w:t>
            </w:r>
            <w:proofErr w:type="gramEnd"/>
          </w:p>
        </w:tc>
        <w:tc>
          <w:tcPr>
            <w:tcW w:w="2593" w:type="dxa"/>
          </w:tcPr>
          <w:p w14:paraId="66E39FAB" w14:textId="77777777" w:rsidR="0005513E" w:rsidRPr="003128BD" w:rsidRDefault="0005513E" w:rsidP="0005513E">
            <w:pPr>
              <w:pStyle w:val="TAL"/>
              <w:rPr>
                <w:lang w:eastAsia="ja-JP"/>
              </w:rPr>
            </w:pPr>
            <w:r w:rsidRPr="003128BD">
              <w:rPr>
                <w:lang w:eastAsia="ja-JP"/>
              </w:rPr>
              <w:t>Absolute uplink power:</w:t>
            </w:r>
          </w:p>
          <w:p w14:paraId="45714128" w14:textId="77777777" w:rsidR="0005513E" w:rsidRPr="003128BD" w:rsidRDefault="0005513E" w:rsidP="0005513E">
            <w:pPr>
              <w:pStyle w:val="TAL"/>
              <w:rPr>
                <w:lang w:eastAsia="ja-JP"/>
              </w:rPr>
            </w:pPr>
            <w:r w:rsidRPr="003128BD">
              <w:rPr>
                <w:lang w:eastAsia="ja-JP"/>
              </w:rPr>
              <w:t>±</w:t>
            </w:r>
            <w:proofErr w:type="spellStart"/>
            <w:r w:rsidRPr="003128BD">
              <w:rPr>
                <w:lang w:eastAsia="ja-JP"/>
              </w:rPr>
              <w:t>FFSdB</w:t>
            </w:r>
            <w:proofErr w:type="spellEnd"/>
          </w:p>
          <w:p w14:paraId="24DD73CC" w14:textId="77777777" w:rsidR="0005513E" w:rsidRPr="003128BD" w:rsidRDefault="0005513E" w:rsidP="0005513E">
            <w:pPr>
              <w:pStyle w:val="TAL"/>
              <w:rPr>
                <w:lang w:eastAsia="ja-JP"/>
              </w:rPr>
            </w:pPr>
          </w:p>
          <w:p w14:paraId="5EB031E6" w14:textId="77777777" w:rsidR="0005513E" w:rsidRPr="003128BD" w:rsidRDefault="0005513E" w:rsidP="0005513E">
            <w:pPr>
              <w:pStyle w:val="TAL"/>
              <w:rPr>
                <w:lang w:eastAsia="ja-JP"/>
              </w:rPr>
            </w:pPr>
          </w:p>
          <w:p w14:paraId="287727C3" w14:textId="77777777" w:rsidR="0005513E" w:rsidRPr="003128BD" w:rsidRDefault="0005513E" w:rsidP="0005513E">
            <w:pPr>
              <w:pStyle w:val="TAL"/>
              <w:rPr>
                <w:lang w:eastAsia="ja-JP"/>
              </w:rPr>
            </w:pPr>
            <w:r w:rsidRPr="003128BD">
              <w:rPr>
                <w:lang w:eastAsia="ja-JP"/>
              </w:rPr>
              <w:t>Relative uplink power step:</w:t>
            </w:r>
          </w:p>
          <w:p w14:paraId="7E3D2A32" w14:textId="77777777" w:rsidR="0005513E" w:rsidRPr="003128BD" w:rsidRDefault="0005513E" w:rsidP="0005513E">
            <w:pPr>
              <w:pStyle w:val="TAL"/>
              <w:rPr>
                <w:lang w:eastAsia="ja-JP"/>
              </w:rPr>
            </w:pPr>
            <w:r w:rsidRPr="003128BD">
              <w:rPr>
                <w:lang w:eastAsia="ja-JP"/>
              </w:rPr>
              <w:t>±(6+</w:t>
            </w:r>
            <w:proofErr w:type="gramStart"/>
            <w:r w:rsidRPr="003128BD">
              <w:rPr>
                <w:lang w:eastAsia="ja-JP"/>
              </w:rPr>
              <w:t>FFS)dB</w:t>
            </w:r>
            <w:proofErr w:type="gramEnd"/>
            <w:r w:rsidRPr="003128BD">
              <w:rPr>
                <w:lang w:eastAsia="ja-JP"/>
              </w:rPr>
              <w:t xml:space="preserve">, either </w:t>
            </w:r>
            <w:proofErr w:type="spellStart"/>
            <w:r w:rsidRPr="003128BD">
              <w:rPr>
                <w:lang w:eastAsia="ja-JP"/>
              </w:rPr>
              <w:t>PRACH</w:t>
            </w:r>
            <w:proofErr w:type="spellEnd"/>
            <w:r w:rsidRPr="003128BD">
              <w:rPr>
                <w:lang w:eastAsia="ja-JP"/>
              </w:rPr>
              <w:t xml:space="preserve"> being compared ≤ (</w:t>
            </w:r>
            <w:proofErr w:type="spellStart"/>
            <w:r w:rsidRPr="003128BD">
              <w:rPr>
                <w:lang w:eastAsia="ja-JP"/>
              </w:rPr>
              <w:t>P</w:t>
            </w:r>
            <w:r w:rsidRPr="003128BD">
              <w:rPr>
                <w:vertAlign w:val="subscript"/>
                <w:lang w:eastAsia="ja-JP"/>
              </w:rPr>
              <w:t>max</w:t>
            </w:r>
            <w:proofErr w:type="spellEnd"/>
            <w:r w:rsidRPr="003128BD">
              <w:rPr>
                <w:lang w:eastAsia="ja-JP"/>
              </w:rPr>
              <w:t xml:space="preserve"> – 6dB)</w:t>
            </w:r>
          </w:p>
          <w:p w14:paraId="0B88AF83" w14:textId="77777777" w:rsidR="0005513E" w:rsidRPr="003128BD" w:rsidRDefault="0005513E" w:rsidP="0005513E">
            <w:pPr>
              <w:pStyle w:val="TAL"/>
              <w:rPr>
                <w:lang w:eastAsia="ja-JP"/>
              </w:rPr>
            </w:pPr>
            <w:r w:rsidRPr="003128BD">
              <w:rPr>
                <w:lang w:eastAsia="ja-JP"/>
              </w:rPr>
              <w:t>±(4+</w:t>
            </w:r>
            <w:proofErr w:type="gramStart"/>
            <w:r w:rsidRPr="003128BD">
              <w:rPr>
                <w:lang w:eastAsia="ja-JP"/>
              </w:rPr>
              <w:t>FFS)dB</w:t>
            </w:r>
            <w:proofErr w:type="gramEnd"/>
            <w:r w:rsidRPr="003128BD">
              <w:rPr>
                <w:lang w:eastAsia="ja-JP"/>
              </w:rPr>
              <w:t xml:space="preserve">, both </w:t>
            </w:r>
            <w:proofErr w:type="spellStart"/>
            <w:r w:rsidRPr="003128BD">
              <w:rPr>
                <w:lang w:eastAsia="ja-JP"/>
              </w:rPr>
              <w:t>PRACHs</w:t>
            </w:r>
            <w:proofErr w:type="spellEnd"/>
            <w:r w:rsidRPr="003128BD">
              <w:rPr>
                <w:lang w:eastAsia="ja-JP"/>
              </w:rPr>
              <w:t xml:space="preserve"> being compared &gt; (</w:t>
            </w:r>
            <w:proofErr w:type="spellStart"/>
            <w:r w:rsidRPr="003128BD">
              <w:rPr>
                <w:lang w:eastAsia="ja-JP"/>
              </w:rPr>
              <w:t>P</w:t>
            </w:r>
            <w:r w:rsidRPr="003128BD">
              <w:rPr>
                <w:vertAlign w:val="subscript"/>
                <w:lang w:eastAsia="ja-JP"/>
              </w:rPr>
              <w:t>max</w:t>
            </w:r>
            <w:proofErr w:type="spellEnd"/>
            <w:r w:rsidRPr="003128BD">
              <w:rPr>
                <w:lang w:eastAsia="ja-JP"/>
              </w:rPr>
              <w:t xml:space="preserve"> – 6dB)</w:t>
            </w:r>
          </w:p>
          <w:p w14:paraId="15C1E512" w14:textId="77777777" w:rsidR="0005513E" w:rsidRPr="003128BD" w:rsidRDefault="0005513E" w:rsidP="0005513E">
            <w:pPr>
              <w:pStyle w:val="TAL"/>
              <w:rPr>
                <w:lang w:eastAsia="ja-JP"/>
              </w:rPr>
            </w:pPr>
          </w:p>
          <w:p w14:paraId="4A7DAB05" w14:textId="77777777" w:rsidR="0005513E" w:rsidRPr="003128BD" w:rsidRDefault="0005513E" w:rsidP="0005513E">
            <w:pPr>
              <w:pStyle w:val="TAL"/>
              <w:rPr>
                <w:lang w:eastAsia="ja-JP"/>
              </w:rPr>
            </w:pPr>
            <w:r w:rsidRPr="003128BD">
              <w:rPr>
                <w:lang w:eastAsia="ja-JP"/>
              </w:rPr>
              <w:t>Uplink timing:</w:t>
            </w:r>
          </w:p>
          <w:p w14:paraId="5216C398" w14:textId="77777777" w:rsidR="0005513E" w:rsidRPr="003128BD" w:rsidRDefault="0005513E" w:rsidP="0005513E">
            <w:pPr>
              <w:pStyle w:val="TAL"/>
            </w:pPr>
            <w:r w:rsidRPr="003128BD">
              <w:rPr>
                <w:lang w:eastAsia="ja-JP"/>
              </w:rPr>
              <w:t xml:space="preserve">120kHz </w:t>
            </w:r>
            <w:proofErr w:type="spellStart"/>
            <w:r w:rsidRPr="003128BD">
              <w:rPr>
                <w:lang w:eastAsia="ja-JP"/>
              </w:rPr>
              <w:t>SCS</w:t>
            </w:r>
            <w:proofErr w:type="spellEnd"/>
            <w:r w:rsidRPr="003128BD">
              <w:rPr>
                <w:lang w:eastAsia="ja-JP"/>
              </w:rPr>
              <w:t xml:space="preserve"> </w:t>
            </w:r>
            <w:proofErr w:type="spellStart"/>
            <w:r w:rsidRPr="003128BD">
              <w:rPr>
                <w:lang w:eastAsia="zh-CN"/>
              </w:rPr>
              <w:t>T</w:t>
            </w:r>
            <w:r w:rsidRPr="003128BD">
              <w:rPr>
                <w:vertAlign w:val="subscript"/>
                <w:lang w:eastAsia="zh-CN"/>
              </w:rPr>
              <w:t>e</w:t>
            </w:r>
            <w:proofErr w:type="spellEnd"/>
            <w:r w:rsidRPr="003128BD">
              <w:rPr>
                <w:lang w:eastAsia="ja-JP"/>
              </w:rPr>
              <w:t xml:space="preserve"> ±224</w:t>
            </w:r>
            <w:proofErr w:type="gramStart"/>
            <w:r w:rsidRPr="003128BD">
              <w:rPr>
                <w:lang w:eastAsia="ja-JP"/>
              </w:rPr>
              <w:t>±[</w:t>
            </w:r>
            <w:proofErr w:type="gramEnd"/>
            <w:r w:rsidRPr="003128BD">
              <w:rPr>
                <w:lang w:eastAsia="ja-JP"/>
              </w:rPr>
              <w:t>48]*</w:t>
            </w:r>
            <w:r w:rsidRPr="003128BD">
              <w:rPr>
                <w:lang w:eastAsia="zh-CN"/>
              </w:rPr>
              <w:t>T</w:t>
            </w:r>
            <w:r w:rsidRPr="003128BD">
              <w:rPr>
                <w:vertAlign w:val="subscript"/>
                <w:lang w:eastAsia="zh-CN"/>
              </w:rPr>
              <w:t>c</w:t>
            </w:r>
          </w:p>
        </w:tc>
      </w:tr>
      <w:tr w:rsidR="0005513E" w:rsidRPr="003128BD" w14:paraId="28EA6351" w14:textId="77777777" w:rsidTr="0005513E">
        <w:trPr>
          <w:jc w:val="center"/>
        </w:trPr>
        <w:tc>
          <w:tcPr>
            <w:tcW w:w="2106" w:type="dxa"/>
          </w:tcPr>
          <w:p w14:paraId="017FF4D2" w14:textId="77777777" w:rsidR="0005513E" w:rsidRPr="00DB4CE5" w:rsidRDefault="0005513E" w:rsidP="0005513E">
            <w:pPr>
              <w:pStyle w:val="TAL"/>
              <w:rPr>
                <w:lang w:val="fr-FR"/>
              </w:rPr>
            </w:pPr>
            <w:r w:rsidRPr="00DB4CE5">
              <w:rPr>
                <w:lang w:val="fr-FR" w:eastAsia="ja-JP"/>
              </w:rPr>
              <w:t xml:space="preserve">7.3.2.2.2 </w:t>
            </w:r>
            <w:r w:rsidRPr="00DB4CE5">
              <w:rPr>
                <w:lang w:val="fr-FR"/>
              </w:rPr>
              <w:t>NR SA FR2 non-contention based random access</w:t>
            </w:r>
          </w:p>
        </w:tc>
        <w:tc>
          <w:tcPr>
            <w:tcW w:w="4104" w:type="dxa"/>
          </w:tcPr>
          <w:p w14:paraId="24DFD47D" w14:textId="77777777" w:rsidR="0005513E" w:rsidRPr="003128BD" w:rsidRDefault="0005513E" w:rsidP="0005513E">
            <w:pPr>
              <w:pStyle w:val="TAL"/>
            </w:pPr>
            <w:r w:rsidRPr="003128BD">
              <w:rPr>
                <w:rFonts w:cs="Arial"/>
                <w:lang w:eastAsia="zh-CN"/>
              </w:rPr>
              <w:t>Same as 7.3.2.2.1</w:t>
            </w:r>
          </w:p>
        </w:tc>
        <w:tc>
          <w:tcPr>
            <w:tcW w:w="1646" w:type="dxa"/>
          </w:tcPr>
          <w:p w14:paraId="39E77BBB" w14:textId="77777777" w:rsidR="0005513E" w:rsidRPr="003128BD" w:rsidRDefault="0005513E" w:rsidP="0005513E">
            <w:pPr>
              <w:pStyle w:val="TAL"/>
            </w:pPr>
            <w:r w:rsidRPr="003128BD">
              <w:rPr>
                <w:rFonts w:cs="Arial"/>
                <w:lang w:eastAsia="zh-CN"/>
              </w:rPr>
              <w:t>Same as 7.3.2.2.1</w:t>
            </w:r>
          </w:p>
        </w:tc>
        <w:tc>
          <w:tcPr>
            <w:tcW w:w="2593" w:type="dxa"/>
          </w:tcPr>
          <w:p w14:paraId="00827C62" w14:textId="77777777" w:rsidR="0005513E" w:rsidRPr="003128BD" w:rsidRDefault="0005513E" w:rsidP="0005513E">
            <w:pPr>
              <w:pStyle w:val="TAL"/>
            </w:pPr>
            <w:r w:rsidRPr="003128BD">
              <w:rPr>
                <w:rFonts w:cs="Arial"/>
                <w:lang w:eastAsia="zh-CN"/>
              </w:rPr>
              <w:t>Same as 7.3.2.2.1</w:t>
            </w:r>
          </w:p>
        </w:tc>
      </w:tr>
      <w:tr w:rsidR="0005513E" w:rsidRPr="003128BD" w14:paraId="15795602" w14:textId="77777777" w:rsidTr="0005513E">
        <w:trPr>
          <w:jc w:val="center"/>
        </w:trPr>
        <w:tc>
          <w:tcPr>
            <w:tcW w:w="2106" w:type="dxa"/>
          </w:tcPr>
          <w:p w14:paraId="42F0D83E" w14:textId="77777777" w:rsidR="0005513E" w:rsidRPr="00DB4CE5" w:rsidRDefault="0005513E" w:rsidP="0005513E">
            <w:pPr>
              <w:pStyle w:val="TAL"/>
              <w:rPr>
                <w:lang w:val="fr-FR" w:eastAsia="ja-JP"/>
              </w:rPr>
            </w:pPr>
            <w:r w:rsidRPr="00DB4CE5">
              <w:rPr>
                <w:lang w:val="fr-FR" w:eastAsia="zh-CN"/>
              </w:rPr>
              <w:t xml:space="preserve">7.3.3.1 </w:t>
            </w:r>
            <w:r w:rsidRPr="00DB4CE5">
              <w:rPr>
                <w:lang w:val="fr-FR"/>
              </w:rPr>
              <w:t>NR SA FR2 conditional handover</w:t>
            </w:r>
          </w:p>
        </w:tc>
        <w:tc>
          <w:tcPr>
            <w:tcW w:w="4104" w:type="dxa"/>
          </w:tcPr>
          <w:p w14:paraId="2CA4A23F" w14:textId="77777777" w:rsidR="0005513E" w:rsidRPr="003128BD" w:rsidRDefault="0005513E" w:rsidP="0005513E">
            <w:pPr>
              <w:pStyle w:val="TAL"/>
              <w:rPr>
                <w:lang w:eastAsia="zh-CN"/>
              </w:rPr>
            </w:pPr>
            <w:r w:rsidRPr="003128BD">
              <w:rPr>
                <w:lang w:eastAsia="zh-CN"/>
              </w:rPr>
              <w:t xml:space="preserve">During T1: </w:t>
            </w:r>
          </w:p>
          <w:p w14:paraId="42F11345" w14:textId="77777777" w:rsidR="0005513E" w:rsidRPr="003128BD" w:rsidRDefault="0005513E" w:rsidP="0005513E">
            <w:pPr>
              <w:pStyle w:val="TAL"/>
              <w:rPr>
                <w:lang w:eastAsia="sv-SE"/>
              </w:rPr>
            </w:pPr>
            <w:proofErr w:type="spellStart"/>
            <w:r w:rsidRPr="003128BD">
              <w:t>Noc</w:t>
            </w:r>
            <w:proofErr w:type="spellEnd"/>
            <w:r w:rsidRPr="003128BD">
              <w:t xml:space="preserve"> </w:t>
            </w:r>
            <w:r w:rsidRPr="003128BD">
              <w:rPr>
                <w:lang w:eastAsia="sv-SE"/>
              </w:rPr>
              <w:t>-104.7dBm/15kHz</w:t>
            </w:r>
          </w:p>
          <w:p w14:paraId="357D0360" w14:textId="77777777" w:rsidR="0005513E" w:rsidRPr="003128BD" w:rsidRDefault="0005513E" w:rsidP="0005513E">
            <w:pPr>
              <w:pStyle w:val="TAL"/>
            </w:pPr>
            <w:r w:rsidRPr="003128BD">
              <w:t>Es</w:t>
            </w:r>
            <w:r w:rsidRPr="003128BD">
              <w:rPr>
                <w:vertAlign w:val="subscript"/>
              </w:rPr>
              <w:t>1</w:t>
            </w:r>
            <w:r w:rsidRPr="003128BD">
              <w:t>/</w:t>
            </w:r>
            <w:proofErr w:type="spellStart"/>
            <w:r w:rsidRPr="003128BD">
              <w:t>Noc</w:t>
            </w:r>
            <w:proofErr w:type="spellEnd"/>
            <w:r w:rsidRPr="003128BD">
              <w:t xml:space="preserve"> </w:t>
            </w:r>
            <w:r w:rsidRPr="003128BD">
              <w:rPr>
                <w:lang w:eastAsia="sv-SE"/>
              </w:rPr>
              <w:t>6 dB</w:t>
            </w:r>
          </w:p>
          <w:p w14:paraId="17F75464" w14:textId="77777777" w:rsidR="0005513E" w:rsidRPr="003128BD" w:rsidRDefault="0005513E" w:rsidP="0005513E">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-infinity</w:t>
            </w:r>
          </w:p>
          <w:p w14:paraId="066D43FE" w14:textId="77777777" w:rsidR="0005513E" w:rsidRPr="003128BD" w:rsidRDefault="0005513E" w:rsidP="0005513E">
            <w:pPr>
              <w:pStyle w:val="TAL"/>
            </w:pPr>
          </w:p>
          <w:p w14:paraId="28D61B93" w14:textId="77777777" w:rsidR="0005513E" w:rsidRPr="003128BD" w:rsidRDefault="0005513E" w:rsidP="0005513E">
            <w:pPr>
              <w:pStyle w:val="TAL"/>
              <w:rPr>
                <w:lang w:eastAsia="zh-CN"/>
              </w:rPr>
            </w:pPr>
            <w:r w:rsidRPr="003128BD">
              <w:rPr>
                <w:lang w:eastAsia="zh-CN"/>
              </w:rPr>
              <w:t xml:space="preserve">During T2: </w:t>
            </w:r>
          </w:p>
          <w:p w14:paraId="38ECA800" w14:textId="77777777" w:rsidR="0005513E" w:rsidRPr="003128BD" w:rsidRDefault="0005513E" w:rsidP="0005513E">
            <w:pPr>
              <w:pStyle w:val="TAL"/>
              <w:rPr>
                <w:lang w:eastAsia="sv-SE"/>
              </w:rPr>
            </w:pPr>
            <w:proofErr w:type="spellStart"/>
            <w:r w:rsidRPr="003128BD">
              <w:t>Noc</w:t>
            </w:r>
            <w:proofErr w:type="spellEnd"/>
            <w:r w:rsidRPr="003128BD">
              <w:t xml:space="preserve"> </w:t>
            </w:r>
            <w:r w:rsidRPr="003128BD">
              <w:rPr>
                <w:lang w:eastAsia="sv-SE"/>
              </w:rPr>
              <w:t>-104.7dBm/15kHz</w:t>
            </w:r>
          </w:p>
          <w:p w14:paraId="69F5DA6B" w14:textId="77777777" w:rsidR="0005513E" w:rsidRPr="003128BD" w:rsidRDefault="0005513E" w:rsidP="0005513E">
            <w:pPr>
              <w:pStyle w:val="TAL"/>
            </w:pPr>
            <w:r w:rsidRPr="003128BD">
              <w:t>Es</w:t>
            </w:r>
            <w:r w:rsidRPr="003128BD">
              <w:rPr>
                <w:vertAlign w:val="subscript"/>
              </w:rPr>
              <w:t>1</w:t>
            </w:r>
            <w:r w:rsidRPr="003128BD">
              <w:t>/</w:t>
            </w:r>
            <w:proofErr w:type="spellStart"/>
            <w:r w:rsidRPr="003128BD">
              <w:t>Noc</w:t>
            </w:r>
            <w:proofErr w:type="spellEnd"/>
            <w:r w:rsidRPr="003128BD">
              <w:t xml:space="preserve"> </w:t>
            </w:r>
            <w:r w:rsidRPr="003128BD">
              <w:rPr>
                <w:lang w:eastAsia="sv-SE"/>
              </w:rPr>
              <w:t>6 dB</w:t>
            </w:r>
          </w:p>
          <w:p w14:paraId="17C93395" w14:textId="77777777" w:rsidR="0005513E" w:rsidRPr="003128BD" w:rsidRDefault="0005513E" w:rsidP="0005513E">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11dB</w:t>
            </w:r>
          </w:p>
          <w:p w14:paraId="1CCCA682" w14:textId="77777777" w:rsidR="0005513E" w:rsidRPr="003128BD" w:rsidRDefault="0005513E" w:rsidP="0005513E">
            <w:pPr>
              <w:pStyle w:val="TAL"/>
              <w:rPr>
                <w:rFonts w:cs="Arial"/>
                <w:lang w:eastAsia="zh-CN"/>
              </w:rPr>
            </w:pPr>
          </w:p>
          <w:p w14:paraId="721C98B9" w14:textId="77777777" w:rsidR="0005513E" w:rsidRPr="003128BD" w:rsidRDefault="0005513E" w:rsidP="0005513E">
            <w:pPr>
              <w:pStyle w:val="TAL"/>
              <w:rPr>
                <w:rFonts w:cs="Arial"/>
                <w:lang w:eastAsia="zh-CN"/>
              </w:rPr>
            </w:pPr>
            <w:r w:rsidRPr="003128BD">
              <w:rPr>
                <w:rFonts w:cs="Arial"/>
                <w:lang w:eastAsia="zh-CN"/>
              </w:rPr>
              <w:t xml:space="preserve">In </w:t>
            </w:r>
            <w:proofErr w:type="spellStart"/>
            <w:r w:rsidRPr="003128BD">
              <w:rPr>
                <w:rFonts w:cs="Arial"/>
                <w:lang w:eastAsia="zh-CN"/>
              </w:rPr>
              <w:t>signaling</w:t>
            </w:r>
            <w:proofErr w:type="spellEnd"/>
            <w:r w:rsidRPr="003128BD">
              <w:rPr>
                <w:rFonts w:cs="Arial"/>
                <w:lang w:eastAsia="zh-CN"/>
              </w:rPr>
              <w:t>:</w:t>
            </w:r>
          </w:p>
          <w:p w14:paraId="4E1BE6B2" w14:textId="77777777" w:rsidR="0005513E" w:rsidRPr="003128BD" w:rsidRDefault="0005513E" w:rsidP="0005513E">
            <w:pPr>
              <w:pStyle w:val="TAL"/>
              <w:rPr>
                <w:rFonts w:cs="Arial"/>
                <w:lang w:eastAsia="zh-CN"/>
              </w:rPr>
            </w:pPr>
            <w:r w:rsidRPr="003128BD">
              <w:rPr>
                <w:rFonts w:cs="Arial"/>
                <w:lang w:eastAsia="zh-CN"/>
              </w:rPr>
              <w:t>A3-offset = -1dB</w:t>
            </w:r>
          </w:p>
        </w:tc>
        <w:tc>
          <w:tcPr>
            <w:tcW w:w="1646" w:type="dxa"/>
          </w:tcPr>
          <w:p w14:paraId="1F6E0D50" w14:textId="77777777" w:rsidR="0005513E" w:rsidRPr="003128BD" w:rsidRDefault="0005513E" w:rsidP="0005513E">
            <w:pPr>
              <w:pStyle w:val="TAL"/>
              <w:rPr>
                <w:rFonts w:cs="Arial"/>
                <w:lang w:eastAsia="zh-CN"/>
              </w:rPr>
            </w:pPr>
            <w:r w:rsidRPr="003128BD">
              <w:rPr>
                <w:rFonts w:cs="Arial"/>
                <w:lang w:eastAsia="zh-CN"/>
              </w:rPr>
              <w:t>During T1</w:t>
            </w:r>
          </w:p>
          <w:p w14:paraId="5C0176F3" w14:textId="77777777" w:rsidR="0005513E" w:rsidRPr="003128BD" w:rsidRDefault="0005513E" w:rsidP="0005513E">
            <w:pPr>
              <w:pStyle w:val="TAL"/>
            </w:pPr>
            <w:r w:rsidRPr="003128BD">
              <w:t>-1.5dB</w:t>
            </w:r>
          </w:p>
          <w:p w14:paraId="3F3D2DA8" w14:textId="77777777" w:rsidR="0005513E" w:rsidRPr="003128BD" w:rsidRDefault="0005513E" w:rsidP="0005513E">
            <w:pPr>
              <w:pStyle w:val="TAL"/>
            </w:pPr>
            <w:r w:rsidRPr="003128BD">
              <w:t>0dB</w:t>
            </w:r>
          </w:p>
          <w:p w14:paraId="290D56A8" w14:textId="77777777" w:rsidR="0005513E" w:rsidRPr="003128BD" w:rsidRDefault="0005513E" w:rsidP="0005513E">
            <w:pPr>
              <w:pStyle w:val="TAL"/>
            </w:pPr>
            <w:r w:rsidRPr="003128BD">
              <w:t>0dB</w:t>
            </w:r>
          </w:p>
          <w:p w14:paraId="7FC22F96" w14:textId="77777777" w:rsidR="0005513E" w:rsidRPr="003128BD" w:rsidRDefault="0005513E" w:rsidP="0005513E">
            <w:pPr>
              <w:pStyle w:val="TAL"/>
              <w:rPr>
                <w:rFonts w:cs="Arial"/>
                <w:lang w:eastAsia="zh-CN"/>
              </w:rPr>
            </w:pPr>
          </w:p>
          <w:p w14:paraId="57A89569" w14:textId="77777777" w:rsidR="0005513E" w:rsidRPr="003128BD" w:rsidRDefault="0005513E" w:rsidP="0005513E">
            <w:pPr>
              <w:pStyle w:val="TAL"/>
              <w:rPr>
                <w:rFonts w:cs="Arial"/>
                <w:lang w:eastAsia="zh-CN"/>
              </w:rPr>
            </w:pPr>
            <w:r w:rsidRPr="003128BD">
              <w:rPr>
                <w:rFonts w:cs="Arial"/>
                <w:lang w:eastAsia="zh-CN"/>
              </w:rPr>
              <w:t>During T2</w:t>
            </w:r>
          </w:p>
          <w:p w14:paraId="7978CA29" w14:textId="77777777" w:rsidR="0005513E" w:rsidRPr="003128BD" w:rsidRDefault="0005513E" w:rsidP="0005513E">
            <w:pPr>
              <w:pStyle w:val="TAL"/>
            </w:pPr>
            <w:r w:rsidRPr="003128BD">
              <w:t>-1.5dB</w:t>
            </w:r>
          </w:p>
          <w:p w14:paraId="29F0921D" w14:textId="77777777" w:rsidR="0005513E" w:rsidRPr="003128BD" w:rsidRDefault="0005513E" w:rsidP="0005513E">
            <w:pPr>
              <w:pStyle w:val="TAL"/>
            </w:pPr>
            <w:r w:rsidRPr="003128BD">
              <w:t>0dB</w:t>
            </w:r>
          </w:p>
          <w:p w14:paraId="0D2228E5" w14:textId="77777777" w:rsidR="0005513E" w:rsidRPr="003128BD" w:rsidRDefault="0005513E" w:rsidP="0005513E">
            <w:pPr>
              <w:pStyle w:val="TAL"/>
            </w:pPr>
            <w:r w:rsidRPr="003128BD">
              <w:t>0dB</w:t>
            </w:r>
          </w:p>
          <w:p w14:paraId="7287A22B" w14:textId="77777777" w:rsidR="0005513E" w:rsidRPr="003128BD" w:rsidRDefault="0005513E" w:rsidP="0005513E">
            <w:pPr>
              <w:pStyle w:val="TAL"/>
              <w:rPr>
                <w:rFonts w:cs="Arial"/>
                <w:lang w:eastAsia="zh-CN"/>
              </w:rPr>
            </w:pPr>
          </w:p>
          <w:p w14:paraId="586548AD" w14:textId="77777777" w:rsidR="0005513E" w:rsidRPr="003128BD" w:rsidRDefault="0005513E" w:rsidP="0005513E">
            <w:pPr>
              <w:pStyle w:val="TAL"/>
              <w:rPr>
                <w:rFonts w:cs="Arial"/>
                <w:lang w:eastAsia="zh-CN"/>
              </w:rPr>
            </w:pPr>
            <w:r w:rsidRPr="003128BD">
              <w:rPr>
                <w:rFonts w:cs="Arial"/>
                <w:lang w:eastAsia="zh-CN"/>
              </w:rPr>
              <w:t xml:space="preserve">In </w:t>
            </w:r>
            <w:proofErr w:type="spellStart"/>
            <w:r w:rsidRPr="003128BD">
              <w:rPr>
                <w:rFonts w:cs="Arial"/>
                <w:lang w:eastAsia="zh-CN"/>
              </w:rPr>
              <w:t>signaling</w:t>
            </w:r>
            <w:proofErr w:type="spellEnd"/>
            <w:r w:rsidRPr="003128BD">
              <w:rPr>
                <w:rFonts w:cs="Arial"/>
                <w:lang w:eastAsia="zh-CN"/>
              </w:rPr>
              <w:t>:</w:t>
            </w:r>
          </w:p>
          <w:p w14:paraId="40A1F4D5" w14:textId="77777777" w:rsidR="0005513E" w:rsidRPr="003128BD" w:rsidRDefault="0005513E" w:rsidP="0005513E">
            <w:pPr>
              <w:pStyle w:val="TAL"/>
              <w:rPr>
                <w:rFonts w:cs="Arial"/>
                <w:lang w:eastAsia="zh-CN"/>
              </w:rPr>
            </w:pPr>
            <w:r w:rsidRPr="003128BD">
              <w:rPr>
                <w:rFonts w:cs="Arial"/>
                <w:lang w:eastAsia="zh-CN"/>
              </w:rPr>
              <w:t>-1dB</w:t>
            </w:r>
          </w:p>
        </w:tc>
        <w:tc>
          <w:tcPr>
            <w:tcW w:w="2593" w:type="dxa"/>
          </w:tcPr>
          <w:p w14:paraId="203A5D02" w14:textId="77777777" w:rsidR="0005513E" w:rsidRPr="003128BD" w:rsidRDefault="0005513E" w:rsidP="0005513E">
            <w:pPr>
              <w:pStyle w:val="TAL"/>
              <w:rPr>
                <w:lang w:eastAsia="zh-CN"/>
              </w:rPr>
            </w:pPr>
            <w:r w:rsidRPr="003128BD">
              <w:rPr>
                <w:lang w:eastAsia="zh-CN"/>
              </w:rPr>
              <w:t xml:space="preserve">During T1: </w:t>
            </w:r>
          </w:p>
          <w:p w14:paraId="7A0ED018" w14:textId="77777777" w:rsidR="0005513E" w:rsidRPr="003128BD" w:rsidRDefault="0005513E" w:rsidP="0005513E">
            <w:pPr>
              <w:pStyle w:val="TAL"/>
              <w:rPr>
                <w:lang w:eastAsia="sv-SE"/>
              </w:rPr>
            </w:pPr>
            <w:proofErr w:type="spellStart"/>
            <w:r w:rsidRPr="003128BD">
              <w:t>Noc</w:t>
            </w:r>
            <w:proofErr w:type="spellEnd"/>
            <w:r w:rsidRPr="003128BD">
              <w:t xml:space="preserve"> </w:t>
            </w:r>
            <w:r w:rsidRPr="003128BD">
              <w:rPr>
                <w:lang w:eastAsia="sv-SE"/>
              </w:rPr>
              <w:t>-106.2 dBm/15kHz</w:t>
            </w:r>
          </w:p>
          <w:p w14:paraId="255215AB" w14:textId="77777777" w:rsidR="0005513E" w:rsidRPr="003128BD" w:rsidRDefault="0005513E" w:rsidP="0005513E">
            <w:pPr>
              <w:pStyle w:val="TAL"/>
            </w:pPr>
            <w:r w:rsidRPr="003128BD">
              <w:t>Es</w:t>
            </w:r>
            <w:r w:rsidRPr="003128BD">
              <w:rPr>
                <w:vertAlign w:val="subscript"/>
              </w:rPr>
              <w:t>1</w:t>
            </w:r>
            <w:r w:rsidRPr="003128BD">
              <w:t>/</w:t>
            </w:r>
            <w:proofErr w:type="spellStart"/>
            <w:r w:rsidRPr="003128BD">
              <w:t>Noc</w:t>
            </w:r>
            <w:proofErr w:type="spellEnd"/>
            <w:r w:rsidRPr="003128BD">
              <w:t xml:space="preserve"> </w:t>
            </w:r>
            <w:r w:rsidRPr="003128BD">
              <w:rPr>
                <w:lang w:eastAsia="sv-SE"/>
              </w:rPr>
              <w:t>6 dB</w:t>
            </w:r>
          </w:p>
          <w:p w14:paraId="5915F8CB" w14:textId="77777777" w:rsidR="0005513E" w:rsidRPr="003128BD" w:rsidRDefault="0005513E" w:rsidP="0005513E">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-infinity</w:t>
            </w:r>
          </w:p>
          <w:p w14:paraId="3AF65C03" w14:textId="77777777" w:rsidR="0005513E" w:rsidRPr="003128BD" w:rsidRDefault="0005513E" w:rsidP="0005513E">
            <w:pPr>
              <w:pStyle w:val="TAL"/>
            </w:pPr>
          </w:p>
          <w:p w14:paraId="1834B7E2" w14:textId="77777777" w:rsidR="0005513E" w:rsidRPr="003128BD" w:rsidRDefault="0005513E" w:rsidP="0005513E">
            <w:pPr>
              <w:pStyle w:val="TAL"/>
              <w:rPr>
                <w:lang w:eastAsia="zh-CN"/>
              </w:rPr>
            </w:pPr>
            <w:r w:rsidRPr="003128BD">
              <w:rPr>
                <w:lang w:eastAsia="zh-CN"/>
              </w:rPr>
              <w:t xml:space="preserve">During T2: </w:t>
            </w:r>
          </w:p>
          <w:p w14:paraId="397F15F2" w14:textId="77777777" w:rsidR="0005513E" w:rsidRPr="003128BD" w:rsidRDefault="0005513E" w:rsidP="0005513E">
            <w:pPr>
              <w:pStyle w:val="TAL"/>
              <w:rPr>
                <w:lang w:eastAsia="sv-SE"/>
              </w:rPr>
            </w:pPr>
            <w:proofErr w:type="spellStart"/>
            <w:r w:rsidRPr="003128BD">
              <w:t>Noc</w:t>
            </w:r>
            <w:proofErr w:type="spellEnd"/>
            <w:r w:rsidRPr="003128BD">
              <w:t xml:space="preserve"> </w:t>
            </w:r>
            <w:r w:rsidRPr="003128BD">
              <w:rPr>
                <w:lang w:eastAsia="sv-SE"/>
              </w:rPr>
              <w:t>-106.2 dBm/15kHz</w:t>
            </w:r>
          </w:p>
          <w:p w14:paraId="5B79AB45" w14:textId="77777777" w:rsidR="0005513E" w:rsidRPr="003128BD" w:rsidRDefault="0005513E" w:rsidP="0005513E">
            <w:pPr>
              <w:pStyle w:val="TAL"/>
            </w:pPr>
            <w:r w:rsidRPr="003128BD">
              <w:t>Es</w:t>
            </w:r>
            <w:r w:rsidRPr="003128BD">
              <w:rPr>
                <w:vertAlign w:val="subscript"/>
              </w:rPr>
              <w:t>1</w:t>
            </w:r>
            <w:r w:rsidRPr="003128BD">
              <w:t>/</w:t>
            </w:r>
            <w:proofErr w:type="spellStart"/>
            <w:r w:rsidRPr="003128BD">
              <w:t>Noc</w:t>
            </w:r>
            <w:proofErr w:type="spellEnd"/>
            <w:r w:rsidRPr="003128BD">
              <w:t xml:space="preserve"> </w:t>
            </w:r>
            <w:r w:rsidRPr="003128BD">
              <w:rPr>
                <w:lang w:eastAsia="sv-SE"/>
              </w:rPr>
              <w:t>6 dB</w:t>
            </w:r>
          </w:p>
          <w:p w14:paraId="65AC6568" w14:textId="77777777" w:rsidR="0005513E" w:rsidRPr="003128BD" w:rsidRDefault="0005513E" w:rsidP="0005513E">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11dB</w:t>
            </w:r>
          </w:p>
          <w:p w14:paraId="21BB43D7" w14:textId="77777777" w:rsidR="0005513E" w:rsidRPr="003128BD" w:rsidRDefault="0005513E" w:rsidP="0005513E">
            <w:pPr>
              <w:pStyle w:val="TAL"/>
              <w:rPr>
                <w:rFonts w:cs="Arial"/>
                <w:lang w:eastAsia="zh-CN"/>
              </w:rPr>
            </w:pPr>
          </w:p>
          <w:p w14:paraId="282648A7" w14:textId="77777777" w:rsidR="0005513E" w:rsidRPr="003128BD" w:rsidRDefault="0005513E" w:rsidP="0005513E">
            <w:pPr>
              <w:pStyle w:val="TAL"/>
              <w:rPr>
                <w:rFonts w:cs="Arial"/>
                <w:lang w:eastAsia="zh-CN"/>
              </w:rPr>
            </w:pPr>
            <w:r w:rsidRPr="003128BD">
              <w:rPr>
                <w:rFonts w:cs="Arial"/>
                <w:lang w:eastAsia="zh-CN"/>
              </w:rPr>
              <w:t xml:space="preserve">In </w:t>
            </w:r>
            <w:proofErr w:type="spellStart"/>
            <w:r w:rsidRPr="003128BD">
              <w:rPr>
                <w:rFonts w:cs="Arial"/>
                <w:lang w:eastAsia="zh-CN"/>
              </w:rPr>
              <w:t>signaling</w:t>
            </w:r>
            <w:proofErr w:type="spellEnd"/>
            <w:r w:rsidRPr="003128BD">
              <w:rPr>
                <w:rFonts w:cs="Arial"/>
                <w:lang w:eastAsia="zh-CN"/>
              </w:rPr>
              <w:t>:</w:t>
            </w:r>
          </w:p>
          <w:p w14:paraId="5FBDF553" w14:textId="77777777" w:rsidR="0005513E" w:rsidRPr="003128BD" w:rsidRDefault="0005513E" w:rsidP="0005513E">
            <w:pPr>
              <w:pStyle w:val="TAL"/>
              <w:rPr>
                <w:rFonts w:cs="Arial"/>
                <w:lang w:eastAsia="zh-CN"/>
              </w:rPr>
            </w:pPr>
            <w:r w:rsidRPr="003128BD">
              <w:rPr>
                <w:rFonts w:cs="Arial"/>
                <w:lang w:eastAsia="zh-CN"/>
              </w:rPr>
              <w:t>A3-offset = -2dB</w:t>
            </w:r>
          </w:p>
        </w:tc>
      </w:tr>
      <w:tr w:rsidR="0005513E" w:rsidRPr="003128BD" w14:paraId="2CD4B52A" w14:textId="77777777" w:rsidTr="0005513E">
        <w:trPr>
          <w:jc w:val="center"/>
        </w:trPr>
        <w:tc>
          <w:tcPr>
            <w:tcW w:w="2106" w:type="dxa"/>
          </w:tcPr>
          <w:p w14:paraId="6AE550EF" w14:textId="77777777" w:rsidR="0005513E" w:rsidRPr="003128BD" w:rsidRDefault="0005513E" w:rsidP="0005513E">
            <w:pPr>
              <w:pStyle w:val="TAL"/>
              <w:rPr>
                <w:shd w:val="clear" w:color="auto" w:fill="FFFFFF"/>
              </w:rPr>
            </w:pPr>
            <w:r w:rsidRPr="003128BD">
              <w:rPr>
                <w:shd w:val="clear" w:color="auto" w:fill="FFFFFF"/>
              </w:rPr>
              <w:lastRenderedPageBreak/>
              <w:t>7.4.1.1 SA FR2 UE transmit timing accuracy</w:t>
            </w:r>
          </w:p>
        </w:tc>
        <w:tc>
          <w:tcPr>
            <w:tcW w:w="4104" w:type="dxa"/>
          </w:tcPr>
          <w:p w14:paraId="7A5EC23A" w14:textId="77777777" w:rsidR="0005513E" w:rsidRPr="003128BD" w:rsidRDefault="0005513E" w:rsidP="0005513E">
            <w:pPr>
              <w:pStyle w:val="TAL"/>
              <w:rPr>
                <w:u w:val="single"/>
              </w:rPr>
            </w:pPr>
            <w:r w:rsidRPr="003128BD">
              <w:rPr>
                <w:u w:val="single"/>
              </w:rPr>
              <w:t xml:space="preserve">Test 1 (no </w:t>
            </w:r>
            <w:proofErr w:type="spellStart"/>
            <w:r w:rsidRPr="003128BD">
              <w:rPr>
                <w:u w:val="single"/>
              </w:rPr>
              <w:t>DRX</w:t>
            </w:r>
            <w:proofErr w:type="spellEnd"/>
            <w:r w:rsidRPr="003128BD">
              <w:rPr>
                <w:u w:val="single"/>
              </w:rPr>
              <w:t>):</w:t>
            </w:r>
          </w:p>
          <w:p w14:paraId="204E305F" w14:textId="77777777" w:rsidR="0005513E" w:rsidRPr="003128BD" w:rsidRDefault="0005513E" w:rsidP="0005513E">
            <w:pPr>
              <w:pStyle w:val="TAL"/>
              <w:rPr>
                <w:shd w:val="clear" w:color="auto" w:fill="FFFFFF"/>
              </w:rPr>
            </w:pPr>
            <w:r w:rsidRPr="003128BD">
              <w:rPr>
                <w:shd w:val="clear" w:color="auto" w:fill="FFFFFF"/>
              </w:rPr>
              <w:t>Uplink timing: ±3*64*</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240 kHz </w:t>
            </w:r>
            <w:proofErr w:type="spellStart"/>
            <w:r w:rsidRPr="003128BD">
              <w:rPr>
                <w:shd w:val="clear" w:color="auto" w:fill="FFFFFF"/>
              </w:rPr>
              <w:t>SSB</w:t>
            </w:r>
            <w:proofErr w:type="spellEnd"/>
            <w:r w:rsidRPr="003128BD">
              <w:rPr>
                <w:shd w:val="clear" w:color="auto" w:fill="FFFFFF"/>
              </w:rPr>
              <w:t xml:space="preserve"> </w:t>
            </w:r>
            <w:proofErr w:type="spellStart"/>
            <w:r w:rsidRPr="003128BD">
              <w:rPr>
                <w:shd w:val="clear" w:color="auto" w:fill="FFFFFF"/>
              </w:rPr>
              <w:t>SCS</w:t>
            </w:r>
            <w:proofErr w:type="spellEnd"/>
          </w:p>
          <w:p w14:paraId="72A26561" w14:textId="77777777" w:rsidR="0005513E" w:rsidRPr="003128BD" w:rsidRDefault="0005513E" w:rsidP="0005513E">
            <w:pPr>
              <w:pStyle w:val="TAL"/>
            </w:pPr>
            <w:r w:rsidRPr="003128BD">
              <w:t xml:space="preserve">Max step size </w:t>
            </w:r>
            <w:proofErr w:type="spellStart"/>
            <w:r w:rsidRPr="003128BD">
              <w:t>T</w:t>
            </w:r>
            <w:r w:rsidRPr="003128BD">
              <w:rPr>
                <w:vertAlign w:val="subscript"/>
              </w:rPr>
              <w:t>q</w:t>
            </w:r>
            <w:proofErr w:type="spellEnd"/>
            <w:r w:rsidRPr="003128BD">
              <w:t>: 2.5*64*T</w:t>
            </w:r>
            <w:r w:rsidRPr="003128BD">
              <w:rPr>
                <w:vertAlign w:val="subscript"/>
              </w:rPr>
              <w:t>c</w:t>
            </w:r>
          </w:p>
          <w:p w14:paraId="5B183545" w14:textId="77777777" w:rsidR="0005513E" w:rsidRPr="003128BD" w:rsidRDefault="0005513E" w:rsidP="0005513E">
            <w:pPr>
              <w:pStyle w:val="TAL"/>
            </w:pPr>
            <w:r w:rsidRPr="003128BD">
              <w:t xml:space="preserve">Min adjust rate </w:t>
            </w:r>
            <w:proofErr w:type="spellStart"/>
            <w:r w:rsidRPr="003128BD">
              <w:t>T</w:t>
            </w:r>
            <w:r w:rsidRPr="003128BD">
              <w:rPr>
                <w:vertAlign w:val="subscript"/>
              </w:rPr>
              <w:t>p</w:t>
            </w:r>
            <w:proofErr w:type="spellEnd"/>
            <w:r w:rsidRPr="003128BD">
              <w:t>: 2.5*64*T</w:t>
            </w:r>
            <w:r w:rsidRPr="003128BD">
              <w:rPr>
                <w:vertAlign w:val="subscript"/>
              </w:rPr>
              <w:t>c</w:t>
            </w:r>
          </w:p>
          <w:p w14:paraId="4AC07BCC" w14:textId="77777777" w:rsidR="0005513E" w:rsidRPr="003128BD" w:rsidRDefault="0005513E" w:rsidP="0005513E">
            <w:pPr>
              <w:pStyle w:val="TAL"/>
            </w:pPr>
            <w:r w:rsidRPr="003128BD">
              <w:t>Max adjust rate: 2</w:t>
            </w:r>
            <w:r w:rsidRPr="003128BD">
              <w:rPr>
                <w:shd w:val="clear" w:color="auto" w:fill="FFFFFF"/>
                <w:lang w:eastAsia="sv-SE"/>
              </w:rPr>
              <w:t>.5*64*T</w:t>
            </w:r>
            <w:r w:rsidRPr="003128BD">
              <w:rPr>
                <w:shd w:val="clear" w:color="auto" w:fill="FFFFFF"/>
                <w:vertAlign w:val="subscript"/>
                <w:lang w:eastAsia="sv-SE"/>
              </w:rPr>
              <w:t>c</w:t>
            </w:r>
          </w:p>
          <w:p w14:paraId="555A11E2" w14:textId="77777777" w:rsidR="0005513E" w:rsidRPr="003128BD" w:rsidRDefault="0005513E" w:rsidP="0005513E">
            <w:pPr>
              <w:pStyle w:val="TAL"/>
              <w:rPr>
                <w:rFonts w:cs="Arial"/>
                <w:szCs w:val="18"/>
              </w:rPr>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7B6CDD98" w14:textId="77777777" w:rsidR="0005513E" w:rsidRPr="003128BD" w:rsidRDefault="0005513E" w:rsidP="0005513E">
            <w:pPr>
              <w:pStyle w:val="TAL"/>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p w14:paraId="1A7E0FE6" w14:textId="77777777" w:rsidR="0005513E" w:rsidRPr="003128BD" w:rsidRDefault="0005513E" w:rsidP="0005513E">
            <w:pPr>
              <w:pStyle w:val="TAL"/>
              <w:rPr>
                <w:rFonts w:cs="v4.2.0"/>
              </w:rPr>
            </w:pPr>
          </w:p>
          <w:p w14:paraId="7134B1CF" w14:textId="77777777" w:rsidR="0005513E" w:rsidRPr="003128BD" w:rsidRDefault="0005513E" w:rsidP="0005513E">
            <w:pPr>
              <w:pStyle w:val="TAL"/>
              <w:rPr>
                <w:u w:val="single"/>
              </w:rPr>
            </w:pPr>
            <w:r w:rsidRPr="003128BD">
              <w:rPr>
                <w:u w:val="single"/>
              </w:rPr>
              <w:t xml:space="preserve">Test 2 (with </w:t>
            </w:r>
            <w:proofErr w:type="spellStart"/>
            <w:r w:rsidRPr="003128BD">
              <w:rPr>
                <w:u w:val="single"/>
              </w:rPr>
              <w:t>DRX</w:t>
            </w:r>
            <w:proofErr w:type="spellEnd"/>
            <w:r w:rsidRPr="003128BD">
              <w:rPr>
                <w:u w:val="single"/>
              </w:rPr>
              <w:t>):</w:t>
            </w:r>
          </w:p>
          <w:p w14:paraId="0D964871" w14:textId="77777777" w:rsidR="0005513E" w:rsidRPr="003128BD" w:rsidRDefault="0005513E" w:rsidP="0005513E">
            <w:pPr>
              <w:pStyle w:val="TAL"/>
              <w:rPr>
                <w:shd w:val="clear" w:color="auto" w:fill="FFFFFF"/>
              </w:rPr>
            </w:pPr>
            <w:r w:rsidRPr="003128BD">
              <w:rPr>
                <w:shd w:val="clear" w:color="auto" w:fill="FFFFFF"/>
              </w:rPr>
              <w:t>Uplink timing: ±3*64*</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240 kHz </w:t>
            </w:r>
            <w:proofErr w:type="spellStart"/>
            <w:r w:rsidRPr="003128BD">
              <w:rPr>
                <w:shd w:val="clear" w:color="auto" w:fill="FFFFFF"/>
              </w:rPr>
              <w:t>SSB</w:t>
            </w:r>
            <w:proofErr w:type="spellEnd"/>
            <w:r w:rsidRPr="003128BD">
              <w:rPr>
                <w:shd w:val="clear" w:color="auto" w:fill="FFFFFF"/>
              </w:rPr>
              <w:t xml:space="preserve"> </w:t>
            </w:r>
            <w:proofErr w:type="spellStart"/>
            <w:r w:rsidRPr="003128BD">
              <w:rPr>
                <w:shd w:val="clear" w:color="auto" w:fill="FFFFFF"/>
              </w:rPr>
              <w:t>SCS</w:t>
            </w:r>
            <w:proofErr w:type="spellEnd"/>
          </w:p>
          <w:p w14:paraId="5965BC70" w14:textId="77777777" w:rsidR="0005513E" w:rsidRPr="003128BD" w:rsidRDefault="0005513E" w:rsidP="0005513E">
            <w:pPr>
              <w:pStyle w:val="TAL"/>
              <w:rPr>
                <w:rFonts w:cs="Arial"/>
                <w:szCs w:val="18"/>
              </w:rPr>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2EFB0708" w14:textId="77777777" w:rsidR="0005513E" w:rsidRPr="003128BD" w:rsidRDefault="0005513E" w:rsidP="0005513E">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tc>
        <w:tc>
          <w:tcPr>
            <w:tcW w:w="1646" w:type="dxa"/>
          </w:tcPr>
          <w:p w14:paraId="6F49786C" w14:textId="77777777" w:rsidR="0005513E" w:rsidRPr="003128BD" w:rsidRDefault="0005513E" w:rsidP="0005513E">
            <w:pPr>
              <w:pStyle w:val="TAL"/>
              <w:rPr>
                <w:shd w:val="clear" w:color="auto" w:fill="FFFFFF"/>
              </w:rPr>
            </w:pPr>
          </w:p>
          <w:p w14:paraId="709DC21D" w14:textId="77777777" w:rsidR="0005513E" w:rsidRPr="00DB4CE5" w:rsidRDefault="0005513E" w:rsidP="0005513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0.75*64*T</w:t>
            </w:r>
            <w:r w:rsidRPr="00DB4CE5">
              <w:rPr>
                <w:shd w:val="clear" w:color="auto" w:fill="FFFFFF"/>
                <w:vertAlign w:val="subscript"/>
                <w:lang w:val="fr-FR" w:eastAsia="sv-SE"/>
              </w:rPr>
              <w:t>c</w:t>
            </w:r>
          </w:p>
          <w:p w14:paraId="6F2CCE8A" w14:textId="77777777" w:rsidR="0005513E" w:rsidRPr="00DB4CE5" w:rsidRDefault="0005513E" w:rsidP="0005513E">
            <w:pPr>
              <w:pStyle w:val="TAL"/>
              <w:rPr>
                <w:lang w:val="fr-FR"/>
              </w:rPr>
            </w:pPr>
            <w:r w:rsidRPr="00DB4CE5">
              <w:rPr>
                <w:shd w:val="clear" w:color="auto" w:fill="FFFFFF"/>
                <w:lang w:val="fr-FR" w:eastAsia="sv-SE"/>
              </w:rPr>
              <w:t>+0.625*64T</w:t>
            </w:r>
            <w:r w:rsidRPr="00DB4CE5">
              <w:rPr>
                <w:shd w:val="clear" w:color="auto" w:fill="FFFFFF"/>
                <w:vertAlign w:val="subscript"/>
                <w:lang w:val="fr-FR" w:eastAsia="sv-SE"/>
              </w:rPr>
              <w:t>c</w:t>
            </w:r>
          </w:p>
          <w:p w14:paraId="24FC75A7" w14:textId="77777777" w:rsidR="0005513E" w:rsidRPr="00DB4CE5" w:rsidRDefault="0005513E" w:rsidP="0005513E">
            <w:pPr>
              <w:pStyle w:val="TAL"/>
              <w:rPr>
                <w:lang w:val="fr-FR"/>
              </w:rPr>
            </w:pPr>
            <w:r w:rsidRPr="00DB4CE5">
              <w:rPr>
                <w:shd w:val="clear" w:color="auto" w:fill="FFFFFF"/>
                <w:lang w:val="fr-FR" w:eastAsia="sv-SE"/>
              </w:rPr>
              <w:t>-3.725*64*T</w:t>
            </w:r>
            <w:r w:rsidRPr="00DB4CE5">
              <w:rPr>
                <w:shd w:val="clear" w:color="auto" w:fill="FFFFFF"/>
                <w:vertAlign w:val="subscript"/>
                <w:lang w:val="fr-FR" w:eastAsia="sv-SE"/>
              </w:rPr>
              <w:t>c</w:t>
            </w:r>
          </w:p>
          <w:p w14:paraId="043A4257" w14:textId="77777777" w:rsidR="0005513E" w:rsidRPr="00DB4CE5" w:rsidRDefault="0005513E" w:rsidP="0005513E">
            <w:pPr>
              <w:pStyle w:val="TAL"/>
              <w:rPr>
                <w:shd w:val="clear" w:color="auto" w:fill="FFFFFF"/>
                <w:vertAlign w:val="subscript"/>
                <w:lang w:val="fr-FR" w:eastAsia="sv-SE"/>
              </w:rPr>
            </w:pPr>
            <w:r w:rsidRPr="00DB4CE5">
              <w:rPr>
                <w:shd w:val="clear" w:color="auto" w:fill="FFFFFF"/>
                <w:lang w:val="fr-FR" w:eastAsia="sv-SE"/>
              </w:rPr>
              <w:t>+1.225*64*T</w:t>
            </w:r>
            <w:r w:rsidRPr="00DB4CE5">
              <w:rPr>
                <w:shd w:val="clear" w:color="auto" w:fill="FFFFFF"/>
                <w:vertAlign w:val="subscript"/>
                <w:lang w:val="fr-FR" w:eastAsia="sv-SE"/>
              </w:rPr>
              <w:t>c</w:t>
            </w:r>
          </w:p>
          <w:p w14:paraId="4A0FBFB3" w14:textId="77777777" w:rsidR="0005513E" w:rsidRPr="00DB4CE5" w:rsidRDefault="0005513E" w:rsidP="0005513E">
            <w:pPr>
              <w:pStyle w:val="TAL"/>
              <w:rPr>
                <w:lang w:val="fr-FR"/>
              </w:rPr>
            </w:pPr>
            <w:r w:rsidRPr="00DB4CE5">
              <w:rPr>
                <w:lang w:val="fr-FR"/>
              </w:rPr>
              <w:t>0dB</w:t>
            </w:r>
          </w:p>
          <w:p w14:paraId="593A036D" w14:textId="77777777" w:rsidR="0005513E" w:rsidRPr="00DB4CE5" w:rsidRDefault="0005513E" w:rsidP="0005513E">
            <w:pPr>
              <w:pStyle w:val="TAL"/>
              <w:rPr>
                <w:lang w:val="fr-FR"/>
              </w:rPr>
            </w:pPr>
            <w:r w:rsidRPr="00DB4CE5">
              <w:rPr>
                <w:lang w:val="fr-FR"/>
              </w:rPr>
              <w:t>0dB</w:t>
            </w:r>
          </w:p>
          <w:p w14:paraId="21A25ECA" w14:textId="77777777" w:rsidR="0005513E" w:rsidRPr="00DB4CE5" w:rsidRDefault="0005513E" w:rsidP="0005513E">
            <w:pPr>
              <w:pStyle w:val="TAL"/>
              <w:rPr>
                <w:u w:val="single"/>
                <w:lang w:val="fr-FR"/>
              </w:rPr>
            </w:pPr>
          </w:p>
          <w:p w14:paraId="6D1B3E53" w14:textId="77777777" w:rsidR="0005513E" w:rsidRPr="00DB4CE5" w:rsidRDefault="0005513E" w:rsidP="0005513E">
            <w:pPr>
              <w:pStyle w:val="TAL"/>
              <w:rPr>
                <w:shd w:val="clear" w:color="auto" w:fill="FFFFFF"/>
                <w:lang w:val="fr-FR"/>
              </w:rPr>
            </w:pPr>
          </w:p>
          <w:p w14:paraId="4932F947" w14:textId="77777777" w:rsidR="0005513E" w:rsidRPr="003128BD" w:rsidRDefault="0005513E" w:rsidP="0005513E">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0.75*64*T</w:t>
            </w:r>
            <w:r w:rsidRPr="003128BD">
              <w:rPr>
                <w:shd w:val="clear" w:color="auto" w:fill="FFFFFF"/>
                <w:vertAlign w:val="subscript"/>
                <w:lang w:eastAsia="sv-SE"/>
              </w:rPr>
              <w:t>c</w:t>
            </w:r>
          </w:p>
          <w:p w14:paraId="4391EDD6" w14:textId="77777777" w:rsidR="0005513E" w:rsidRPr="003128BD" w:rsidRDefault="0005513E" w:rsidP="0005513E">
            <w:pPr>
              <w:pStyle w:val="TAL"/>
            </w:pPr>
            <w:r w:rsidRPr="003128BD">
              <w:t>0dB</w:t>
            </w:r>
          </w:p>
          <w:p w14:paraId="505E0ACD" w14:textId="77777777" w:rsidR="0005513E" w:rsidRPr="003128BD" w:rsidRDefault="0005513E" w:rsidP="0005513E">
            <w:pPr>
              <w:pStyle w:val="TAL"/>
              <w:rPr>
                <w:shd w:val="clear" w:color="auto" w:fill="FFFFFF"/>
              </w:rPr>
            </w:pPr>
            <w:r w:rsidRPr="003128BD">
              <w:t>0dB</w:t>
            </w:r>
          </w:p>
        </w:tc>
        <w:tc>
          <w:tcPr>
            <w:tcW w:w="2593" w:type="dxa"/>
          </w:tcPr>
          <w:p w14:paraId="42D12F11" w14:textId="77777777" w:rsidR="0005513E" w:rsidRPr="003128BD" w:rsidRDefault="0005513E" w:rsidP="0005513E">
            <w:pPr>
              <w:pStyle w:val="TAL"/>
              <w:rPr>
                <w:u w:val="single"/>
              </w:rPr>
            </w:pPr>
            <w:r w:rsidRPr="003128BD">
              <w:rPr>
                <w:u w:val="single"/>
              </w:rPr>
              <w:t xml:space="preserve">Test 1 (no </w:t>
            </w:r>
            <w:proofErr w:type="spellStart"/>
            <w:r w:rsidRPr="003128BD">
              <w:rPr>
                <w:u w:val="single"/>
              </w:rPr>
              <w:t>DRX</w:t>
            </w:r>
            <w:proofErr w:type="spellEnd"/>
            <w:r w:rsidRPr="003128BD">
              <w:rPr>
                <w:u w:val="single"/>
              </w:rPr>
              <w:t>):</w:t>
            </w:r>
          </w:p>
          <w:p w14:paraId="6E077BC9" w14:textId="77777777" w:rsidR="0005513E" w:rsidRPr="003128BD" w:rsidRDefault="0005513E" w:rsidP="0005513E">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3024BB57" w14:textId="77777777" w:rsidR="0005513E" w:rsidRPr="003128BD" w:rsidRDefault="0005513E" w:rsidP="0005513E">
            <w:pPr>
              <w:pStyle w:val="TAL"/>
            </w:pPr>
            <w:r w:rsidRPr="003128BD">
              <w:t xml:space="preserve">Max step size </w:t>
            </w:r>
            <w:proofErr w:type="spellStart"/>
            <w:r w:rsidRPr="003128BD">
              <w:t>T</w:t>
            </w:r>
            <w:r w:rsidRPr="003128BD">
              <w:rPr>
                <w:vertAlign w:val="subscript"/>
              </w:rPr>
              <w:t>q</w:t>
            </w:r>
            <w:proofErr w:type="spellEnd"/>
            <w:r w:rsidRPr="003128BD">
              <w:t>: 3.125*64*</w:t>
            </w:r>
            <w:r w:rsidRPr="003128BD">
              <w:rPr>
                <w:shd w:val="clear" w:color="auto" w:fill="FFFFFF"/>
                <w:lang w:eastAsia="sv-SE"/>
              </w:rPr>
              <w:t>T</w:t>
            </w:r>
            <w:r w:rsidRPr="003128BD">
              <w:rPr>
                <w:shd w:val="clear" w:color="auto" w:fill="FFFFFF"/>
                <w:vertAlign w:val="subscript"/>
                <w:lang w:eastAsia="sv-SE"/>
              </w:rPr>
              <w:t>c</w:t>
            </w:r>
          </w:p>
          <w:p w14:paraId="0C33D30C" w14:textId="77777777" w:rsidR="0005513E" w:rsidRPr="003128BD" w:rsidRDefault="0005513E" w:rsidP="0005513E">
            <w:pPr>
              <w:pStyle w:val="TAL"/>
            </w:pPr>
            <w:r w:rsidRPr="003128BD">
              <w:t>Min adjust rate: -1</w:t>
            </w:r>
            <w:r w:rsidRPr="003128BD">
              <w:rPr>
                <w:shd w:val="clear" w:color="auto" w:fill="FFFFFF"/>
                <w:lang w:eastAsia="sv-SE"/>
              </w:rPr>
              <w:t>.225*64*T</w:t>
            </w:r>
            <w:r w:rsidRPr="003128BD">
              <w:rPr>
                <w:shd w:val="clear" w:color="auto" w:fill="FFFFFF"/>
                <w:vertAlign w:val="subscript"/>
                <w:lang w:eastAsia="sv-SE"/>
              </w:rPr>
              <w:t>c</w:t>
            </w:r>
          </w:p>
          <w:p w14:paraId="3B34300D" w14:textId="77777777" w:rsidR="0005513E" w:rsidRPr="003128BD" w:rsidRDefault="0005513E" w:rsidP="0005513E">
            <w:pPr>
              <w:pStyle w:val="TAL"/>
            </w:pPr>
            <w:r w:rsidRPr="003128BD">
              <w:t>Max adjust rate: 3</w:t>
            </w:r>
            <w:r w:rsidRPr="003128BD">
              <w:rPr>
                <w:shd w:val="clear" w:color="auto" w:fill="FFFFFF"/>
                <w:lang w:eastAsia="sv-SE"/>
              </w:rPr>
              <w:t>.725*64*T</w:t>
            </w:r>
            <w:r w:rsidRPr="003128BD">
              <w:rPr>
                <w:shd w:val="clear" w:color="auto" w:fill="FFFFFF"/>
                <w:vertAlign w:val="subscript"/>
                <w:lang w:eastAsia="sv-SE"/>
              </w:rPr>
              <w:t>c</w:t>
            </w:r>
          </w:p>
          <w:p w14:paraId="5C244181" w14:textId="77777777" w:rsidR="0005513E" w:rsidRPr="003128BD" w:rsidRDefault="0005513E" w:rsidP="0005513E">
            <w:pPr>
              <w:pStyle w:val="TAL"/>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75F1E972" w14:textId="77777777" w:rsidR="0005513E" w:rsidRPr="003128BD" w:rsidRDefault="0005513E" w:rsidP="0005513E">
            <w:pPr>
              <w:pStyle w:val="TAL"/>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p w14:paraId="5C95B6B8" w14:textId="77777777" w:rsidR="0005513E" w:rsidRPr="003128BD" w:rsidRDefault="0005513E" w:rsidP="0005513E">
            <w:pPr>
              <w:pStyle w:val="TAL"/>
              <w:rPr>
                <w:rFonts w:cs="Arial"/>
                <w:szCs w:val="18"/>
              </w:rPr>
            </w:pPr>
          </w:p>
          <w:p w14:paraId="768F97DE" w14:textId="77777777" w:rsidR="0005513E" w:rsidRPr="003128BD" w:rsidRDefault="0005513E" w:rsidP="0005513E">
            <w:pPr>
              <w:pStyle w:val="TAL"/>
              <w:rPr>
                <w:u w:val="single"/>
              </w:rPr>
            </w:pPr>
            <w:r w:rsidRPr="003128BD">
              <w:rPr>
                <w:u w:val="single"/>
              </w:rPr>
              <w:t xml:space="preserve">Test 2 (with </w:t>
            </w:r>
            <w:proofErr w:type="spellStart"/>
            <w:r w:rsidRPr="003128BD">
              <w:rPr>
                <w:u w:val="single"/>
              </w:rPr>
              <w:t>DRX</w:t>
            </w:r>
            <w:proofErr w:type="spellEnd"/>
            <w:r w:rsidRPr="003128BD">
              <w:rPr>
                <w:u w:val="single"/>
              </w:rPr>
              <w:t>):</w:t>
            </w:r>
          </w:p>
          <w:p w14:paraId="7DC2167B" w14:textId="77777777" w:rsidR="0005513E" w:rsidRPr="003128BD" w:rsidRDefault="0005513E" w:rsidP="0005513E">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19E5702F" w14:textId="77777777" w:rsidR="0005513E" w:rsidRPr="003128BD" w:rsidRDefault="0005513E" w:rsidP="0005513E">
            <w:pPr>
              <w:pStyle w:val="TAL"/>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120D8C86" w14:textId="77777777" w:rsidR="0005513E" w:rsidRPr="003128BD" w:rsidRDefault="0005513E" w:rsidP="0005513E">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tc>
      </w:tr>
      <w:tr w:rsidR="0005513E" w:rsidRPr="003128BD" w14:paraId="2669D58D"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7736E6D8" w14:textId="77777777" w:rsidR="0005513E" w:rsidRPr="003128BD" w:rsidRDefault="0005513E" w:rsidP="0005513E">
            <w:pPr>
              <w:pStyle w:val="TAL"/>
              <w:rPr>
                <w:shd w:val="clear" w:color="auto" w:fill="FFFFFF"/>
              </w:rPr>
            </w:pPr>
            <w:r w:rsidRPr="003128BD">
              <w:rPr>
                <w:shd w:val="clear" w:color="auto" w:fill="FFFFFF"/>
              </w:rPr>
              <w:t>7.4.3.1</w:t>
            </w:r>
            <w:r>
              <w:rPr>
                <w:shd w:val="clear" w:color="auto" w:fill="FFFFFF"/>
              </w:rPr>
              <w:t xml:space="preserve"> </w:t>
            </w:r>
            <w:r w:rsidRPr="003128BD">
              <w:rPr>
                <w:shd w:val="clear" w:color="auto" w:fill="FFFFFF"/>
              </w:rPr>
              <w:t>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1042DD77"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-112 dBm/15 kHz</w:t>
            </w:r>
          </w:p>
          <w:p w14:paraId="7036CE68" w14:textId="77777777" w:rsidR="0005513E" w:rsidRPr="003128BD" w:rsidRDefault="0005513E" w:rsidP="0005513E">
            <w:pPr>
              <w:pStyle w:val="TAL"/>
              <w:rPr>
                <w:u w:val="single"/>
                <w:lang w:eastAsia="ja-JP"/>
              </w:rPr>
            </w:pPr>
          </w:p>
          <w:p w14:paraId="0199641F"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74A2A1F2" w14:textId="77777777" w:rsidR="0005513E" w:rsidRPr="003128BD" w:rsidRDefault="0005513E" w:rsidP="0005513E">
            <w:pPr>
              <w:pStyle w:val="TAL"/>
              <w:rPr>
                <w:u w:val="single"/>
                <w:lang w:eastAsia="ja-JP"/>
              </w:rPr>
            </w:pPr>
          </w:p>
          <w:p w14:paraId="1E2BB2F5" w14:textId="77777777" w:rsidR="0005513E" w:rsidRPr="003128BD" w:rsidRDefault="0005513E" w:rsidP="0005513E">
            <w:pPr>
              <w:pStyle w:val="TAL"/>
              <w:rPr>
                <w:u w:val="single"/>
                <w:lang w:eastAsia="ja-JP"/>
              </w:rPr>
            </w:pPr>
            <w:r w:rsidRPr="003128BD">
              <w:rPr>
                <w:u w:val="single"/>
                <w:lang w:eastAsia="ja-JP"/>
              </w:rPr>
              <w:t xml:space="preserve">UE Timing Advance Adjustment Accuracy for 120kHz </w:t>
            </w:r>
            <w:proofErr w:type="spellStart"/>
            <w:r w:rsidRPr="003128BD">
              <w:rPr>
                <w:u w:val="single"/>
                <w:lang w:eastAsia="ja-JP"/>
              </w:rPr>
              <w:t>SCS</w:t>
            </w:r>
            <w:proofErr w:type="spellEnd"/>
            <w:r w:rsidRPr="003128BD">
              <w:rPr>
                <w:u w:val="single"/>
                <w:lang w:eastAsia="ja-JP"/>
              </w:rPr>
              <w:t xml:space="preserve"> = ±32 Tc</w:t>
            </w:r>
          </w:p>
          <w:p w14:paraId="0D7D318E" w14:textId="77777777" w:rsidR="0005513E" w:rsidRPr="003128BD" w:rsidRDefault="0005513E" w:rsidP="0005513E">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16E2D22E" w14:textId="77777777" w:rsidR="0005513E" w:rsidRPr="003128BD" w:rsidRDefault="0005513E" w:rsidP="0005513E">
            <w:pPr>
              <w:pStyle w:val="TAL"/>
              <w:rPr>
                <w:u w:val="single"/>
                <w:lang w:eastAsia="ja-JP"/>
              </w:rPr>
            </w:pPr>
            <w:r w:rsidRPr="003128BD">
              <w:rPr>
                <w:u w:val="single"/>
                <w:lang w:eastAsia="ja-JP"/>
              </w:rPr>
              <w:t>0dB</w:t>
            </w:r>
          </w:p>
          <w:p w14:paraId="16A5EE07" w14:textId="77777777" w:rsidR="0005513E" w:rsidRPr="003128BD" w:rsidRDefault="0005513E" w:rsidP="0005513E">
            <w:pPr>
              <w:pStyle w:val="TAL"/>
              <w:rPr>
                <w:u w:val="single"/>
                <w:lang w:eastAsia="ja-JP"/>
              </w:rPr>
            </w:pPr>
          </w:p>
          <w:p w14:paraId="76A948AC" w14:textId="77777777" w:rsidR="0005513E" w:rsidRPr="003128BD" w:rsidRDefault="0005513E" w:rsidP="0005513E">
            <w:pPr>
              <w:pStyle w:val="TAL"/>
              <w:rPr>
                <w:u w:val="single"/>
                <w:lang w:eastAsia="ja-JP"/>
              </w:rPr>
            </w:pPr>
            <w:r w:rsidRPr="003128BD">
              <w:rPr>
                <w:u w:val="single"/>
                <w:lang w:eastAsia="ja-JP"/>
              </w:rPr>
              <w:t>0dB</w:t>
            </w:r>
          </w:p>
          <w:p w14:paraId="5755EF49" w14:textId="77777777" w:rsidR="0005513E" w:rsidRPr="003128BD" w:rsidRDefault="0005513E" w:rsidP="0005513E">
            <w:pPr>
              <w:pStyle w:val="TAL"/>
              <w:rPr>
                <w:u w:val="single"/>
                <w:lang w:eastAsia="ja-JP"/>
              </w:rPr>
            </w:pPr>
          </w:p>
          <w:p w14:paraId="16C9A6A7" w14:textId="77777777" w:rsidR="0005513E" w:rsidRPr="003128BD" w:rsidRDefault="0005513E" w:rsidP="0005513E">
            <w:pPr>
              <w:pStyle w:val="TAL"/>
              <w:rPr>
                <w:u w:val="single"/>
                <w:lang w:eastAsia="ja-JP"/>
              </w:rPr>
            </w:pPr>
            <w:r w:rsidRPr="003128BD">
              <w:rPr>
                <w:u w:val="single"/>
                <w:lang w:eastAsia="ja-JP"/>
              </w:rPr>
              <w:t>+/- 40 Tc</w:t>
            </w:r>
          </w:p>
          <w:p w14:paraId="510B140E" w14:textId="77777777" w:rsidR="0005513E" w:rsidRPr="003128BD" w:rsidRDefault="0005513E" w:rsidP="0005513E">
            <w:pPr>
              <w:pStyle w:val="TAL"/>
              <w:rPr>
                <w:u w:val="single"/>
                <w:lang w:eastAsia="ja-JP"/>
              </w:rPr>
            </w:pPr>
          </w:p>
          <w:p w14:paraId="310D508D" w14:textId="77777777" w:rsidR="0005513E" w:rsidRPr="003128BD" w:rsidRDefault="0005513E" w:rsidP="0005513E">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66D8078A"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-112 dBm/15 kHz </w:t>
            </w:r>
          </w:p>
          <w:p w14:paraId="08A61C91" w14:textId="77777777" w:rsidR="0005513E" w:rsidRPr="003128BD" w:rsidRDefault="0005513E" w:rsidP="0005513E">
            <w:pPr>
              <w:pStyle w:val="TAL"/>
              <w:rPr>
                <w:u w:val="single"/>
                <w:lang w:eastAsia="ja-JP"/>
              </w:rPr>
            </w:pPr>
          </w:p>
          <w:p w14:paraId="67A29B93"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64373961" w14:textId="77777777" w:rsidR="0005513E" w:rsidRPr="003128BD" w:rsidRDefault="0005513E" w:rsidP="0005513E">
            <w:pPr>
              <w:pStyle w:val="TAL"/>
              <w:rPr>
                <w:u w:val="single"/>
                <w:lang w:eastAsia="ja-JP"/>
              </w:rPr>
            </w:pPr>
          </w:p>
          <w:p w14:paraId="35A13C6B" w14:textId="77777777" w:rsidR="0005513E" w:rsidRPr="003128BD" w:rsidRDefault="0005513E" w:rsidP="0005513E">
            <w:pPr>
              <w:pStyle w:val="TAL"/>
              <w:rPr>
                <w:u w:val="single"/>
                <w:lang w:eastAsia="ja-JP"/>
              </w:rPr>
            </w:pPr>
            <w:r w:rsidRPr="003128BD">
              <w:rPr>
                <w:u w:val="single"/>
                <w:lang w:eastAsia="ja-JP"/>
              </w:rPr>
              <w:t xml:space="preserve">UE </w:t>
            </w:r>
            <w:proofErr w:type="spellStart"/>
            <w:r w:rsidRPr="003128BD">
              <w:rPr>
                <w:u w:val="single"/>
                <w:lang w:eastAsia="ja-JP"/>
              </w:rPr>
              <w:t>TAAA</w:t>
            </w:r>
            <w:proofErr w:type="spellEnd"/>
            <w:r w:rsidRPr="003128BD">
              <w:rPr>
                <w:u w:val="single"/>
                <w:lang w:eastAsia="ja-JP"/>
              </w:rPr>
              <w:t xml:space="preserve"> for 120kHz </w:t>
            </w:r>
            <w:proofErr w:type="spellStart"/>
            <w:r w:rsidRPr="003128BD">
              <w:rPr>
                <w:u w:val="single"/>
                <w:lang w:eastAsia="ja-JP"/>
              </w:rPr>
              <w:t>SCS</w:t>
            </w:r>
            <w:proofErr w:type="spellEnd"/>
            <w:r w:rsidRPr="003128BD">
              <w:rPr>
                <w:u w:val="single"/>
                <w:lang w:eastAsia="ja-JP"/>
              </w:rPr>
              <w:t xml:space="preserve"> = ±72 Tc</w:t>
            </w:r>
          </w:p>
          <w:p w14:paraId="0597AA38" w14:textId="77777777" w:rsidR="0005513E" w:rsidRPr="003128BD" w:rsidRDefault="0005513E" w:rsidP="0005513E">
            <w:pPr>
              <w:pStyle w:val="TAL"/>
              <w:rPr>
                <w:u w:val="single"/>
                <w:lang w:eastAsia="ja-JP"/>
              </w:rPr>
            </w:pPr>
          </w:p>
        </w:tc>
      </w:tr>
      <w:tr w:rsidR="0005513E" w:rsidRPr="003128BD" w14:paraId="46281DDB"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45324655" w14:textId="77777777" w:rsidR="0005513E" w:rsidRPr="003128BD" w:rsidRDefault="0005513E" w:rsidP="0005513E">
            <w:pPr>
              <w:pStyle w:val="TAL"/>
              <w:rPr>
                <w:shd w:val="clear" w:color="auto" w:fill="FFFFFF"/>
              </w:rPr>
            </w:pPr>
            <w:r w:rsidRPr="003128BD">
              <w:t xml:space="preserve">7.5.5.1 NR SA FR2 </w:t>
            </w:r>
            <w:proofErr w:type="spellStart"/>
            <w:r w:rsidRPr="003128BD">
              <w:t>SSB</w:t>
            </w:r>
            <w:proofErr w:type="spellEnd"/>
            <w:r w:rsidRPr="003128BD">
              <w:t>-based beam failure detection and link recovery in non-</w:t>
            </w:r>
            <w:proofErr w:type="spellStart"/>
            <w:r w:rsidRPr="003128BD">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34C108FD" w14:textId="77777777" w:rsidR="0005513E" w:rsidRPr="003128BD" w:rsidRDefault="0005513E" w:rsidP="0005513E">
            <w:pPr>
              <w:pStyle w:val="TAL"/>
              <w:rPr>
                <w:u w:val="single"/>
                <w:lang w:eastAsia="ja-JP"/>
              </w:rPr>
            </w:pPr>
            <w:r w:rsidRPr="003128BD">
              <w:rPr>
                <w:u w:val="single"/>
                <w:lang w:eastAsia="ja-JP"/>
              </w:rPr>
              <w:t>During T1:</w:t>
            </w:r>
          </w:p>
          <w:p w14:paraId="6C82B124" w14:textId="77777777" w:rsidR="0005513E" w:rsidRPr="003128BD" w:rsidRDefault="0005513E" w:rsidP="0005513E">
            <w:pPr>
              <w:pStyle w:val="TAL"/>
              <w:rPr>
                <w:u w:val="single"/>
                <w:lang w:eastAsia="ja-JP"/>
              </w:rPr>
            </w:pPr>
            <w:proofErr w:type="spellStart"/>
            <w:r w:rsidRPr="003128BD">
              <w:rPr>
                <w:u w:val="single"/>
                <w:lang w:eastAsia="ja-JP"/>
              </w:rPr>
              <w:t>SNR_SSB</w:t>
            </w:r>
            <w:proofErr w:type="spellEnd"/>
            <w:r w:rsidRPr="003128BD">
              <w:rPr>
                <w:u w:val="single"/>
                <w:lang w:eastAsia="ja-JP"/>
              </w:rPr>
              <w:t xml:space="preserve"> q</w:t>
            </w:r>
            <w:r w:rsidRPr="003128BD">
              <w:rPr>
                <w:u w:val="single"/>
                <w:vertAlign w:val="subscript"/>
                <w:lang w:eastAsia="ja-JP"/>
              </w:rPr>
              <w:t>0</w:t>
            </w:r>
            <w:r w:rsidRPr="003128BD">
              <w:rPr>
                <w:u w:val="single"/>
                <w:lang w:eastAsia="ja-JP"/>
              </w:rPr>
              <w:t>: 5 dB</w:t>
            </w:r>
          </w:p>
          <w:p w14:paraId="6CD2AD1C" w14:textId="77777777" w:rsidR="0005513E" w:rsidRPr="003128BD" w:rsidRDefault="0005513E" w:rsidP="0005513E">
            <w:pPr>
              <w:pStyle w:val="TAL"/>
              <w:rPr>
                <w:u w:val="single"/>
                <w:lang w:eastAsia="ja-JP"/>
              </w:rPr>
            </w:pPr>
            <w:proofErr w:type="spellStart"/>
            <w:r w:rsidRPr="003128BD">
              <w:rPr>
                <w:u w:val="single"/>
                <w:lang w:eastAsia="ja-JP"/>
              </w:rPr>
              <w:t>SNR_SSB</w:t>
            </w:r>
            <w:proofErr w:type="spellEnd"/>
            <w:r w:rsidRPr="003128BD">
              <w:rPr>
                <w:u w:val="single"/>
                <w:lang w:eastAsia="ja-JP"/>
              </w:rPr>
              <w:t xml:space="preserve"> q</w:t>
            </w:r>
            <w:r w:rsidRPr="003128BD">
              <w:rPr>
                <w:u w:val="single"/>
                <w:vertAlign w:val="subscript"/>
                <w:lang w:eastAsia="ja-JP"/>
              </w:rPr>
              <w:t>1</w:t>
            </w:r>
            <w:r w:rsidRPr="003128BD">
              <w:rPr>
                <w:u w:val="single"/>
                <w:lang w:eastAsia="ja-JP"/>
              </w:rPr>
              <w:t>: 0.2 dB</w:t>
            </w:r>
          </w:p>
          <w:p w14:paraId="6947EEE6" w14:textId="77777777" w:rsidR="0005513E" w:rsidRPr="003128BD" w:rsidRDefault="0005513E" w:rsidP="0005513E">
            <w:pPr>
              <w:pStyle w:val="TAL"/>
              <w:rPr>
                <w:u w:val="single"/>
                <w:lang w:eastAsia="ja-JP"/>
              </w:rPr>
            </w:pPr>
          </w:p>
          <w:p w14:paraId="07A4E4C5" w14:textId="77777777" w:rsidR="0005513E" w:rsidRPr="003128BD" w:rsidRDefault="0005513E" w:rsidP="0005513E">
            <w:pPr>
              <w:pStyle w:val="TAL"/>
              <w:rPr>
                <w:u w:val="single"/>
                <w:lang w:eastAsia="ja-JP"/>
              </w:rPr>
            </w:pPr>
            <w:r w:rsidRPr="003128BD">
              <w:rPr>
                <w:u w:val="single"/>
                <w:lang w:eastAsia="ja-JP"/>
              </w:rPr>
              <w:t>During T2:</w:t>
            </w:r>
          </w:p>
          <w:p w14:paraId="5BE90CAB" w14:textId="77777777" w:rsidR="0005513E" w:rsidRPr="003128BD" w:rsidRDefault="0005513E" w:rsidP="0005513E">
            <w:pPr>
              <w:pStyle w:val="TAL"/>
              <w:rPr>
                <w:u w:val="single"/>
                <w:lang w:eastAsia="ja-JP"/>
              </w:rPr>
            </w:pPr>
            <w:proofErr w:type="spellStart"/>
            <w:r w:rsidRPr="003128BD">
              <w:rPr>
                <w:u w:val="single"/>
                <w:lang w:eastAsia="ja-JP"/>
              </w:rPr>
              <w:t>SNR_SSB</w:t>
            </w:r>
            <w:proofErr w:type="spellEnd"/>
            <w:r w:rsidRPr="003128BD">
              <w:rPr>
                <w:u w:val="single"/>
                <w:lang w:eastAsia="ja-JP"/>
              </w:rPr>
              <w:t xml:space="preserve"> q</w:t>
            </w:r>
            <w:r w:rsidRPr="003128BD">
              <w:rPr>
                <w:u w:val="single"/>
                <w:vertAlign w:val="subscript"/>
                <w:lang w:eastAsia="ja-JP"/>
              </w:rPr>
              <w:t>0</w:t>
            </w:r>
            <w:r w:rsidRPr="003128BD">
              <w:rPr>
                <w:u w:val="single"/>
                <w:lang w:eastAsia="ja-JP"/>
              </w:rPr>
              <w:t>: -3 dB</w:t>
            </w:r>
          </w:p>
          <w:p w14:paraId="1697D151" w14:textId="77777777" w:rsidR="0005513E" w:rsidRPr="003128BD" w:rsidRDefault="0005513E" w:rsidP="0005513E">
            <w:pPr>
              <w:pStyle w:val="TAL"/>
              <w:rPr>
                <w:u w:val="single"/>
                <w:lang w:eastAsia="ja-JP"/>
              </w:rPr>
            </w:pPr>
            <w:proofErr w:type="spellStart"/>
            <w:r w:rsidRPr="003128BD">
              <w:rPr>
                <w:u w:val="single"/>
                <w:lang w:eastAsia="ja-JP"/>
              </w:rPr>
              <w:t>SNR_SSB</w:t>
            </w:r>
            <w:proofErr w:type="spellEnd"/>
            <w:r w:rsidRPr="003128BD">
              <w:rPr>
                <w:u w:val="single"/>
                <w:lang w:eastAsia="ja-JP"/>
              </w:rPr>
              <w:t xml:space="preserve"> q</w:t>
            </w:r>
            <w:r w:rsidRPr="003128BD">
              <w:rPr>
                <w:u w:val="single"/>
                <w:vertAlign w:val="subscript"/>
                <w:lang w:eastAsia="ja-JP"/>
              </w:rPr>
              <w:t>1</w:t>
            </w:r>
            <w:r w:rsidRPr="003128BD">
              <w:rPr>
                <w:u w:val="single"/>
                <w:lang w:eastAsia="ja-JP"/>
              </w:rPr>
              <w:t>: 0.2 dB</w:t>
            </w:r>
          </w:p>
          <w:p w14:paraId="5945D80E" w14:textId="77777777" w:rsidR="0005513E" w:rsidRPr="003128BD" w:rsidRDefault="0005513E" w:rsidP="0005513E">
            <w:pPr>
              <w:pStyle w:val="TAL"/>
              <w:rPr>
                <w:u w:val="single"/>
                <w:lang w:eastAsia="ja-JP"/>
              </w:rPr>
            </w:pPr>
          </w:p>
          <w:p w14:paraId="677E83CD" w14:textId="77777777" w:rsidR="0005513E" w:rsidRPr="003128BD" w:rsidRDefault="0005513E" w:rsidP="0005513E">
            <w:pPr>
              <w:pStyle w:val="TAL"/>
              <w:rPr>
                <w:u w:val="single"/>
                <w:lang w:eastAsia="ja-JP"/>
              </w:rPr>
            </w:pPr>
            <w:r w:rsidRPr="003128BD">
              <w:rPr>
                <w:u w:val="single"/>
                <w:lang w:eastAsia="ja-JP"/>
              </w:rPr>
              <w:t>During T3-T5:</w:t>
            </w:r>
          </w:p>
          <w:p w14:paraId="7B932CD4" w14:textId="77777777" w:rsidR="0005513E" w:rsidRPr="003128BD" w:rsidRDefault="0005513E" w:rsidP="0005513E">
            <w:pPr>
              <w:pStyle w:val="TAL"/>
              <w:rPr>
                <w:u w:val="single"/>
                <w:lang w:eastAsia="ja-JP"/>
              </w:rPr>
            </w:pPr>
            <w:proofErr w:type="spellStart"/>
            <w:r w:rsidRPr="003128BD">
              <w:rPr>
                <w:u w:val="single"/>
                <w:lang w:eastAsia="ja-JP"/>
              </w:rPr>
              <w:t>SNR_SSB</w:t>
            </w:r>
            <w:proofErr w:type="spellEnd"/>
            <w:r w:rsidRPr="003128BD">
              <w:rPr>
                <w:u w:val="single"/>
                <w:lang w:eastAsia="ja-JP"/>
              </w:rPr>
              <w:t xml:space="preserve"> q</w:t>
            </w:r>
            <w:r w:rsidRPr="003128BD">
              <w:rPr>
                <w:u w:val="single"/>
                <w:vertAlign w:val="subscript"/>
                <w:lang w:eastAsia="ja-JP"/>
              </w:rPr>
              <w:t>0</w:t>
            </w:r>
            <w:r w:rsidRPr="003128BD">
              <w:rPr>
                <w:u w:val="single"/>
                <w:lang w:eastAsia="ja-JP"/>
              </w:rPr>
              <w:t>: -12 dB</w:t>
            </w:r>
          </w:p>
          <w:p w14:paraId="582BCDA8" w14:textId="77777777" w:rsidR="0005513E" w:rsidRPr="003128BD" w:rsidRDefault="0005513E" w:rsidP="0005513E">
            <w:pPr>
              <w:pStyle w:val="TAL"/>
              <w:rPr>
                <w:u w:val="single"/>
                <w:lang w:eastAsia="ja-JP"/>
              </w:rPr>
            </w:pPr>
            <w:proofErr w:type="spellStart"/>
            <w:r w:rsidRPr="003128BD">
              <w:rPr>
                <w:u w:val="single"/>
                <w:lang w:eastAsia="ja-JP"/>
              </w:rPr>
              <w:t>SNR_SSB</w:t>
            </w:r>
            <w:proofErr w:type="spellEnd"/>
            <w:r w:rsidRPr="003128BD">
              <w:rPr>
                <w:u w:val="single"/>
                <w:lang w:eastAsia="ja-JP"/>
              </w:rPr>
              <w:t xml:space="preserve"> q</w:t>
            </w:r>
            <w:r w:rsidRPr="003128BD">
              <w:rPr>
                <w:u w:val="single"/>
                <w:vertAlign w:val="subscript"/>
                <w:lang w:eastAsia="ja-JP"/>
              </w:rPr>
              <w:t>1</w:t>
            </w:r>
            <w:r w:rsidRPr="003128BD">
              <w:rPr>
                <w:u w:val="single"/>
                <w:lang w:eastAsia="ja-JP"/>
              </w:rPr>
              <w:t>: 20.2 dB</w:t>
            </w:r>
          </w:p>
          <w:p w14:paraId="237D7DA0" w14:textId="77777777" w:rsidR="0005513E" w:rsidRPr="003128BD" w:rsidRDefault="0005513E" w:rsidP="0005513E">
            <w:pPr>
              <w:pStyle w:val="TAL"/>
              <w:rPr>
                <w:rFonts w:eastAsia="MS Mincho"/>
                <w:u w:val="single"/>
                <w:lang w:eastAsia="ja-JP"/>
              </w:rPr>
            </w:pPr>
          </w:p>
          <w:p w14:paraId="20492391" w14:textId="77777777" w:rsidR="0005513E" w:rsidRPr="003128BD" w:rsidRDefault="0005513E" w:rsidP="0005513E">
            <w:pPr>
              <w:pStyle w:val="TAL"/>
              <w:rPr>
                <w:u w:val="single"/>
                <w:lang w:eastAsia="zh-CN"/>
              </w:rPr>
            </w:pPr>
            <w:r w:rsidRPr="003128BD">
              <w:rPr>
                <w:u w:val="single"/>
                <w:lang w:eastAsia="zh-CN"/>
              </w:rPr>
              <w:t xml:space="preserve">In </w:t>
            </w:r>
            <w:proofErr w:type="spellStart"/>
            <w:r w:rsidRPr="003128BD">
              <w:rPr>
                <w:u w:val="single"/>
                <w:lang w:eastAsia="zh-CN"/>
              </w:rPr>
              <w:t>signaling</w:t>
            </w:r>
            <w:proofErr w:type="spellEnd"/>
            <w:r w:rsidRPr="003128BD">
              <w:rPr>
                <w:u w:val="single"/>
                <w:lang w:eastAsia="zh-CN"/>
              </w:rPr>
              <w:t>:</w:t>
            </w:r>
          </w:p>
          <w:p w14:paraId="30E62D3F" w14:textId="77777777" w:rsidR="0005513E" w:rsidRPr="003128BD" w:rsidRDefault="0005513E" w:rsidP="0005513E">
            <w:pPr>
              <w:pStyle w:val="TAL"/>
              <w:rPr>
                <w:u w:val="single"/>
                <w:lang w:eastAsia="zh-CN"/>
              </w:rPr>
            </w:pPr>
            <w:proofErr w:type="spellStart"/>
            <w:r w:rsidRPr="003128BD">
              <w:rPr>
                <w:u w:val="single"/>
                <w:lang w:eastAsia="zh-CN"/>
              </w:rPr>
              <w:t>rsrp-ThresholdSSB</w:t>
            </w:r>
            <w:proofErr w:type="spellEnd"/>
            <w:r w:rsidRPr="003128BD">
              <w:rPr>
                <w:u w:val="single"/>
                <w:lang w:eastAsia="zh-CN"/>
              </w:rPr>
              <w:t>: -95 dBm/120kHz for Config 1</w:t>
            </w:r>
          </w:p>
          <w:p w14:paraId="09628CE0" w14:textId="77777777" w:rsidR="0005513E" w:rsidRPr="003128BD" w:rsidRDefault="0005513E" w:rsidP="0005513E">
            <w:pPr>
              <w:pStyle w:val="TAL"/>
              <w:rPr>
                <w:u w:val="single"/>
                <w:lang w:eastAsia="zh-CN"/>
              </w:rPr>
            </w:pPr>
          </w:p>
          <w:p w14:paraId="24C32FB0" w14:textId="77777777" w:rsidR="0005513E" w:rsidRPr="003128BD" w:rsidRDefault="0005513E" w:rsidP="0005513E">
            <w:pPr>
              <w:pStyle w:val="TAL"/>
              <w:rPr>
                <w:u w:val="single"/>
                <w:lang w:eastAsia="ja-JP"/>
              </w:rPr>
            </w:pPr>
            <w:proofErr w:type="spellStart"/>
            <w:r w:rsidRPr="003128BD">
              <w:rPr>
                <w:u w:val="single"/>
                <w:lang w:eastAsia="zh-CN"/>
              </w:rPr>
              <w:t>rsrp-ThresholdSSB</w:t>
            </w:r>
            <w:proofErr w:type="spellEnd"/>
            <w:r w:rsidRPr="003128BD">
              <w:rPr>
                <w:u w:val="single"/>
                <w:lang w:eastAsia="zh-CN"/>
              </w:rPr>
              <w:t>: -92 dBm/240kHz for Config 2</w:t>
            </w:r>
          </w:p>
        </w:tc>
        <w:tc>
          <w:tcPr>
            <w:tcW w:w="1646" w:type="dxa"/>
            <w:tcBorders>
              <w:top w:val="single" w:sz="4" w:space="0" w:color="auto"/>
              <w:left w:val="single" w:sz="4" w:space="0" w:color="auto"/>
              <w:bottom w:val="single" w:sz="4" w:space="0" w:color="auto"/>
              <w:right w:val="single" w:sz="4" w:space="0" w:color="auto"/>
            </w:tcBorders>
          </w:tcPr>
          <w:p w14:paraId="6F094342" w14:textId="77777777" w:rsidR="0005513E" w:rsidRPr="003128BD" w:rsidRDefault="0005513E" w:rsidP="0005513E">
            <w:pPr>
              <w:pStyle w:val="TAL"/>
              <w:rPr>
                <w:rFonts w:eastAsia="MS Mincho"/>
                <w:u w:val="single"/>
                <w:lang w:eastAsia="ja-JP"/>
              </w:rPr>
            </w:pPr>
          </w:p>
          <w:p w14:paraId="51663063" w14:textId="77777777" w:rsidR="0005513E" w:rsidRPr="003128BD" w:rsidRDefault="0005513E" w:rsidP="0005513E">
            <w:pPr>
              <w:pStyle w:val="TAL"/>
              <w:rPr>
                <w:u w:val="single"/>
                <w:lang w:eastAsia="zh-CN"/>
              </w:rPr>
            </w:pPr>
            <w:r w:rsidRPr="003128BD">
              <w:rPr>
                <w:u w:val="single"/>
                <w:lang w:eastAsia="zh-CN"/>
              </w:rPr>
              <w:t>+8.70 dB</w:t>
            </w:r>
          </w:p>
          <w:p w14:paraId="585B3814" w14:textId="77777777" w:rsidR="0005513E" w:rsidRPr="003128BD" w:rsidRDefault="0005513E" w:rsidP="0005513E">
            <w:pPr>
              <w:pStyle w:val="TAL"/>
              <w:rPr>
                <w:u w:val="single"/>
                <w:lang w:eastAsia="zh-CN"/>
              </w:rPr>
            </w:pPr>
            <w:r w:rsidRPr="003128BD">
              <w:rPr>
                <w:u w:val="single"/>
                <w:lang w:eastAsia="zh-CN"/>
              </w:rPr>
              <w:t>0 dB</w:t>
            </w:r>
          </w:p>
          <w:p w14:paraId="3E83499B" w14:textId="77777777" w:rsidR="0005513E" w:rsidRPr="003128BD" w:rsidRDefault="0005513E" w:rsidP="0005513E">
            <w:pPr>
              <w:pStyle w:val="TAL"/>
              <w:rPr>
                <w:u w:val="single"/>
                <w:lang w:eastAsia="zh-CN"/>
              </w:rPr>
            </w:pPr>
          </w:p>
          <w:p w14:paraId="4DABA031" w14:textId="77777777" w:rsidR="0005513E" w:rsidRPr="003128BD" w:rsidRDefault="0005513E" w:rsidP="0005513E">
            <w:pPr>
              <w:pStyle w:val="TAL"/>
              <w:rPr>
                <w:u w:val="single"/>
                <w:lang w:eastAsia="zh-CN"/>
              </w:rPr>
            </w:pPr>
          </w:p>
          <w:p w14:paraId="4C2D4C52" w14:textId="77777777" w:rsidR="0005513E" w:rsidRPr="003128BD" w:rsidRDefault="0005513E" w:rsidP="0005513E">
            <w:pPr>
              <w:pStyle w:val="TAL"/>
              <w:rPr>
                <w:u w:val="single"/>
                <w:lang w:eastAsia="zh-CN"/>
              </w:rPr>
            </w:pPr>
            <w:r w:rsidRPr="003128BD">
              <w:rPr>
                <w:u w:val="single"/>
                <w:lang w:eastAsia="zh-CN"/>
              </w:rPr>
              <w:t>+8.70 dB</w:t>
            </w:r>
          </w:p>
          <w:p w14:paraId="00D5BB70" w14:textId="77777777" w:rsidR="0005513E" w:rsidRPr="003128BD" w:rsidRDefault="0005513E" w:rsidP="0005513E">
            <w:pPr>
              <w:pStyle w:val="TAL"/>
              <w:rPr>
                <w:u w:val="single"/>
                <w:lang w:eastAsia="zh-CN"/>
              </w:rPr>
            </w:pPr>
            <w:r w:rsidRPr="003128BD">
              <w:rPr>
                <w:u w:val="single"/>
                <w:lang w:eastAsia="zh-CN"/>
              </w:rPr>
              <w:t>0 dB</w:t>
            </w:r>
          </w:p>
          <w:p w14:paraId="22845C68" w14:textId="77777777" w:rsidR="0005513E" w:rsidRPr="003128BD" w:rsidRDefault="0005513E" w:rsidP="0005513E">
            <w:pPr>
              <w:pStyle w:val="TAL"/>
              <w:rPr>
                <w:u w:val="single"/>
                <w:lang w:eastAsia="zh-CN"/>
              </w:rPr>
            </w:pPr>
          </w:p>
          <w:p w14:paraId="4AD9B568" w14:textId="77777777" w:rsidR="0005513E" w:rsidRPr="003128BD" w:rsidRDefault="0005513E" w:rsidP="0005513E">
            <w:pPr>
              <w:pStyle w:val="TAL"/>
              <w:rPr>
                <w:u w:val="single"/>
                <w:lang w:eastAsia="zh-CN"/>
              </w:rPr>
            </w:pPr>
          </w:p>
          <w:p w14:paraId="1D1141E5" w14:textId="77777777" w:rsidR="0005513E" w:rsidRPr="003128BD" w:rsidRDefault="0005513E" w:rsidP="0005513E">
            <w:pPr>
              <w:pStyle w:val="TAL"/>
              <w:rPr>
                <w:u w:val="single"/>
                <w:lang w:eastAsia="zh-CN"/>
              </w:rPr>
            </w:pPr>
            <w:r w:rsidRPr="003128BD">
              <w:rPr>
                <w:u w:val="single"/>
                <w:lang w:eastAsia="zh-CN"/>
              </w:rPr>
              <w:t>0 dB</w:t>
            </w:r>
          </w:p>
          <w:p w14:paraId="3A19A796" w14:textId="77777777" w:rsidR="0005513E" w:rsidRPr="003128BD" w:rsidRDefault="0005513E" w:rsidP="0005513E">
            <w:pPr>
              <w:pStyle w:val="TAL"/>
              <w:rPr>
                <w:u w:val="single"/>
                <w:lang w:eastAsia="zh-CN"/>
              </w:rPr>
            </w:pPr>
            <w:r w:rsidRPr="003128BD">
              <w:rPr>
                <w:u w:val="single"/>
                <w:lang w:eastAsia="zh-CN"/>
              </w:rPr>
              <w:t>-0.2 dB</w:t>
            </w:r>
          </w:p>
          <w:p w14:paraId="053F0495" w14:textId="77777777" w:rsidR="0005513E" w:rsidRPr="003128BD" w:rsidRDefault="0005513E" w:rsidP="0005513E">
            <w:pPr>
              <w:pStyle w:val="TAL"/>
              <w:rPr>
                <w:u w:val="single"/>
                <w:lang w:eastAsia="zh-CN"/>
              </w:rPr>
            </w:pPr>
          </w:p>
          <w:p w14:paraId="5D9F687F" w14:textId="77777777" w:rsidR="0005513E" w:rsidRPr="003128BD" w:rsidRDefault="0005513E" w:rsidP="0005513E">
            <w:pPr>
              <w:pStyle w:val="TAL"/>
              <w:rPr>
                <w:u w:val="single"/>
                <w:lang w:eastAsia="zh-CN"/>
              </w:rPr>
            </w:pPr>
          </w:p>
          <w:p w14:paraId="4778BBF5" w14:textId="77777777" w:rsidR="0005513E" w:rsidRPr="003128BD" w:rsidRDefault="0005513E" w:rsidP="0005513E">
            <w:pPr>
              <w:pStyle w:val="TAL"/>
              <w:rPr>
                <w:u w:val="single"/>
                <w:lang w:eastAsia="zh-CN"/>
              </w:rPr>
            </w:pPr>
            <w:r w:rsidRPr="003128BD">
              <w:rPr>
                <w:u w:val="single"/>
                <w:lang w:eastAsia="zh-CN"/>
              </w:rPr>
              <w:t>-14 dB</w:t>
            </w:r>
          </w:p>
          <w:p w14:paraId="7DCF8E73" w14:textId="77777777" w:rsidR="0005513E" w:rsidRPr="003128BD" w:rsidRDefault="0005513E" w:rsidP="0005513E">
            <w:pPr>
              <w:pStyle w:val="TAL"/>
              <w:rPr>
                <w:u w:val="single"/>
                <w:lang w:eastAsia="zh-CN"/>
              </w:rPr>
            </w:pPr>
          </w:p>
          <w:p w14:paraId="1E98D9ED" w14:textId="77777777" w:rsidR="0005513E" w:rsidRPr="003128BD" w:rsidRDefault="0005513E" w:rsidP="0005513E">
            <w:pPr>
              <w:pStyle w:val="TAL"/>
              <w:rPr>
                <w:u w:val="single"/>
                <w:lang w:eastAsia="ja-JP"/>
              </w:rPr>
            </w:pPr>
            <w:r w:rsidRPr="003128BD">
              <w:rPr>
                <w:u w:val="single"/>
                <w:lang w:eastAsia="zh-CN"/>
              </w:rPr>
              <w:t>-14 dB</w:t>
            </w:r>
          </w:p>
        </w:tc>
        <w:tc>
          <w:tcPr>
            <w:tcW w:w="2593" w:type="dxa"/>
            <w:tcBorders>
              <w:top w:val="single" w:sz="4" w:space="0" w:color="auto"/>
              <w:left w:val="single" w:sz="4" w:space="0" w:color="auto"/>
              <w:bottom w:val="single" w:sz="4" w:space="0" w:color="auto"/>
              <w:right w:val="single" w:sz="4" w:space="0" w:color="auto"/>
            </w:tcBorders>
          </w:tcPr>
          <w:p w14:paraId="68ED0E38" w14:textId="77777777" w:rsidR="0005513E" w:rsidRPr="003128BD" w:rsidRDefault="0005513E" w:rsidP="0005513E">
            <w:pPr>
              <w:pStyle w:val="TAL"/>
              <w:rPr>
                <w:u w:val="single"/>
                <w:lang w:eastAsia="ja-JP"/>
              </w:rPr>
            </w:pPr>
            <w:r w:rsidRPr="003128BD">
              <w:rPr>
                <w:u w:val="single"/>
                <w:lang w:eastAsia="ja-JP"/>
              </w:rPr>
              <w:t>During T1:</w:t>
            </w:r>
          </w:p>
          <w:p w14:paraId="6947723A" w14:textId="77777777" w:rsidR="0005513E" w:rsidRPr="003128BD" w:rsidRDefault="0005513E" w:rsidP="0005513E">
            <w:pPr>
              <w:pStyle w:val="TAL"/>
              <w:rPr>
                <w:u w:val="single"/>
                <w:lang w:eastAsia="ja-JP"/>
              </w:rPr>
            </w:pPr>
            <w:proofErr w:type="spellStart"/>
            <w:r w:rsidRPr="003128BD">
              <w:rPr>
                <w:u w:val="single"/>
                <w:lang w:eastAsia="ja-JP"/>
              </w:rPr>
              <w:t>SNR_SSB</w:t>
            </w:r>
            <w:proofErr w:type="spellEnd"/>
            <w:r w:rsidRPr="003128BD">
              <w:rPr>
                <w:u w:val="single"/>
                <w:lang w:eastAsia="ja-JP"/>
              </w:rPr>
              <w:t xml:space="preserve"> q</w:t>
            </w:r>
            <w:r w:rsidRPr="003128BD">
              <w:rPr>
                <w:u w:val="single"/>
                <w:vertAlign w:val="subscript"/>
                <w:lang w:eastAsia="ja-JP"/>
              </w:rPr>
              <w:t>0</w:t>
            </w:r>
            <w:r w:rsidRPr="003128BD">
              <w:rPr>
                <w:u w:val="single"/>
                <w:lang w:eastAsia="ja-JP"/>
              </w:rPr>
              <w:t>: 13.7 dB</w:t>
            </w:r>
          </w:p>
          <w:p w14:paraId="74F60CE2" w14:textId="77777777" w:rsidR="0005513E" w:rsidRPr="003128BD" w:rsidRDefault="0005513E" w:rsidP="0005513E">
            <w:pPr>
              <w:pStyle w:val="TAL"/>
              <w:rPr>
                <w:u w:val="single"/>
                <w:lang w:eastAsia="ja-JP"/>
              </w:rPr>
            </w:pPr>
            <w:proofErr w:type="spellStart"/>
            <w:r w:rsidRPr="003128BD">
              <w:rPr>
                <w:u w:val="single"/>
                <w:lang w:eastAsia="ja-JP"/>
              </w:rPr>
              <w:t>SNR_SSB</w:t>
            </w:r>
            <w:proofErr w:type="spellEnd"/>
            <w:r w:rsidRPr="003128BD">
              <w:rPr>
                <w:u w:val="single"/>
                <w:lang w:eastAsia="ja-JP"/>
              </w:rPr>
              <w:t xml:space="preserve"> q</w:t>
            </w:r>
            <w:r w:rsidRPr="003128BD">
              <w:rPr>
                <w:u w:val="single"/>
                <w:vertAlign w:val="subscript"/>
                <w:lang w:eastAsia="ja-JP"/>
              </w:rPr>
              <w:t>1</w:t>
            </w:r>
            <w:r w:rsidRPr="003128BD">
              <w:rPr>
                <w:u w:val="single"/>
                <w:lang w:eastAsia="ja-JP"/>
              </w:rPr>
              <w:t>: 0.2 dB</w:t>
            </w:r>
          </w:p>
          <w:p w14:paraId="1E5936EF" w14:textId="77777777" w:rsidR="0005513E" w:rsidRPr="003128BD" w:rsidRDefault="0005513E" w:rsidP="0005513E">
            <w:pPr>
              <w:pStyle w:val="TAL"/>
              <w:rPr>
                <w:u w:val="single"/>
                <w:lang w:eastAsia="ja-JP"/>
              </w:rPr>
            </w:pPr>
          </w:p>
          <w:p w14:paraId="5F9D39FA" w14:textId="77777777" w:rsidR="0005513E" w:rsidRPr="003128BD" w:rsidRDefault="0005513E" w:rsidP="0005513E">
            <w:pPr>
              <w:pStyle w:val="TAL"/>
              <w:rPr>
                <w:u w:val="single"/>
                <w:lang w:eastAsia="ja-JP"/>
              </w:rPr>
            </w:pPr>
            <w:r w:rsidRPr="003128BD">
              <w:rPr>
                <w:u w:val="single"/>
                <w:lang w:eastAsia="ja-JP"/>
              </w:rPr>
              <w:t>During T2:</w:t>
            </w:r>
          </w:p>
          <w:p w14:paraId="2DC60CC7" w14:textId="77777777" w:rsidR="0005513E" w:rsidRPr="003128BD" w:rsidRDefault="0005513E" w:rsidP="0005513E">
            <w:pPr>
              <w:pStyle w:val="TAL"/>
              <w:rPr>
                <w:u w:val="single"/>
                <w:lang w:eastAsia="ja-JP"/>
              </w:rPr>
            </w:pPr>
            <w:proofErr w:type="spellStart"/>
            <w:r w:rsidRPr="003128BD">
              <w:rPr>
                <w:u w:val="single"/>
                <w:lang w:eastAsia="ja-JP"/>
              </w:rPr>
              <w:t>SNR_SSB</w:t>
            </w:r>
            <w:proofErr w:type="spellEnd"/>
            <w:r w:rsidRPr="003128BD">
              <w:rPr>
                <w:u w:val="single"/>
                <w:lang w:eastAsia="ja-JP"/>
              </w:rPr>
              <w:t xml:space="preserve"> q</w:t>
            </w:r>
            <w:r w:rsidRPr="003128BD">
              <w:rPr>
                <w:u w:val="single"/>
                <w:vertAlign w:val="subscript"/>
                <w:lang w:eastAsia="ja-JP"/>
              </w:rPr>
              <w:t>0</w:t>
            </w:r>
            <w:r w:rsidRPr="003128BD">
              <w:rPr>
                <w:u w:val="single"/>
                <w:lang w:eastAsia="ja-JP"/>
              </w:rPr>
              <w:t>: 5.7 dB</w:t>
            </w:r>
          </w:p>
          <w:p w14:paraId="21E509C8" w14:textId="77777777" w:rsidR="0005513E" w:rsidRPr="003128BD" w:rsidRDefault="0005513E" w:rsidP="0005513E">
            <w:pPr>
              <w:pStyle w:val="TAL"/>
              <w:rPr>
                <w:u w:val="single"/>
                <w:lang w:eastAsia="ja-JP"/>
              </w:rPr>
            </w:pPr>
            <w:proofErr w:type="spellStart"/>
            <w:r w:rsidRPr="003128BD">
              <w:rPr>
                <w:u w:val="single"/>
                <w:lang w:eastAsia="ja-JP"/>
              </w:rPr>
              <w:t>SNR_SSB</w:t>
            </w:r>
            <w:proofErr w:type="spellEnd"/>
            <w:r w:rsidRPr="003128BD">
              <w:rPr>
                <w:u w:val="single"/>
                <w:lang w:eastAsia="ja-JP"/>
              </w:rPr>
              <w:t xml:space="preserve"> q</w:t>
            </w:r>
            <w:r w:rsidRPr="003128BD">
              <w:rPr>
                <w:u w:val="single"/>
                <w:vertAlign w:val="subscript"/>
                <w:lang w:eastAsia="ja-JP"/>
              </w:rPr>
              <w:t>1</w:t>
            </w:r>
            <w:r w:rsidRPr="003128BD">
              <w:rPr>
                <w:u w:val="single"/>
                <w:lang w:eastAsia="ja-JP"/>
              </w:rPr>
              <w:t>: 0.2 dB</w:t>
            </w:r>
          </w:p>
          <w:p w14:paraId="6AB50F2D" w14:textId="77777777" w:rsidR="0005513E" w:rsidRPr="003128BD" w:rsidRDefault="0005513E" w:rsidP="0005513E">
            <w:pPr>
              <w:pStyle w:val="TAL"/>
              <w:rPr>
                <w:u w:val="single"/>
                <w:lang w:eastAsia="ja-JP"/>
              </w:rPr>
            </w:pPr>
          </w:p>
          <w:p w14:paraId="3F14232A" w14:textId="77777777" w:rsidR="0005513E" w:rsidRPr="003128BD" w:rsidRDefault="0005513E" w:rsidP="0005513E">
            <w:pPr>
              <w:pStyle w:val="TAL"/>
              <w:rPr>
                <w:u w:val="single"/>
                <w:lang w:eastAsia="ja-JP"/>
              </w:rPr>
            </w:pPr>
            <w:r w:rsidRPr="003128BD">
              <w:rPr>
                <w:u w:val="single"/>
                <w:lang w:eastAsia="ja-JP"/>
              </w:rPr>
              <w:t>During T3-T5:</w:t>
            </w:r>
          </w:p>
          <w:p w14:paraId="0295D8BB" w14:textId="77777777" w:rsidR="0005513E" w:rsidRPr="003128BD" w:rsidRDefault="0005513E" w:rsidP="0005513E">
            <w:pPr>
              <w:pStyle w:val="TAL"/>
              <w:rPr>
                <w:u w:val="single"/>
                <w:lang w:eastAsia="ja-JP"/>
              </w:rPr>
            </w:pPr>
            <w:proofErr w:type="spellStart"/>
            <w:r w:rsidRPr="003128BD">
              <w:rPr>
                <w:u w:val="single"/>
                <w:lang w:eastAsia="ja-JP"/>
              </w:rPr>
              <w:t>SNR_SSB</w:t>
            </w:r>
            <w:proofErr w:type="spellEnd"/>
            <w:r w:rsidRPr="003128BD">
              <w:rPr>
                <w:u w:val="single"/>
                <w:lang w:eastAsia="ja-JP"/>
              </w:rPr>
              <w:t xml:space="preserve"> q</w:t>
            </w:r>
            <w:r w:rsidRPr="003128BD">
              <w:rPr>
                <w:u w:val="single"/>
                <w:vertAlign w:val="subscript"/>
                <w:lang w:eastAsia="ja-JP"/>
              </w:rPr>
              <w:t>0</w:t>
            </w:r>
            <w:r w:rsidRPr="003128BD">
              <w:rPr>
                <w:u w:val="single"/>
                <w:lang w:eastAsia="ja-JP"/>
              </w:rPr>
              <w:t>: -12 dB</w:t>
            </w:r>
          </w:p>
          <w:p w14:paraId="49A82293" w14:textId="77777777" w:rsidR="0005513E" w:rsidRPr="003128BD" w:rsidRDefault="0005513E" w:rsidP="0005513E">
            <w:pPr>
              <w:pStyle w:val="TAL"/>
              <w:rPr>
                <w:u w:val="single"/>
                <w:lang w:eastAsia="ja-JP"/>
              </w:rPr>
            </w:pPr>
            <w:proofErr w:type="spellStart"/>
            <w:r w:rsidRPr="003128BD">
              <w:rPr>
                <w:u w:val="single"/>
                <w:lang w:eastAsia="ja-JP"/>
              </w:rPr>
              <w:t>SNR_SSB</w:t>
            </w:r>
            <w:proofErr w:type="spellEnd"/>
            <w:r w:rsidRPr="003128BD">
              <w:rPr>
                <w:u w:val="single"/>
                <w:lang w:eastAsia="ja-JP"/>
              </w:rPr>
              <w:t xml:space="preserve"> q</w:t>
            </w:r>
            <w:r w:rsidRPr="003128BD">
              <w:rPr>
                <w:u w:val="single"/>
                <w:vertAlign w:val="subscript"/>
                <w:lang w:eastAsia="ja-JP"/>
              </w:rPr>
              <w:t>1</w:t>
            </w:r>
            <w:r w:rsidRPr="003128BD">
              <w:rPr>
                <w:u w:val="single"/>
                <w:lang w:eastAsia="ja-JP"/>
              </w:rPr>
              <w:t>: 20 dB</w:t>
            </w:r>
          </w:p>
          <w:p w14:paraId="5243346D" w14:textId="77777777" w:rsidR="0005513E" w:rsidRPr="003128BD" w:rsidRDefault="0005513E" w:rsidP="0005513E">
            <w:pPr>
              <w:pStyle w:val="TAL"/>
              <w:rPr>
                <w:rFonts w:eastAsia="MS Mincho"/>
                <w:u w:val="single"/>
                <w:lang w:eastAsia="ja-JP"/>
              </w:rPr>
            </w:pPr>
          </w:p>
          <w:p w14:paraId="773F0DF7" w14:textId="77777777" w:rsidR="0005513E" w:rsidRPr="003128BD" w:rsidRDefault="0005513E" w:rsidP="0005513E">
            <w:pPr>
              <w:pStyle w:val="TAL"/>
              <w:rPr>
                <w:u w:val="single"/>
                <w:lang w:eastAsia="zh-CN"/>
              </w:rPr>
            </w:pPr>
            <w:r w:rsidRPr="003128BD">
              <w:rPr>
                <w:u w:val="single"/>
                <w:lang w:eastAsia="zh-CN"/>
              </w:rPr>
              <w:t xml:space="preserve">In </w:t>
            </w:r>
            <w:proofErr w:type="spellStart"/>
            <w:r w:rsidRPr="003128BD">
              <w:rPr>
                <w:u w:val="single"/>
                <w:lang w:eastAsia="zh-CN"/>
              </w:rPr>
              <w:t>signaling</w:t>
            </w:r>
            <w:proofErr w:type="spellEnd"/>
            <w:r w:rsidRPr="003128BD">
              <w:rPr>
                <w:u w:val="single"/>
                <w:lang w:eastAsia="zh-CN"/>
              </w:rPr>
              <w:t>:</w:t>
            </w:r>
          </w:p>
          <w:p w14:paraId="4907AACD" w14:textId="77777777" w:rsidR="0005513E" w:rsidRPr="003128BD" w:rsidRDefault="0005513E" w:rsidP="0005513E">
            <w:pPr>
              <w:pStyle w:val="TAL"/>
              <w:rPr>
                <w:u w:val="single"/>
                <w:lang w:eastAsia="zh-CN"/>
              </w:rPr>
            </w:pPr>
            <w:proofErr w:type="spellStart"/>
            <w:r w:rsidRPr="003128BD">
              <w:rPr>
                <w:u w:val="single"/>
                <w:lang w:eastAsia="zh-CN"/>
              </w:rPr>
              <w:t>rsrp-ThresholdSSB</w:t>
            </w:r>
            <w:proofErr w:type="spellEnd"/>
            <w:r w:rsidRPr="003128BD">
              <w:rPr>
                <w:u w:val="single"/>
                <w:lang w:eastAsia="zh-CN"/>
              </w:rPr>
              <w:t>: -109 dBm/120kHz for Config 1</w:t>
            </w:r>
          </w:p>
          <w:p w14:paraId="46304DDE" w14:textId="77777777" w:rsidR="0005513E" w:rsidRPr="003128BD" w:rsidRDefault="0005513E" w:rsidP="0005513E">
            <w:pPr>
              <w:pStyle w:val="TAL"/>
              <w:rPr>
                <w:u w:val="single"/>
                <w:lang w:eastAsia="ja-JP"/>
              </w:rPr>
            </w:pPr>
            <w:proofErr w:type="spellStart"/>
            <w:r w:rsidRPr="003128BD">
              <w:rPr>
                <w:u w:val="single"/>
                <w:lang w:eastAsia="zh-CN"/>
              </w:rPr>
              <w:t>srp-ThresholdSSB</w:t>
            </w:r>
            <w:proofErr w:type="spellEnd"/>
            <w:r w:rsidRPr="003128BD">
              <w:rPr>
                <w:u w:val="single"/>
                <w:lang w:eastAsia="zh-CN"/>
              </w:rPr>
              <w:t>: -106 dBm/240kHz for Config 2</w:t>
            </w:r>
          </w:p>
        </w:tc>
      </w:tr>
      <w:tr w:rsidR="0005513E" w:rsidRPr="003128BD" w14:paraId="7FA3B6C5"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0C0E3D18" w14:textId="77777777" w:rsidR="0005513E" w:rsidRPr="003128BD" w:rsidRDefault="0005513E" w:rsidP="0005513E">
            <w:pPr>
              <w:pStyle w:val="TAL"/>
              <w:rPr>
                <w:shd w:val="clear" w:color="auto" w:fill="FFFFFF"/>
              </w:rPr>
            </w:pPr>
            <w:r w:rsidRPr="003128BD">
              <w:t xml:space="preserve">7.5.5.2 NR SA FR2 </w:t>
            </w:r>
            <w:proofErr w:type="spellStart"/>
            <w:r w:rsidRPr="003128BD">
              <w:t>SSB</w:t>
            </w:r>
            <w:proofErr w:type="spellEnd"/>
            <w:r w:rsidRPr="003128BD">
              <w:t xml:space="preserve">-based beam failure detection and link recovery in </w:t>
            </w:r>
            <w:proofErr w:type="spellStart"/>
            <w:r w:rsidRPr="003128BD">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194A6FBA" w14:textId="77777777" w:rsidR="0005513E" w:rsidRPr="003128BD" w:rsidRDefault="0005513E" w:rsidP="0005513E">
            <w:pPr>
              <w:pStyle w:val="TAL"/>
              <w:rPr>
                <w:u w:val="single"/>
                <w:lang w:eastAsia="ja-JP"/>
              </w:rPr>
            </w:pPr>
            <w:r w:rsidRPr="003128BD">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57ACFA47" w14:textId="77777777" w:rsidR="0005513E" w:rsidRPr="003128BD" w:rsidRDefault="0005513E" w:rsidP="0005513E">
            <w:pPr>
              <w:pStyle w:val="TAL"/>
              <w:rPr>
                <w:u w:val="single"/>
                <w:lang w:eastAsia="ja-JP"/>
              </w:rPr>
            </w:pPr>
            <w:r w:rsidRPr="003128BD">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220A491E" w14:textId="77777777" w:rsidR="0005513E" w:rsidRPr="003128BD" w:rsidRDefault="0005513E" w:rsidP="0005513E">
            <w:pPr>
              <w:pStyle w:val="TAL"/>
              <w:rPr>
                <w:u w:val="single"/>
                <w:lang w:eastAsia="ja-JP"/>
              </w:rPr>
            </w:pPr>
            <w:r w:rsidRPr="003128BD">
              <w:rPr>
                <w:u w:val="single"/>
                <w:lang w:eastAsia="zh-CN"/>
              </w:rPr>
              <w:t>Same as 7.5.5.1</w:t>
            </w:r>
          </w:p>
        </w:tc>
      </w:tr>
      <w:tr w:rsidR="0005513E" w:rsidRPr="003128BD" w14:paraId="4A425597"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46A7B095" w14:textId="77777777" w:rsidR="0005513E" w:rsidRPr="003128BD" w:rsidRDefault="0005513E" w:rsidP="0005513E">
            <w:pPr>
              <w:pStyle w:val="TAL"/>
            </w:pPr>
            <w:r w:rsidRPr="003128BD">
              <w:t>7.5.5.3</w:t>
            </w:r>
            <w:r>
              <w:t xml:space="preserve"> </w:t>
            </w:r>
            <w:r w:rsidRPr="003128BD">
              <w:t>NR SA FR2 CSI-RS-based beam failure detection and link recovery in non-</w:t>
            </w:r>
            <w:proofErr w:type="spellStart"/>
            <w:r w:rsidRPr="003128BD">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2A2E1846"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45660E98" w14:textId="77777777" w:rsidR="0005513E" w:rsidRPr="003128BD" w:rsidRDefault="0005513E" w:rsidP="0005513E">
            <w:pPr>
              <w:pStyle w:val="TAL"/>
              <w:rPr>
                <w:u w:val="single"/>
                <w:lang w:eastAsia="ja-JP"/>
              </w:rPr>
            </w:pPr>
          </w:p>
          <w:p w14:paraId="774ABCE6" w14:textId="77777777" w:rsidR="0005513E" w:rsidRPr="003128BD" w:rsidRDefault="0005513E" w:rsidP="0005513E">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093DC20A" w14:textId="77777777" w:rsidR="0005513E" w:rsidRPr="00DB4CE5" w:rsidRDefault="0005513E" w:rsidP="0005513E">
            <w:pPr>
              <w:pStyle w:val="TAL"/>
              <w:rPr>
                <w:u w:val="single"/>
                <w:lang w:val="fr-FR" w:eastAsia="zh-CN"/>
              </w:rPr>
            </w:pPr>
            <w:r w:rsidRPr="00DB4CE5">
              <w:rPr>
                <w:u w:val="single"/>
                <w:lang w:val="fr-FR" w:eastAsia="zh-CN"/>
              </w:rPr>
              <w:t>T1: 5 dB</w:t>
            </w:r>
          </w:p>
          <w:p w14:paraId="21499E20" w14:textId="77777777" w:rsidR="0005513E" w:rsidRPr="00DB4CE5" w:rsidRDefault="0005513E" w:rsidP="0005513E">
            <w:pPr>
              <w:pStyle w:val="TAL"/>
              <w:rPr>
                <w:u w:val="single"/>
                <w:lang w:val="fr-FR" w:eastAsia="zh-CN"/>
              </w:rPr>
            </w:pPr>
            <w:r w:rsidRPr="00DB4CE5">
              <w:rPr>
                <w:u w:val="single"/>
                <w:lang w:val="fr-FR" w:eastAsia="zh-CN"/>
              </w:rPr>
              <w:t>T2: -3 dB</w:t>
            </w:r>
          </w:p>
          <w:p w14:paraId="2043F6B6" w14:textId="77777777" w:rsidR="0005513E" w:rsidRPr="00DB4CE5" w:rsidRDefault="0005513E" w:rsidP="0005513E">
            <w:pPr>
              <w:pStyle w:val="TAL"/>
              <w:rPr>
                <w:u w:val="single"/>
                <w:lang w:val="fr-FR" w:eastAsia="zh-CN"/>
              </w:rPr>
            </w:pPr>
            <w:r w:rsidRPr="00DB4CE5">
              <w:rPr>
                <w:u w:val="single"/>
                <w:lang w:val="fr-FR" w:eastAsia="zh-CN"/>
              </w:rPr>
              <w:t>T3: -12 dB</w:t>
            </w:r>
          </w:p>
          <w:p w14:paraId="6A5C69B9" w14:textId="77777777" w:rsidR="0005513E" w:rsidRPr="00DB4CE5" w:rsidRDefault="0005513E" w:rsidP="0005513E">
            <w:pPr>
              <w:pStyle w:val="TAL"/>
              <w:rPr>
                <w:u w:val="single"/>
                <w:lang w:val="fr-FR" w:eastAsia="zh-CN"/>
              </w:rPr>
            </w:pPr>
            <w:r w:rsidRPr="00DB4CE5">
              <w:rPr>
                <w:u w:val="single"/>
                <w:lang w:val="fr-FR" w:eastAsia="zh-CN"/>
              </w:rPr>
              <w:t>T4: -12 dB</w:t>
            </w:r>
          </w:p>
          <w:p w14:paraId="7650D497" w14:textId="77777777" w:rsidR="0005513E" w:rsidRPr="003128BD" w:rsidRDefault="0005513E" w:rsidP="0005513E">
            <w:pPr>
              <w:pStyle w:val="TAL"/>
              <w:rPr>
                <w:u w:val="single"/>
                <w:lang w:eastAsia="zh-CN"/>
              </w:rPr>
            </w:pPr>
            <w:r w:rsidRPr="003128BD">
              <w:rPr>
                <w:u w:val="single"/>
                <w:lang w:eastAsia="zh-CN"/>
              </w:rPr>
              <w:t>T5: -12 dB</w:t>
            </w:r>
          </w:p>
          <w:p w14:paraId="15F8A4C3" w14:textId="77777777" w:rsidR="0005513E" w:rsidRPr="003128BD" w:rsidRDefault="0005513E" w:rsidP="0005513E">
            <w:pPr>
              <w:pStyle w:val="TAL"/>
              <w:rPr>
                <w:u w:val="single"/>
                <w:lang w:eastAsia="zh-CN"/>
              </w:rPr>
            </w:pPr>
          </w:p>
          <w:p w14:paraId="7ED582B6" w14:textId="77777777" w:rsidR="0005513E" w:rsidRPr="003128BD" w:rsidRDefault="0005513E" w:rsidP="0005513E">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600470F5" w14:textId="77777777" w:rsidR="0005513E" w:rsidRPr="00DB4CE5" w:rsidRDefault="0005513E" w:rsidP="0005513E">
            <w:pPr>
              <w:pStyle w:val="TAL"/>
              <w:rPr>
                <w:u w:val="single"/>
                <w:lang w:val="fr-FR" w:eastAsia="zh-CN"/>
              </w:rPr>
            </w:pPr>
            <w:r w:rsidRPr="00DB4CE5">
              <w:rPr>
                <w:u w:val="single"/>
                <w:lang w:val="fr-FR" w:eastAsia="zh-CN"/>
              </w:rPr>
              <w:t>T1: 0.2 dB</w:t>
            </w:r>
          </w:p>
          <w:p w14:paraId="256E5620" w14:textId="77777777" w:rsidR="0005513E" w:rsidRPr="00DB4CE5" w:rsidRDefault="0005513E" w:rsidP="0005513E">
            <w:pPr>
              <w:pStyle w:val="TAL"/>
              <w:rPr>
                <w:u w:val="single"/>
                <w:lang w:val="fr-FR" w:eastAsia="zh-CN"/>
              </w:rPr>
            </w:pPr>
            <w:r w:rsidRPr="00DB4CE5">
              <w:rPr>
                <w:u w:val="single"/>
                <w:lang w:val="fr-FR" w:eastAsia="zh-CN"/>
              </w:rPr>
              <w:t>T2: 0.2 dB</w:t>
            </w:r>
          </w:p>
          <w:p w14:paraId="14EACB6A" w14:textId="77777777" w:rsidR="0005513E" w:rsidRPr="00DB4CE5" w:rsidRDefault="0005513E" w:rsidP="0005513E">
            <w:pPr>
              <w:pStyle w:val="TAL"/>
              <w:rPr>
                <w:u w:val="single"/>
                <w:lang w:val="fr-FR" w:eastAsia="zh-CN"/>
              </w:rPr>
            </w:pPr>
            <w:r w:rsidRPr="00DB4CE5">
              <w:rPr>
                <w:u w:val="single"/>
                <w:lang w:val="fr-FR" w:eastAsia="zh-CN"/>
              </w:rPr>
              <w:t>T3: 20.2 dB</w:t>
            </w:r>
          </w:p>
          <w:p w14:paraId="0E8A676B" w14:textId="77777777" w:rsidR="0005513E" w:rsidRPr="00DB4CE5" w:rsidRDefault="0005513E" w:rsidP="0005513E">
            <w:pPr>
              <w:pStyle w:val="TAL"/>
              <w:rPr>
                <w:u w:val="single"/>
                <w:lang w:val="fr-FR" w:eastAsia="zh-CN"/>
              </w:rPr>
            </w:pPr>
            <w:r w:rsidRPr="00DB4CE5">
              <w:rPr>
                <w:u w:val="single"/>
                <w:lang w:val="fr-FR" w:eastAsia="zh-CN"/>
              </w:rPr>
              <w:t>T4: 20.2 dB</w:t>
            </w:r>
          </w:p>
          <w:p w14:paraId="6EAE3967" w14:textId="77777777" w:rsidR="0005513E" w:rsidRPr="003128BD" w:rsidRDefault="0005513E" w:rsidP="0005513E">
            <w:pPr>
              <w:pStyle w:val="TAL"/>
              <w:rPr>
                <w:u w:val="single"/>
                <w:lang w:eastAsia="zh-CN"/>
              </w:rPr>
            </w:pPr>
            <w:r w:rsidRPr="003128BD">
              <w:rPr>
                <w:u w:val="single"/>
                <w:lang w:eastAsia="zh-CN"/>
              </w:rPr>
              <w:t>T5: 20.2 dB</w:t>
            </w:r>
          </w:p>
          <w:p w14:paraId="2CDD13D6" w14:textId="77777777" w:rsidR="0005513E" w:rsidRPr="003128BD" w:rsidRDefault="0005513E" w:rsidP="0005513E">
            <w:pPr>
              <w:pStyle w:val="TAL"/>
              <w:rPr>
                <w:u w:val="single"/>
                <w:lang w:eastAsia="zh-CN"/>
              </w:rPr>
            </w:pPr>
          </w:p>
          <w:p w14:paraId="384ED67A" w14:textId="77777777" w:rsidR="0005513E" w:rsidRPr="003128BD" w:rsidRDefault="0005513E" w:rsidP="0005513E">
            <w:pPr>
              <w:pStyle w:val="TAL"/>
              <w:rPr>
                <w:u w:val="single"/>
                <w:lang w:eastAsia="zh-CN"/>
              </w:rPr>
            </w:pPr>
            <w:proofErr w:type="spellStart"/>
            <w:r w:rsidRPr="003128BD">
              <w:t>rsrp-ThresholdSSB</w:t>
            </w:r>
            <w:proofErr w:type="spellEnd"/>
            <w:r w:rsidRPr="003128BD">
              <w:t xml:space="preserve">: </w:t>
            </w:r>
            <w:r w:rsidRPr="003128BD">
              <w:rPr>
                <w:iCs/>
                <w:lang w:eastAsia="zh-CN"/>
              </w:rPr>
              <w:t>-95 dBm/</w:t>
            </w:r>
            <w:proofErr w:type="spellStart"/>
            <w:r w:rsidRPr="003128BD">
              <w:rPr>
                <w:iCs/>
                <w:lang w:eastAsia="zh-CN"/>
              </w:rPr>
              <w:t>SCS</w:t>
            </w:r>
            <w:proofErr w:type="spellEnd"/>
            <w:r w:rsidRPr="003128BD">
              <w:rPr>
                <w:iCs/>
                <w:lang w:eastAsia="zh-CN"/>
              </w:rPr>
              <w:t xml:space="preserve"> kHz</w:t>
            </w:r>
          </w:p>
        </w:tc>
        <w:tc>
          <w:tcPr>
            <w:tcW w:w="1646" w:type="dxa"/>
            <w:tcBorders>
              <w:top w:val="single" w:sz="4" w:space="0" w:color="auto"/>
              <w:left w:val="single" w:sz="4" w:space="0" w:color="auto"/>
              <w:bottom w:val="single" w:sz="4" w:space="0" w:color="auto"/>
              <w:right w:val="single" w:sz="4" w:space="0" w:color="auto"/>
            </w:tcBorders>
          </w:tcPr>
          <w:p w14:paraId="4386E913" w14:textId="77777777" w:rsidR="0005513E" w:rsidRPr="003128BD" w:rsidRDefault="0005513E" w:rsidP="0005513E">
            <w:pPr>
              <w:pStyle w:val="TAL"/>
              <w:rPr>
                <w:u w:val="single"/>
                <w:lang w:eastAsia="ja-JP"/>
              </w:rPr>
            </w:pPr>
            <w:r w:rsidRPr="003128BD">
              <w:rPr>
                <w:u w:val="single"/>
                <w:lang w:eastAsia="ja-JP"/>
              </w:rPr>
              <w:t>0 dB</w:t>
            </w:r>
          </w:p>
          <w:p w14:paraId="29A8672E" w14:textId="77777777" w:rsidR="0005513E" w:rsidRPr="003128BD" w:rsidRDefault="0005513E" w:rsidP="0005513E">
            <w:pPr>
              <w:pStyle w:val="TAL"/>
              <w:rPr>
                <w:u w:val="single"/>
                <w:lang w:eastAsia="ja-JP"/>
              </w:rPr>
            </w:pPr>
          </w:p>
          <w:p w14:paraId="3C8B0B0E" w14:textId="77777777" w:rsidR="0005513E" w:rsidRPr="003128BD" w:rsidRDefault="0005513E" w:rsidP="0005513E">
            <w:pPr>
              <w:pStyle w:val="TAL"/>
              <w:rPr>
                <w:u w:val="single"/>
                <w:lang w:eastAsia="ja-JP"/>
              </w:rPr>
            </w:pPr>
          </w:p>
          <w:p w14:paraId="3D33EC88" w14:textId="77777777" w:rsidR="0005513E" w:rsidRPr="003128BD" w:rsidRDefault="0005513E" w:rsidP="0005513E">
            <w:pPr>
              <w:pStyle w:val="TAL"/>
              <w:rPr>
                <w:u w:val="single"/>
                <w:lang w:eastAsia="ja-JP"/>
              </w:rPr>
            </w:pPr>
            <w:r w:rsidRPr="003128BD">
              <w:rPr>
                <w:u w:val="single"/>
                <w:lang w:eastAsia="ja-JP"/>
              </w:rPr>
              <w:t>8.7 dB</w:t>
            </w:r>
          </w:p>
          <w:p w14:paraId="0C05EC16" w14:textId="77777777" w:rsidR="0005513E" w:rsidRPr="003128BD" w:rsidRDefault="0005513E" w:rsidP="0005513E">
            <w:pPr>
              <w:pStyle w:val="TAL"/>
              <w:rPr>
                <w:u w:val="single"/>
                <w:lang w:eastAsia="ja-JP"/>
              </w:rPr>
            </w:pPr>
            <w:r w:rsidRPr="003128BD">
              <w:rPr>
                <w:u w:val="single"/>
                <w:lang w:eastAsia="ja-JP"/>
              </w:rPr>
              <w:t>8.7 dB</w:t>
            </w:r>
          </w:p>
          <w:p w14:paraId="5A3EB0D4" w14:textId="77777777" w:rsidR="0005513E" w:rsidRPr="003128BD" w:rsidRDefault="0005513E" w:rsidP="0005513E">
            <w:pPr>
              <w:pStyle w:val="TAL"/>
              <w:rPr>
                <w:u w:val="single"/>
                <w:lang w:eastAsia="ja-JP"/>
              </w:rPr>
            </w:pPr>
            <w:r w:rsidRPr="003128BD">
              <w:rPr>
                <w:u w:val="single"/>
                <w:lang w:eastAsia="ja-JP"/>
              </w:rPr>
              <w:t>0 dB</w:t>
            </w:r>
          </w:p>
          <w:p w14:paraId="32128EA2" w14:textId="77777777" w:rsidR="0005513E" w:rsidRPr="003128BD" w:rsidRDefault="0005513E" w:rsidP="0005513E">
            <w:pPr>
              <w:pStyle w:val="TAL"/>
              <w:rPr>
                <w:u w:val="single"/>
                <w:lang w:eastAsia="ja-JP"/>
              </w:rPr>
            </w:pPr>
            <w:r w:rsidRPr="003128BD">
              <w:rPr>
                <w:u w:val="single"/>
                <w:lang w:eastAsia="ja-JP"/>
              </w:rPr>
              <w:t>0 dB</w:t>
            </w:r>
          </w:p>
          <w:p w14:paraId="0CF6999F" w14:textId="77777777" w:rsidR="0005513E" w:rsidRPr="003128BD" w:rsidRDefault="0005513E" w:rsidP="0005513E">
            <w:pPr>
              <w:pStyle w:val="TAL"/>
              <w:rPr>
                <w:u w:val="single"/>
                <w:lang w:eastAsia="ja-JP"/>
              </w:rPr>
            </w:pPr>
            <w:r w:rsidRPr="003128BD">
              <w:rPr>
                <w:u w:val="single"/>
                <w:lang w:eastAsia="ja-JP"/>
              </w:rPr>
              <w:t>0 dB</w:t>
            </w:r>
          </w:p>
          <w:p w14:paraId="6B702826" w14:textId="77777777" w:rsidR="0005513E" w:rsidRPr="003128BD" w:rsidRDefault="0005513E" w:rsidP="0005513E">
            <w:pPr>
              <w:pStyle w:val="TAL"/>
              <w:rPr>
                <w:u w:val="single"/>
                <w:lang w:eastAsia="ja-JP"/>
              </w:rPr>
            </w:pPr>
          </w:p>
          <w:p w14:paraId="48C12D45" w14:textId="77777777" w:rsidR="0005513E" w:rsidRPr="003128BD" w:rsidRDefault="0005513E" w:rsidP="0005513E">
            <w:pPr>
              <w:pStyle w:val="TAL"/>
              <w:rPr>
                <w:u w:val="single"/>
                <w:lang w:eastAsia="ja-JP"/>
              </w:rPr>
            </w:pPr>
          </w:p>
          <w:p w14:paraId="35F28676" w14:textId="77777777" w:rsidR="0005513E" w:rsidRPr="003128BD" w:rsidRDefault="0005513E" w:rsidP="0005513E">
            <w:pPr>
              <w:pStyle w:val="TAL"/>
              <w:rPr>
                <w:u w:val="single"/>
                <w:lang w:eastAsia="ja-JP"/>
              </w:rPr>
            </w:pPr>
            <w:r w:rsidRPr="003128BD">
              <w:rPr>
                <w:u w:val="single"/>
                <w:lang w:eastAsia="ja-JP"/>
              </w:rPr>
              <w:t>0 dB</w:t>
            </w:r>
          </w:p>
          <w:p w14:paraId="341D20E7" w14:textId="77777777" w:rsidR="0005513E" w:rsidRPr="003128BD" w:rsidRDefault="0005513E" w:rsidP="0005513E">
            <w:pPr>
              <w:pStyle w:val="TAL"/>
              <w:rPr>
                <w:u w:val="single"/>
                <w:lang w:eastAsia="ja-JP"/>
              </w:rPr>
            </w:pPr>
            <w:r w:rsidRPr="003128BD">
              <w:rPr>
                <w:u w:val="single"/>
                <w:lang w:eastAsia="ja-JP"/>
              </w:rPr>
              <w:t>0 dB</w:t>
            </w:r>
          </w:p>
          <w:p w14:paraId="5C84150F" w14:textId="77777777" w:rsidR="0005513E" w:rsidRPr="003128BD" w:rsidRDefault="0005513E" w:rsidP="0005513E">
            <w:pPr>
              <w:pStyle w:val="TAL"/>
              <w:rPr>
                <w:u w:val="single"/>
                <w:lang w:eastAsia="ja-JP"/>
              </w:rPr>
            </w:pPr>
            <w:r w:rsidRPr="003128BD">
              <w:rPr>
                <w:u w:val="single"/>
                <w:lang w:eastAsia="ja-JP"/>
              </w:rPr>
              <w:t>-0.2 dB</w:t>
            </w:r>
          </w:p>
          <w:p w14:paraId="5228C3CE" w14:textId="77777777" w:rsidR="0005513E" w:rsidRPr="003128BD" w:rsidRDefault="0005513E" w:rsidP="0005513E">
            <w:pPr>
              <w:pStyle w:val="TAL"/>
              <w:rPr>
                <w:u w:val="single"/>
                <w:lang w:eastAsia="ja-JP"/>
              </w:rPr>
            </w:pPr>
            <w:r w:rsidRPr="003128BD">
              <w:rPr>
                <w:u w:val="single"/>
                <w:lang w:eastAsia="ja-JP"/>
              </w:rPr>
              <w:t>-0.2 dB</w:t>
            </w:r>
          </w:p>
          <w:p w14:paraId="00EC8A22" w14:textId="77777777" w:rsidR="0005513E" w:rsidRPr="003128BD" w:rsidRDefault="0005513E" w:rsidP="0005513E">
            <w:pPr>
              <w:pStyle w:val="TAL"/>
              <w:rPr>
                <w:u w:val="single"/>
                <w:lang w:eastAsia="ja-JP"/>
              </w:rPr>
            </w:pPr>
            <w:r w:rsidRPr="003128BD">
              <w:rPr>
                <w:u w:val="single"/>
                <w:lang w:eastAsia="ja-JP"/>
              </w:rPr>
              <w:t>-0.2 dB</w:t>
            </w:r>
          </w:p>
          <w:p w14:paraId="0D7BFB18" w14:textId="77777777" w:rsidR="0005513E" w:rsidRPr="003128BD" w:rsidRDefault="0005513E" w:rsidP="0005513E">
            <w:pPr>
              <w:pStyle w:val="TAL"/>
              <w:rPr>
                <w:u w:val="single"/>
                <w:lang w:eastAsia="ja-JP"/>
              </w:rPr>
            </w:pPr>
          </w:p>
          <w:p w14:paraId="685C78CC" w14:textId="77777777" w:rsidR="0005513E" w:rsidRPr="003128BD" w:rsidRDefault="0005513E" w:rsidP="0005513E">
            <w:pPr>
              <w:pStyle w:val="TAL"/>
              <w:rPr>
                <w:u w:val="single"/>
                <w:lang w:eastAsia="zh-CN"/>
              </w:rPr>
            </w:pPr>
            <w:r w:rsidRPr="003128BD">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3E930E7A"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2A9F30BE" w14:textId="77777777" w:rsidR="0005513E" w:rsidRPr="003128BD" w:rsidRDefault="0005513E" w:rsidP="0005513E">
            <w:pPr>
              <w:pStyle w:val="TAL"/>
              <w:rPr>
                <w:u w:val="single"/>
                <w:lang w:eastAsia="ja-JP"/>
              </w:rPr>
            </w:pPr>
          </w:p>
          <w:p w14:paraId="381DBB5F" w14:textId="77777777" w:rsidR="0005513E" w:rsidRPr="003128BD" w:rsidRDefault="0005513E" w:rsidP="0005513E">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67A9F6E3" w14:textId="77777777" w:rsidR="0005513E" w:rsidRPr="00DB4CE5" w:rsidRDefault="0005513E" w:rsidP="0005513E">
            <w:pPr>
              <w:pStyle w:val="TAL"/>
              <w:rPr>
                <w:u w:val="single"/>
                <w:lang w:val="fr-FR" w:eastAsia="zh-CN"/>
              </w:rPr>
            </w:pPr>
            <w:r w:rsidRPr="00DB4CE5">
              <w:rPr>
                <w:u w:val="single"/>
                <w:lang w:val="fr-FR" w:eastAsia="zh-CN"/>
              </w:rPr>
              <w:t>T1: 13.7 dB</w:t>
            </w:r>
          </w:p>
          <w:p w14:paraId="7E715853" w14:textId="77777777" w:rsidR="0005513E" w:rsidRPr="00DB4CE5" w:rsidRDefault="0005513E" w:rsidP="0005513E">
            <w:pPr>
              <w:pStyle w:val="TAL"/>
              <w:rPr>
                <w:u w:val="single"/>
                <w:lang w:val="fr-FR" w:eastAsia="zh-CN"/>
              </w:rPr>
            </w:pPr>
            <w:r w:rsidRPr="00DB4CE5">
              <w:rPr>
                <w:u w:val="single"/>
                <w:lang w:val="fr-FR" w:eastAsia="zh-CN"/>
              </w:rPr>
              <w:t>T2: 5.7 dB</w:t>
            </w:r>
          </w:p>
          <w:p w14:paraId="5D565DA3" w14:textId="77777777" w:rsidR="0005513E" w:rsidRPr="00DB4CE5" w:rsidRDefault="0005513E" w:rsidP="0005513E">
            <w:pPr>
              <w:pStyle w:val="TAL"/>
              <w:rPr>
                <w:u w:val="single"/>
                <w:lang w:val="fr-FR" w:eastAsia="zh-CN"/>
              </w:rPr>
            </w:pPr>
            <w:r w:rsidRPr="00DB4CE5">
              <w:rPr>
                <w:u w:val="single"/>
                <w:lang w:val="fr-FR" w:eastAsia="zh-CN"/>
              </w:rPr>
              <w:t>T3: -12 dB</w:t>
            </w:r>
          </w:p>
          <w:p w14:paraId="55532F39" w14:textId="77777777" w:rsidR="0005513E" w:rsidRPr="00DB4CE5" w:rsidRDefault="0005513E" w:rsidP="0005513E">
            <w:pPr>
              <w:pStyle w:val="TAL"/>
              <w:rPr>
                <w:u w:val="single"/>
                <w:lang w:val="fr-FR" w:eastAsia="zh-CN"/>
              </w:rPr>
            </w:pPr>
            <w:r w:rsidRPr="00DB4CE5">
              <w:rPr>
                <w:u w:val="single"/>
                <w:lang w:val="fr-FR" w:eastAsia="zh-CN"/>
              </w:rPr>
              <w:t>T4: -12 dB</w:t>
            </w:r>
          </w:p>
          <w:p w14:paraId="734784F5" w14:textId="77777777" w:rsidR="0005513E" w:rsidRPr="003128BD" w:rsidRDefault="0005513E" w:rsidP="0005513E">
            <w:pPr>
              <w:pStyle w:val="TAL"/>
              <w:rPr>
                <w:u w:val="single"/>
                <w:lang w:eastAsia="zh-CN"/>
              </w:rPr>
            </w:pPr>
            <w:r w:rsidRPr="003128BD">
              <w:rPr>
                <w:u w:val="single"/>
                <w:lang w:eastAsia="zh-CN"/>
              </w:rPr>
              <w:t>T5: -12 dB</w:t>
            </w:r>
          </w:p>
          <w:p w14:paraId="19C49062" w14:textId="77777777" w:rsidR="0005513E" w:rsidRPr="003128BD" w:rsidRDefault="0005513E" w:rsidP="0005513E">
            <w:pPr>
              <w:pStyle w:val="TAL"/>
              <w:rPr>
                <w:u w:val="single"/>
                <w:lang w:eastAsia="zh-CN"/>
              </w:rPr>
            </w:pPr>
          </w:p>
          <w:p w14:paraId="24E3D04D" w14:textId="77777777" w:rsidR="0005513E" w:rsidRPr="003128BD" w:rsidRDefault="0005513E" w:rsidP="0005513E">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52BAE580" w14:textId="77777777" w:rsidR="0005513E" w:rsidRPr="00DB4CE5" w:rsidRDefault="0005513E" w:rsidP="0005513E">
            <w:pPr>
              <w:pStyle w:val="TAL"/>
              <w:rPr>
                <w:u w:val="single"/>
                <w:lang w:val="fr-FR" w:eastAsia="zh-CN"/>
              </w:rPr>
            </w:pPr>
            <w:r w:rsidRPr="00DB4CE5">
              <w:rPr>
                <w:u w:val="single"/>
                <w:lang w:val="fr-FR" w:eastAsia="zh-CN"/>
              </w:rPr>
              <w:t>T1: 0.2 dB</w:t>
            </w:r>
          </w:p>
          <w:p w14:paraId="67033CEF" w14:textId="77777777" w:rsidR="0005513E" w:rsidRPr="00DB4CE5" w:rsidRDefault="0005513E" w:rsidP="0005513E">
            <w:pPr>
              <w:pStyle w:val="TAL"/>
              <w:rPr>
                <w:u w:val="single"/>
                <w:lang w:val="fr-FR" w:eastAsia="zh-CN"/>
              </w:rPr>
            </w:pPr>
            <w:r w:rsidRPr="00DB4CE5">
              <w:rPr>
                <w:u w:val="single"/>
                <w:lang w:val="fr-FR" w:eastAsia="zh-CN"/>
              </w:rPr>
              <w:t>T2: 0.2 dB</w:t>
            </w:r>
          </w:p>
          <w:p w14:paraId="02458A13" w14:textId="77777777" w:rsidR="0005513E" w:rsidRPr="00DB4CE5" w:rsidRDefault="0005513E" w:rsidP="0005513E">
            <w:pPr>
              <w:pStyle w:val="TAL"/>
              <w:rPr>
                <w:u w:val="single"/>
                <w:lang w:val="fr-FR" w:eastAsia="zh-CN"/>
              </w:rPr>
            </w:pPr>
            <w:r w:rsidRPr="00DB4CE5">
              <w:rPr>
                <w:u w:val="single"/>
                <w:lang w:val="fr-FR" w:eastAsia="zh-CN"/>
              </w:rPr>
              <w:t>T3: 20 dB</w:t>
            </w:r>
          </w:p>
          <w:p w14:paraId="40CEA7EF" w14:textId="77777777" w:rsidR="0005513E" w:rsidRPr="00DB4CE5" w:rsidRDefault="0005513E" w:rsidP="0005513E">
            <w:pPr>
              <w:pStyle w:val="TAL"/>
              <w:rPr>
                <w:u w:val="single"/>
                <w:lang w:val="fr-FR" w:eastAsia="zh-CN"/>
              </w:rPr>
            </w:pPr>
            <w:r w:rsidRPr="00DB4CE5">
              <w:rPr>
                <w:u w:val="single"/>
                <w:lang w:val="fr-FR" w:eastAsia="zh-CN"/>
              </w:rPr>
              <w:t>T4: 20 dB</w:t>
            </w:r>
          </w:p>
          <w:p w14:paraId="530D5C09" w14:textId="77777777" w:rsidR="0005513E" w:rsidRPr="003128BD" w:rsidRDefault="0005513E" w:rsidP="0005513E">
            <w:pPr>
              <w:pStyle w:val="TAL"/>
              <w:rPr>
                <w:u w:val="single"/>
                <w:lang w:eastAsia="zh-CN"/>
              </w:rPr>
            </w:pPr>
            <w:r w:rsidRPr="003128BD">
              <w:rPr>
                <w:u w:val="single"/>
                <w:lang w:eastAsia="zh-CN"/>
              </w:rPr>
              <w:t>T5: 20 dB</w:t>
            </w:r>
          </w:p>
          <w:p w14:paraId="42909871" w14:textId="77777777" w:rsidR="0005513E" w:rsidRPr="003128BD" w:rsidRDefault="0005513E" w:rsidP="0005513E">
            <w:pPr>
              <w:pStyle w:val="TAL"/>
              <w:rPr>
                <w:u w:val="single"/>
                <w:lang w:eastAsia="zh-CN"/>
              </w:rPr>
            </w:pPr>
          </w:p>
          <w:p w14:paraId="4034F25B" w14:textId="77777777" w:rsidR="0005513E" w:rsidRPr="003128BD" w:rsidRDefault="0005513E" w:rsidP="0005513E">
            <w:pPr>
              <w:pStyle w:val="TAL"/>
              <w:rPr>
                <w:u w:val="single"/>
                <w:lang w:eastAsia="zh-CN"/>
              </w:rPr>
            </w:pPr>
            <w:proofErr w:type="spellStart"/>
            <w:r w:rsidRPr="003128BD">
              <w:t>rsrp-ThresholdSSB</w:t>
            </w:r>
            <w:proofErr w:type="spellEnd"/>
            <w:r w:rsidRPr="003128BD">
              <w:t xml:space="preserve">: </w:t>
            </w:r>
            <w:r w:rsidRPr="003128BD">
              <w:rPr>
                <w:iCs/>
                <w:lang w:eastAsia="zh-CN"/>
              </w:rPr>
              <w:t>-109.0 dBm/</w:t>
            </w:r>
            <w:proofErr w:type="spellStart"/>
            <w:r w:rsidRPr="003128BD">
              <w:rPr>
                <w:iCs/>
                <w:lang w:eastAsia="zh-CN"/>
              </w:rPr>
              <w:t>SCS</w:t>
            </w:r>
            <w:proofErr w:type="spellEnd"/>
            <w:r w:rsidRPr="003128BD">
              <w:rPr>
                <w:iCs/>
                <w:lang w:eastAsia="zh-CN"/>
              </w:rPr>
              <w:t xml:space="preserve"> kHz</w:t>
            </w:r>
          </w:p>
        </w:tc>
      </w:tr>
      <w:tr w:rsidR="0005513E" w:rsidRPr="003128BD" w14:paraId="3F037433"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DDA5519" w14:textId="77777777" w:rsidR="0005513E" w:rsidRPr="003128BD" w:rsidRDefault="0005513E" w:rsidP="0005513E">
            <w:pPr>
              <w:pStyle w:val="TAL"/>
            </w:pPr>
            <w:r w:rsidRPr="003128BD">
              <w:t>7.5.5.4</w:t>
            </w:r>
            <w:r>
              <w:t xml:space="preserve"> </w:t>
            </w:r>
            <w:r w:rsidRPr="003128BD">
              <w:t xml:space="preserve">NR SA FR2 CSI-RS-based beam failure detection and link recovery in </w:t>
            </w:r>
            <w:proofErr w:type="spellStart"/>
            <w:r w:rsidRPr="003128BD">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6BFF98B7" w14:textId="77777777" w:rsidR="0005513E" w:rsidRPr="003128BD" w:rsidRDefault="0005513E" w:rsidP="0005513E">
            <w:pPr>
              <w:pStyle w:val="TAL"/>
              <w:rPr>
                <w:u w:val="single"/>
                <w:lang w:eastAsia="zh-CN"/>
              </w:rPr>
            </w:pPr>
            <w:r w:rsidRPr="003128BD">
              <w:rPr>
                <w:rFonts w:cs="Arial"/>
                <w:lang w:eastAsia="zh-CN"/>
              </w:rPr>
              <w:t>Same as 7.5.5.3</w:t>
            </w:r>
          </w:p>
        </w:tc>
        <w:tc>
          <w:tcPr>
            <w:tcW w:w="1646" w:type="dxa"/>
            <w:tcBorders>
              <w:top w:val="single" w:sz="4" w:space="0" w:color="auto"/>
              <w:left w:val="single" w:sz="4" w:space="0" w:color="auto"/>
              <w:bottom w:val="single" w:sz="4" w:space="0" w:color="auto"/>
              <w:right w:val="single" w:sz="4" w:space="0" w:color="auto"/>
            </w:tcBorders>
          </w:tcPr>
          <w:p w14:paraId="47928F67" w14:textId="77777777" w:rsidR="0005513E" w:rsidRPr="003128BD" w:rsidRDefault="0005513E" w:rsidP="0005513E">
            <w:pPr>
              <w:pStyle w:val="TAL"/>
              <w:rPr>
                <w:u w:val="single"/>
                <w:lang w:eastAsia="zh-CN"/>
              </w:rPr>
            </w:pPr>
            <w:r w:rsidRPr="003128BD">
              <w:rPr>
                <w:rFonts w:cs="Arial"/>
                <w:lang w:eastAsia="zh-CN"/>
              </w:rPr>
              <w:t>Same as 7.5.5.3</w:t>
            </w:r>
          </w:p>
        </w:tc>
        <w:tc>
          <w:tcPr>
            <w:tcW w:w="2593" w:type="dxa"/>
            <w:tcBorders>
              <w:top w:val="single" w:sz="4" w:space="0" w:color="auto"/>
              <w:left w:val="single" w:sz="4" w:space="0" w:color="auto"/>
              <w:bottom w:val="single" w:sz="4" w:space="0" w:color="auto"/>
              <w:right w:val="single" w:sz="4" w:space="0" w:color="auto"/>
            </w:tcBorders>
          </w:tcPr>
          <w:p w14:paraId="5C94440C" w14:textId="77777777" w:rsidR="0005513E" w:rsidRPr="003128BD" w:rsidRDefault="0005513E" w:rsidP="0005513E">
            <w:pPr>
              <w:pStyle w:val="TAL"/>
              <w:rPr>
                <w:u w:val="single"/>
                <w:lang w:eastAsia="zh-CN"/>
              </w:rPr>
            </w:pPr>
            <w:r w:rsidRPr="003128BD">
              <w:rPr>
                <w:rFonts w:cs="Arial"/>
                <w:lang w:eastAsia="zh-CN"/>
              </w:rPr>
              <w:t>Same as 7.5.5.3</w:t>
            </w:r>
          </w:p>
        </w:tc>
      </w:tr>
      <w:tr w:rsidR="0005513E" w:rsidRPr="003128BD" w14:paraId="116D130E"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028D9B54" w14:textId="77777777" w:rsidR="0005513E" w:rsidRPr="003128BD" w:rsidRDefault="0005513E" w:rsidP="0005513E">
            <w:pPr>
              <w:pStyle w:val="TAL"/>
              <w:rPr>
                <w:shd w:val="clear" w:color="auto" w:fill="FFFFFF"/>
              </w:rPr>
            </w:pPr>
            <w:r w:rsidRPr="003128BD">
              <w:t xml:space="preserve">7.5.5.5 NR SA FR2 scheduling available restriction during </w:t>
            </w:r>
            <w:proofErr w:type="spellStart"/>
            <w:r w:rsidRPr="003128BD">
              <w:t>SSB</w:t>
            </w:r>
            <w:proofErr w:type="spellEnd"/>
            <w:r w:rsidRPr="003128BD">
              <w:t>-based beam failure detection and link recovery in non-</w:t>
            </w:r>
            <w:proofErr w:type="spellStart"/>
            <w:r w:rsidRPr="003128BD">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0D8C8DFB" w14:textId="77777777" w:rsidR="0005513E" w:rsidRPr="003128BD" w:rsidRDefault="0005513E" w:rsidP="0005513E">
            <w:pPr>
              <w:pStyle w:val="TAL"/>
              <w:rPr>
                <w:u w:val="single"/>
                <w:lang w:eastAsia="ja-JP"/>
              </w:rPr>
            </w:pPr>
            <w:r w:rsidRPr="003128BD">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642F8CF5" w14:textId="77777777" w:rsidR="0005513E" w:rsidRPr="003128BD" w:rsidRDefault="0005513E" w:rsidP="0005513E">
            <w:pPr>
              <w:pStyle w:val="TAL"/>
              <w:rPr>
                <w:u w:val="single"/>
                <w:lang w:eastAsia="ja-JP"/>
              </w:rPr>
            </w:pPr>
            <w:r w:rsidRPr="003128BD">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0F3F7B62" w14:textId="77777777" w:rsidR="0005513E" w:rsidRPr="003128BD" w:rsidRDefault="0005513E" w:rsidP="0005513E">
            <w:pPr>
              <w:pStyle w:val="TAL"/>
              <w:rPr>
                <w:u w:val="single"/>
                <w:lang w:eastAsia="ja-JP"/>
              </w:rPr>
            </w:pPr>
            <w:r w:rsidRPr="003128BD">
              <w:rPr>
                <w:u w:val="single"/>
                <w:lang w:eastAsia="zh-CN"/>
              </w:rPr>
              <w:t>Same as 7.5.5.1</w:t>
            </w:r>
          </w:p>
        </w:tc>
      </w:tr>
      <w:tr w:rsidR="0005513E" w:rsidRPr="003128BD" w14:paraId="3B9DFCFB"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2080B942" w14:textId="77777777" w:rsidR="0005513E" w:rsidRPr="003128BD" w:rsidRDefault="0005513E" w:rsidP="0005513E">
            <w:pPr>
              <w:pStyle w:val="TAL"/>
            </w:pPr>
            <w:r w:rsidRPr="003128BD">
              <w:lastRenderedPageBreak/>
              <w:t>7.5.5.6</w:t>
            </w:r>
            <w:r w:rsidRPr="003128BD">
              <w:tab/>
              <w:t xml:space="preserve">NR SA FR2 </w:t>
            </w:r>
            <w:proofErr w:type="spellStart"/>
            <w:r w:rsidRPr="003128BD">
              <w:t>SCell</w:t>
            </w:r>
            <w:proofErr w:type="spellEnd"/>
            <w:r w:rsidRPr="003128BD">
              <w:t xml:space="preserve"> CSI-RS-based beam failure detection and link recovery in non-</w:t>
            </w:r>
            <w:proofErr w:type="spellStart"/>
            <w:r w:rsidRPr="003128BD">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054FE329"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64CA48A0" w14:textId="77777777" w:rsidR="0005513E" w:rsidRPr="003128BD" w:rsidRDefault="0005513E" w:rsidP="0005513E">
            <w:pPr>
              <w:pStyle w:val="TAL"/>
              <w:rPr>
                <w:u w:val="single"/>
                <w:lang w:eastAsia="ja-JP"/>
              </w:rPr>
            </w:pPr>
          </w:p>
          <w:p w14:paraId="3F510CD3" w14:textId="77777777" w:rsidR="0005513E" w:rsidRPr="003128BD" w:rsidRDefault="0005513E" w:rsidP="0005513E">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2365C74E" w14:textId="77777777" w:rsidR="0005513E" w:rsidRPr="00DB4CE5" w:rsidRDefault="0005513E" w:rsidP="0005513E">
            <w:pPr>
              <w:pStyle w:val="TAL"/>
              <w:rPr>
                <w:u w:val="single"/>
                <w:lang w:val="fr-FR" w:eastAsia="zh-CN"/>
              </w:rPr>
            </w:pPr>
            <w:r w:rsidRPr="00DB4CE5">
              <w:rPr>
                <w:u w:val="single"/>
                <w:lang w:val="fr-FR" w:eastAsia="zh-CN"/>
              </w:rPr>
              <w:t>T1: 5 dB</w:t>
            </w:r>
          </w:p>
          <w:p w14:paraId="129BCE36" w14:textId="77777777" w:rsidR="0005513E" w:rsidRPr="00DB4CE5" w:rsidRDefault="0005513E" w:rsidP="0005513E">
            <w:pPr>
              <w:pStyle w:val="TAL"/>
              <w:rPr>
                <w:u w:val="single"/>
                <w:lang w:val="fr-FR" w:eastAsia="zh-CN"/>
              </w:rPr>
            </w:pPr>
            <w:r w:rsidRPr="00DB4CE5">
              <w:rPr>
                <w:u w:val="single"/>
                <w:lang w:val="fr-FR" w:eastAsia="zh-CN"/>
              </w:rPr>
              <w:t>T2: -3 dB</w:t>
            </w:r>
          </w:p>
          <w:p w14:paraId="7E429D0B" w14:textId="77777777" w:rsidR="0005513E" w:rsidRPr="00DB4CE5" w:rsidRDefault="0005513E" w:rsidP="0005513E">
            <w:pPr>
              <w:pStyle w:val="TAL"/>
              <w:rPr>
                <w:u w:val="single"/>
                <w:lang w:val="fr-FR" w:eastAsia="zh-CN"/>
              </w:rPr>
            </w:pPr>
            <w:r w:rsidRPr="00DB4CE5">
              <w:rPr>
                <w:u w:val="single"/>
                <w:lang w:val="fr-FR" w:eastAsia="zh-CN"/>
              </w:rPr>
              <w:t>T3: -12 dB</w:t>
            </w:r>
          </w:p>
          <w:p w14:paraId="5C8FAE5F" w14:textId="77777777" w:rsidR="0005513E" w:rsidRPr="00DB4CE5" w:rsidRDefault="0005513E" w:rsidP="0005513E">
            <w:pPr>
              <w:pStyle w:val="TAL"/>
              <w:rPr>
                <w:u w:val="single"/>
                <w:lang w:val="fr-FR" w:eastAsia="zh-CN"/>
              </w:rPr>
            </w:pPr>
            <w:r w:rsidRPr="00DB4CE5">
              <w:rPr>
                <w:u w:val="single"/>
                <w:lang w:val="fr-FR" w:eastAsia="zh-CN"/>
              </w:rPr>
              <w:t>T4: -12 dB</w:t>
            </w:r>
          </w:p>
          <w:p w14:paraId="0F216AA0" w14:textId="77777777" w:rsidR="0005513E" w:rsidRPr="003128BD" w:rsidRDefault="0005513E" w:rsidP="0005513E">
            <w:pPr>
              <w:pStyle w:val="TAL"/>
              <w:rPr>
                <w:u w:val="single"/>
                <w:lang w:eastAsia="zh-CN"/>
              </w:rPr>
            </w:pPr>
            <w:r w:rsidRPr="003128BD">
              <w:rPr>
                <w:u w:val="single"/>
                <w:lang w:eastAsia="zh-CN"/>
              </w:rPr>
              <w:t>T5: -12 dB</w:t>
            </w:r>
          </w:p>
          <w:p w14:paraId="1004361F" w14:textId="77777777" w:rsidR="0005513E" w:rsidRPr="003128BD" w:rsidRDefault="0005513E" w:rsidP="0005513E">
            <w:pPr>
              <w:pStyle w:val="TAL"/>
              <w:rPr>
                <w:u w:val="single"/>
                <w:lang w:eastAsia="zh-CN"/>
              </w:rPr>
            </w:pPr>
          </w:p>
          <w:p w14:paraId="0C9D0D5F" w14:textId="77777777" w:rsidR="0005513E" w:rsidRPr="003128BD" w:rsidRDefault="0005513E" w:rsidP="0005513E">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00169B48" w14:textId="77777777" w:rsidR="0005513E" w:rsidRPr="00DB4CE5" w:rsidRDefault="0005513E" w:rsidP="0005513E">
            <w:pPr>
              <w:pStyle w:val="TAL"/>
              <w:rPr>
                <w:u w:val="single"/>
                <w:lang w:val="fr-FR" w:eastAsia="zh-CN"/>
              </w:rPr>
            </w:pPr>
            <w:r w:rsidRPr="00DB4CE5">
              <w:rPr>
                <w:u w:val="single"/>
                <w:lang w:val="fr-FR" w:eastAsia="zh-CN"/>
              </w:rPr>
              <w:t>T1: 0.2 dB</w:t>
            </w:r>
          </w:p>
          <w:p w14:paraId="7E4FBB3F" w14:textId="77777777" w:rsidR="0005513E" w:rsidRPr="00DB4CE5" w:rsidRDefault="0005513E" w:rsidP="0005513E">
            <w:pPr>
              <w:pStyle w:val="TAL"/>
              <w:rPr>
                <w:u w:val="single"/>
                <w:lang w:val="fr-FR" w:eastAsia="zh-CN"/>
              </w:rPr>
            </w:pPr>
            <w:r w:rsidRPr="00DB4CE5">
              <w:rPr>
                <w:u w:val="single"/>
                <w:lang w:val="fr-FR" w:eastAsia="zh-CN"/>
              </w:rPr>
              <w:t>T2: 0.2 dB</w:t>
            </w:r>
          </w:p>
          <w:p w14:paraId="53CF5287" w14:textId="77777777" w:rsidR="0005513E" w:rsidRPr="00DB4CE5" w:rsidRDefault="0005513E" w:rsidP="0005513E">
            <w:pPr>
              <w:pStyle w:val="TAL"/>
              <w:rPr>
                <w:u w:val="single"/>
                <w:lang w:val="fr-FR" w:eastAsia="zh-CN"/>
              </w:rPr>
            </w:pPr>
            <w:r w:rsidRPr="00DB4CE5">
              <w:rPr>
                <w:u w:val="single"/>
                <w:lang w:val="fr-FR" w:eastAsia="zh-CN"/>
              </w:rPr>
              <w:t>T3: 20.2 dB</w:t>
            </w:r>
          </w:p>
          <w:p w14:paraId="539DE939" w14:textId="77777777" w:rsidR="0005513E" w:rsidRPr="00DB4CE5" w:rsidRDefault="0005513E" w:rsidP="0005513E">
            <w:pPr>
              <w:pStyle w:val="TAL"/>
              <w:rPr>
                <w:u w:val="single"/>
                <w:lang w:val="fr-FR" w:eastAsia="zh-CN"/>
              </w:rPr>
            </w:pPr>
            <w:r w:rsidRPr="00DB4CE5">
              <w:rPr>
                <w:u w:val="single"/>
                <w:lang w:val="fr-FR" w:eastAsia="zh-CN"/>
              </w:rPr>
              <w:t>T4: 20.2 dB</w:t>
            </w:r>
          </w:p>
          <w:p w14:paraId="6C0903ED" w14:textId="77777777" w:rsidR="0005513E" w:rsidRPr="003128BD" w:rsidRDefault="0005513E" w:rsidP="0005513E">
            <w:pPr>
              <w:pStyle w:val="TAL"/>
              <w:rPr>
                <w:u w:val="single"/>
                <w:lang w:eastAsia="zh-CN"/>
              </w:rPr>
            </w:pPr>
            <w:r w:rsidRPr="003128BD">
              <w:rPr>
                <w:u w:val="single"/>
                <w:lang w:eastAsia="zh-CN"/>
              </w:rPr>
              <w:t>T5: 20.2 dB</w:t>
            </w:r>
          </w:p>
          <w:p w14:paraId="30E87B3B" w14:textId="77777777" w:rsidR="0005513E" w:rsidRPr="003128BD" w:rsidRDefault="0005513E" w:rsidP="0005513E">
            <w:pPr>
              <w:pStyle w:val="TAL"/>
              <w:rPr>
                <w:u w:val="single"/>
                <w:lang w:eastAsia="zh-CN"/>
              </w:rPr>
            </w:pPr>
          </w:p>
          <w:p w14:paraId="61CC6212" w14:textId="77777777" w:rsidR="0005513E" w:rsidRPr="003128BD" w:rsidRDefault="0005513E" w:rsidP="0005513E">
            <w:pPr>
              <w:pStyle w:val="TAL"/>
              <w:rPr>
                <w:u w:val="single"/>
                <w:lang w:eastAsia="zh-CN"/>
              </w:rPr>
            </w:pPr>
            <w:proofErr w:type="spellStart"/>
            <w:r w:rsidRPr="003128BD">
              <w:t>rsrp-ThresholdBFR</w:t>
            </w:r>
            <w:proofErr w:type="spellEnd"/>
            <w:r w:rsidRPr="003128BD">
              <w:t xml:space="preserve">: </w:t>
            </w:r>
            <w:r w:rsidRPr="003128BD">
              <w:rPr>
                <w:iCs/>
                <w:lang w:eastAsia="zh-CN"/>
              </w:rPr>
              <w:t>-95 dBm/</w:t>
            </w:r>
            <w:proofErr w:type="spellStart"/>
            <w:r w:rsidRPr="003128BD">
              <w:rPr>
                <w:iCs/>
                <w:lang w:eastAsia="zh-CN"/>
              </w:rPr>
              <w:t>SCS</w:t>
            </w:r>
            <w:proofErr w:type="spellEnd"/>
            <w:r w:rsidRPr="003128BD">
              <w:rPr>
                <w:iCs/>
                <w:lang w:eastAsia="zh-CN"/>
              </w:rPr>
              <w:t xml:space="preserve"> kHz</w:t>
            </w:r>
          </w:p>
        </w:tc>
        <w:tc>
          <w:tcPr>
            <w:tcW w:w="1646" w:type="dxa"/>
            <w:tcBorders>
              <w:top w:val="single" w:sz="4" w:space="0" w:color="auto"/>
              <w:left w:val="single" w:sz="4" w:space="0" w:color="auto"/>
              <w:bottom w:val="single" w:sz="4" w:space="0" w:color="auto"/>
              <w:right w:val="single" w:sz="4" w:space="0" w:color="auto"/>
            </w:tcBorders>
          </w:tcPr>
          <w:p w14:paraId="78DB2BFF" w14:textId="77777777" w:rsidR="0005513E" w:rsidRPr="003128BD" w:rsidRDefault="0005513E" w:rsidP="0005513E">
            <w:pPr>
              <w:pStyle w:val="TAL"/>
              <w:rPr>
                <w:u w:val="single"/>
                <w:lang w:eastAsia="ja-JP"/>
              </w:rPr>
            </w:pPr>
            <w:r w:rsidRPr="003128BD">
              <w:rPr>
                <w:u w:val="single"/>
                <w:lang w:eastAsia="ja-JP"/>
              </w:rPr>
              <w:t>0 dB</w:t>
            </w:r>
          </w:p>
          <w:p w14:paraId="0B33BF37" w14:textId="77777777" w:rsidR="0005513E" w:rsidRPr="003128BD" w:rsidRDefault="0005513E" w:rsidP="0005513E">
            <w:pPr>
              <w:pStyle w:val="TAL"/>
              <w:rPr>
                <w:u w:val="single"/>
                <w:lang w:eastAsia="ja-JP"/>
              </w:rPr>
            </w:pPr>
          </w:p>
          <w:p w14:paraId="5B3B51E8" w14:textId="77777777" w:rsidR="0005513E" w:rsidRPr="003128BD" w:rsidRDefault="0005513E" w:rsidP="0005513E">
            <w:pPr>
              <w:pStyle w:val="TAL"/>
              <w:rPr>
                <w:u w:val="single"/>
                <w:lang w:eastAsia="ja-JP"/>
              </w:rPr>
            </w:pPr>
          </w:p>
          <w:p w14:paraId="0DC22294" w14:textId="77777777" w:rsidR="0005513E" w:rsidRPr="003128BD" w:rsidRDefault="0005513E" w:rsidP="0005513E">
            <w:pPr>
              <w:pStyle w:val="TAL"/>
              <w:rPr>
                <w:u w:val="single"/>
                <w:lang w:eastAsia="ja-JP"/>
              </w:rPr>
            </w:pPr>
            <w:r w:rsidRPr="003128BD">
              <w:rPr>
                <w:u w:val="single"/>
                <w:lang w:eastAsia="ja-JP"/>
              </w:rPr>
              <w:t>8.7 dB</w:t>
            </w:r>
          </w:p>
          <w:p w14:paraId="6BB52D74" w14:textId="77777777" w:rsidR="0005513E" w:rsidRPr="003128BD" w:rsidRDefault="0005513E" w:rsidP="0005513E">
            <w:pPr>
              <w:pStyle w:val="TAL"/>
              <w:rPr>
                <w:u w:val="single"/>
                <w:lang w:eastAsia="ja-JP"/>
              </w:rPr>
            </w:pPr>
            <w:r w:rsidRPr="003128BD">
              <w:rPr>
                <w:u w:val="single"/>
                <w:lang w:eastAsia="ja-JP"/>
              </w:rPr>
              <w:t>8.7 dB</w:t>
            </w:r>
          </w:p>
          <w:p w14:paraId="209DA2FE" w14:textId="77777777" w:rsidR="0005513E" w:rsidRPr="003128BD" w:rsidRDefault="0005513E" w:rsidP="0005513E">
            <w:pPr>
              <w:pStyle w:val="TAL"/>
              <w:rPr>
                <w:u w:val="single"/>
                <w:lang w:eastAsia="ja-JP"/>
              </w:rPr>
            </w:pPr>
            <w:r w:rsidRPr="003128BD">
              <w:rPr>
                <w:u w:val="single"/>
                <w:lang w:eastAsia="ja-JP"/>
              </w:rPr>
              <w:t>0 dB</w:t>
            </w:r>
          </w:p>
          <w:p w14:paraId="5A82BAD2" w14:textId="77777777" w:rsidR="0005513E" w:rsidRPr="003128BD" w:rsidRDefault="0005513E" w:rsidP="0005513E">
            <w:pPr>
              <w:pStyle w:val="TAL"/>
              <w:rPr>
                <w:u w:val="single"/>
                <w:lang w:eastAsia="ja-JP"/>
              </w:rPr>
            </w:pPr>
            <w:r w:rsidRPr="003128BD">
              <w:rPr>
                <w:u w:val="single"/>
                <w:lang w:eastAsia="ja-JP"/>
              </w:rPr>
              <w:t>0 dB</w:t>
            </w:r>
          </w:p>
          <w:p w14:paraId="6445EE3E" w14:textId="77777777" w:rsidR="0005513E" w:rsidRPr="003128BD" w:rsidRDefault="0005513E" w:rsidP="0005513E">
            <w:pPr>
              <w:pStyle w:val="TAL"/>
              <w:rPr>
                <w:u w:val="single"/>
                <w:lang w:eastAsia="ja-JP"/>
              </w:rPr>
            </w:pPr>
            <w:r w:rsidRPr="003128BD">
              <w:rPr>
                <w:u w:val="single"/>
                <w:lang w:eastAsia="ja-JP"/>
              </w:rPr>
              <w:t>0 dB</w:t>
            </w:r>
          </w:p>
          <w:p w14:paraId="69D1A633" w14:textId="77777777" w:rsidR="0005513E" w:rsidRPr="003128BD" w:rsidRDefault="0005513E" w:rsidP="0005513E">
            <w:pPr>
              <w:pStyle w:val="TAL"/>
              <w:rPr>
                <w:u w:val="single"/>
                <w:lang w:eastAsia="ja-JP"/>
              </w:rPr>
            </w:pPr>
          </w:p>
          <w:p w14:paraId="2AE1DF06" w14:textId="77777777" w:rsidR="0005513E" w:rsidRPr="003128BD" w:rsidRDefault="0005513E" w:rsidP="0005513E">
            <w:pPr>
              <w:pStyle w:val="TAL"/>
              <w:rPr>
                <w:u w:val="single"/>
                <w:lang w:eastAsia="ja-JP"/>
              </w:rPr>
            </w:pPr>
          </w:p>
          <w:p w14:paraId="3635C39E" w14:textId="77777777" w:rsidR="0005513E" w:rsidRPr="003128BD" w:rsidRDefault="0005513E" w:rsidP="0005513E">
            <w:pPr>
              <w:pStyle w:val="TAL"/>
              <w:rPr>
                <w:u w:val="single"/>
                <w:lang w:eastAsia="ja-JP"/>
              </w:rPr>
            </w:pPr>
            <w:r w:rsidRPr="003128BD">
              <w:rPr>
                <w:u w:val="single"/>
                <w:lang w:eastAsia="ja-JP"/>
              </w:rPr>
              <w:t>0 dB</w:t>
            </w:r>
          </w:p>
          <w:p w14:paraId="479E6774" w14:textId="77777777" w:rsidR="0005513E" w:rsidRPr="003128BD" w:rsidRDefault="0005513E" w:rsidP="0005513E">
            <w:pPr>
              <w:pStyle w:val="TAL"/>
              <w:rPr>
                <w:u w:val="single"/>
                <w:lang w:eastAsia="ja-JP"/>
              </w:rPr>
            </w:pPr>
            <w:r w:rsidRPr="003128BD">
              <w:rPr>
                <w:u w:val="single"/>
                <w:lang w:eastAsia="ja-JP"/>
              </w:rPr>
              <w:t>0 dB</w:t>
            </w:r>
          </w:p>
          <w:p w14:paraId="22F3ABED" w14:textId="77777777" w:rsidR="0005513E" w:rsidRPr="003128BD" w:rsidRDefault="0005513E" w:rsidP="0005513E">
            <w:pPr>
              <w:pStyle w:val="TAL"/>
              <w:rPr>
                <w:u w:val="single"/>
                <w:lang w:eastAsia="ja-JP"/>
              </w:rPr>
            </w:pPr>
            <w:r w:rsidRPr="003128BD">
              <w:rPr>
                <w:u w:val="single"/>
                <w:lang w:eastAsia="ja-JP"/>
              </w:rPr>
              <w:t>-0.2 dB</w:t>
            </w:r>
          </w:p>
          <w:p w14:paraId="79177451" w14:textId="77777777" w:rsidR="0005513E" w:rsidRPr="003128BD" w:rsidRDefault="0005513E" w:rsidP="0005513E">
            <w:pPr>
              <w:pStyle w:val="TAL"/>
              <w:rPr>
                <w:u w:val="single"/>
                <w:lang w:eastAsia="ja-JP"/>
              </w:rPr>
            </w:pPr>
            <w:r w:rsidRPr="003128BD">
              <w:rPr>
                <w:u w:val="single"/>
                <w:lang w:eastAsia="ja-JP"/>
              </w:rPr>
              <w:t>-0.2 dB</w:t>
            </w:r>
          </w:p>
          <w:p w14:paraId="13D643BC" w14:textId="77777777" w:rsidR="0005513E" w:rsidRPr="003128BD" w:rsidRDefault="0005513E" w:rsidP="0005513E">
            <w:pPr>
              <w:pStyle w:val="TAL"/>
              <w:rPr>
                <w:u w:val="single"/>
                <w:lang w:eastAsia="ja-JP"/>
              </w:rPr>
            </w:pPr>
            <w:r w:rsidRPr="003128BD">
              <w:rPr>
                <w:u w:val="single"/>
                <w:lang w:eastAsia="ja-JP"/>
              </w:rPr>
              <w:t>-0.2 dB</w:t>
            </w:r>
          </w:p>
          <w:p w14:paraId="1DF143F6" w14:textId="77777777" w:rsidR="0005513E" w:rsidRPr="003128BD" w:rsidRDefault="0005513E" w:rsidP="0005513E">
            <w:pPr>
              <w:pStyle w:val="TAL"/>
              <w:rPr>
                <w:u w:val="single"/>
                <w:lang w:eastAsia="ja-JP"/>
              </w:rPr>
            </w:pPr>
          </w:p>
          <w:p w14:paraId="4BC904D7" w14:textId="77777777" w:rsidR="0005513E" w:rsidRPr="003128BD" w:rsidRDefault="0005513E" w:rsidP="0005513E">
            <w:pPr>
              <w:pStyle w:val="TAL"/>
              <w:rPr>
                <w:u w:val="single"/>
                <w:lang w:eastAsia="zh-CN"/>
              </w:rPr>
            </w:pPr>
            <w:r w:rsidRPr="003128BD">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79CB8917"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10572128" w14:textId="77777777" w:rsidR="0005513E" w:rsidRPr="003128BD" w:rsidRDefault="0005513E" w:rsidP="0005513E">
            <w:pPr>
              <w:pStyle w:val="TAL"/>
              <w:rPr>
                <w:u w:val="single"/>
                <w:lang w:eastAsia="ja-JP"/>
              </w:rPr>
            </w:pPr>
          </w:p>
          <w:p w14:paraId="799FC149" w14:textId="77777777" w:rsidR="0005513E" w:rsidRPr="003128BD" w:rsidRDefault="0005513E" w:rsidP="0005513E">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00C711D9" w14:textId="77777777" w:rsidR="0005513E" w:rsidRPr="00DB4CE5" w:rsidRDefault="0005513E" w:rsidP="0005513E">
            <w:pPr>
              <w:pStyle w:val="TAL"/>
              <w:rPr>
                <w:u w:val="single"/>
                <w:lang w:val="fr-FR" w:eastAsia="zh-CN"/>
              </w:rPr>
            </w:pPr>
            <w:r w:rsidRPr="00DB4CE5">
              <w:rPr>
                <w:u w:val="single"/>
                <w:lang w:val="fr-FR" w:eastAsia="zh-CN"/>
              </w:rPr>
              <w:t>T1: 13.7 dB</w:t>
            </w:r>
          </w:p>
          <w:p w14:paraId="70045CEA" w14:textId="77777777" w:rsidR="0005513E" w:rsidRPr="00DB4CE5" w:rsidRDefault="0005513E" w:rsidP="0005513E">
            <w:pPr>
              <w:pStyle w:val="TAL"/>
              <w:rPr>
                <w:u w:val="single"/>
                <w:lang w:val="fr-FR" w:eastAsia="zh-CN"/>
              </w:rPr>
            </w:pPr>
            <w:r w:rsidRPr="00DB4CE5">
              <w:rPr>
                <w:u w:val="single"/>
                <w:lang w:val="fr-FR" w:eastAsia="zh-CN"/>
              </w:rPr>
              <w:t>T2: 5.7 dB</w:t>
            </w:r>
          </w:p>
          <w:p w14:paraId="726D67DB" w14:textId="77777777" w:rsidR="0005513E" w:rsidRPr="00DB4CE5" w:rsidRDefault="0005513E" w:rsidP="0005513E">
            <w:pPr>
              <w:pStyle w:val="TAL"/>
              <w:rPr>
                <w:u w:val="single"/>
                <w:lang w:val="fr-FR" w:eastAsia="zh-CN"/>
              </w:rPr>
            </w:pPr>
            <w:r w:rsidRPr="00DB4CE5">
              <w:rPr>
                <w:u w:val="single"/>
                <w:lang w:val="fr-FR" w:eastAsia="zh-CN"/>
              </w:rPr>
              <w:t>T3: -12 dB</w:t>
            </w:r>
          </w:p>
          <w:p w14:paraId="6A3622AF" w14:textId="77777777" w:rsidR="0005513E" w:rsidRPr="00DB4CE5" w:rsidRDefault="0005513E" w:rsidP="0005513E">
            <w:pPr>
              <w:pStyle w:val="TAL"/>
              <w:rPr>
                <w:u w:val="single"/>
                <w:lang w:val="fr-FR" w:eastAsia="zh-CN"/>
              </w:rPr>
            </w:pPr>
            <w:r w:rsidRPr="00DB4CE5">
              <w:rPr>
                <w:u w:val="single"/>
                <w:lang w:val="fr-FR" w:eastAsia="zh-CN"/>
              </w:rPr>
              <w:t>T4: -12 dB</w:t>
            </w:r>
          </w:p>
          <w:p w14:paraId="39DD8398" w14:textId="77777777" w:rsidR="0005513E" w:rsidRPr="003128BD" w:rsidRDefault="0005513E" w:rsidP="0005513E">
            <w:pPr>
              <w:pStyle w:val="TAL"/>
              <w:rPr>
                <w:u w:val="single"/>
                <w:lang w:eastAsia="zh-CN"/>
              </w:rPr>
            </w:pPr>
            <w:r w:rsidRPr="003128BD">
              <w:rPr>
                <w:u w:val="single"/>
                <w:lang w:eastAsia="zh-CN"/>
              </w:rPr>
              <w:t>T5: -12 dB</w:t>
            </w:r>
          </w:p>
          <w:p w14:paraId="020E26E7" w14:textId="77777777" w:rsidR="0005513E" w:rsidRPr="003128BD" w:rsidRDefault="0005513E" w:rsidP="0005513E">
            <w:pPr>
              <w:pStyle w:val="TAL"/>
              <w:rPr>
                <w:u w:val="single"/>
                <w:lang w:eastAsia="zh-CN"/>
              </w:rPr>
            </w:pPr>
          </w:p>
          <w:p w14:paraId="73F726BC" w14:textId="77777777" w:rsidR="0005513E" w:rsidRPr="003128BD" w:rsidRDefault="0005513E" w:rsidP="0005513E">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6B95EAB0" w14:textId="77777777" w:rsidR="0005513E" w:rsidRPr="00DB4CE5" w:rsidRDefault="0005513E" w:rsidP="0005513E">
            <w:pPr>
              <w:pStyle w:val="TAL"/>
              <w:rPr>
                <w:u w:val="single"/>
                <w:lang w:val="fr-FR" w:eastAsia="zh-CN"/>
              </w:rPr>
            </w:pPr>
            <w:r w:rsidRPr="00DB4CE5">
              <w:rPr>
                <w:u w:val="single"/>
                <w:lang w:val="fr-FR" w:eastAsia="zh-CN"/>
              </w:rPr>
              <w:t>T1: 0.2 dB</w:t>
            </w:r>
          </w:p>
          <w:p w14:paraId="71596489" w14:textId="77777777" w:rsidR="0005513E" w:rsidRPr="00DB4CE5" w:rsidRDefault="0005513E" w:rsidP="0005513E">
            <w:pPr>
              <w:pStyle w:val="TAL"/>
              <w:rPr>
                <w:u w:val="single"/>
                <w:lang w:val="fr-FR" w:eastAsia="zh-CN"/>
              </w:rPr>
            </w:pPr>
            <w:r w:rsidRPr="00DB4CE5">
              <w:rPr>
                <w:u w:val="single"/>
                <w:lang w:val="fr-FR" w:eastAsia="zh-CN"/>
              </w:rPr>
              <w:t>T2: 0.2 dB</w:t>
            </w:r>
          </w:p>
          <w:p w14:paraId="0D72CCB1" w14:textId="77777777" w:rsidR="0005513E" w:rsidRPr="00DB4CE5" w:rsidRDefault="0005513E" w:rsidP="0005513E">
            <w:pPr>
              <w:pStyle w:val="TAL"/>
              <w:rPr>
                <w:u w:val="single"/>
                <w:lang w:val="fr-FR" w:eastAsia="zh-CN"/>
              </w:rPr>
            </w:pPr>
            <w:r w:rsidRPr="00DB4CE5">
              <w:rPr>
                <w:u w:val="single"/>
                <w:lang w:val="fr-FR" w:eastAsia="zh-CN"/>
              </w:rPr>
              <w:t>T3: 20 dB</w:t>
            </w:r>
          </w:p>
          <w:p w14:paraId="08234B97" w14:textId="77777777" w:rsidR="0005513E" w:rsidRPr="00DB4CE5" w:rsidRDefault="0005513E" w:rsidP="0005513E">
            <w:pPr>
              <w:pStyle w:val="TAL"/>
              <w:rPr>
                <w:u w:val="single"/>
                <w:lang w:val="fr-FR" w:eastAsia="zh-CN"/>
              </w:rPr>
            </w:pPr>
            <w:r w:rsidRPr="00DB4CE5">
              <w:rPr>
                <w:u w:val="single"/>
                <w:lang w:val="fr-FR" w:eastAsia="zh-CN"/>
              </w:rPr>
              <w:t>T4: 20 dB</w:t>
            </w:r>
          </w:p>
          <w:p w14:paraId="4D17968D" w14:textId="77777777" w:rsidR="0005513E" w:rsidRPr="003128BD" w:rsidRDefault="0005513E" w:rsidP="0005513E">
            <w:pPr>
              <w:pStyle w:val="TAL"/>
              <w:rPr>
                <w:u w:val="single"/>
                <w:lang w:eastAsia="zh-CN"/>
              </w:rPr>
            </w:pPr>
            <w:r w:rsidRPr="003128BD">
              <w:rPr>
                <w:u w:val="single"/>
                <w:lang w:eastAsia="zh-CN"/>
              </w:rPr>
              <w:t>T5: 20 dB</w:t>
            </w:r>
          </w:p>
          <w:p w14:paraId="1CF78FFE" w14:textId="77777777" w:rsidR="0005513E" w:rsidRPr="003128BD" w:rsidRDefault="0005513E" w:rsidP="0005513E">
            <w:pPr>
              <w:pStyle w:val="TAL"/>
              <w:rPr>
                <w:u w:val="single"/>
                <w:lang w:eastAsia="zh-CN"/>
              </w:rPr>
            </w:pPr>
          </w:p>
          <w:p w14:paraId="605BC4E9" w14:textId="77777777" w:rsidR="0005513E" w:rsidRPr="003128BD" w:rsidRDefault="0005513E" w:rsidP="0005513E">
            <w:pPr>
              <w:pStyle w:val="TAL"/>
              <w:rPr>
                <w:u w:val="single"/>
                <w:lang w:eastAsia="zh-CN"/>
              </w:rPr>
            </w:pPr>
            <w:proofErr w:type="spellStart"/>
            <w:r w:rsidRPr="003128BD">
              <w:t>rsrp-ThresholdBFR</w:t>
            </w:r>
            <w:proofErr w:type="spellEnd"/>
            <w:r w:rsidRPr="003128BD">
              <w:t xml:space="preserve">: </w:t>
            </w:r>
            <w:r w:rsidRPr="003128BD">
              <w:rPr>
                <w:iCs/>
                <w:lang w:eastAsia="zh-CN"/>
              </w:rPr>
              <w:t>-109.0 dBm/</w:t>
            </w:r>
            <w:proofErr w:type="spellStart"/>
            <w:r w:rsidRPr="003128BD">
              <w:rPr>
                <w:iCs/>
                <w:lang w:eastAsia="zh-CN"/>
              </w:rPr>
              <w:t>SCS</w:t>
            </w:r>
            <w:proofErr w:type="spellEnd"/>
            <w:r w:rsidRPr="003128BD">
              <w:rPr>
                <w:iCs/>
                <w:lang w:eastAsia="zh-CN"/>
              </w:rPr>
              <w:t xml:space="preserve"> kHz</w:t>
            </w:r>
          </w:p>
        </w:tc>
      </w:tr>
      <w:tr w:rsidR="0005513E" w:rsidRPr="003128BD" w14:paraId="6955BE30"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6FEF6F6" w14:textId="77777777" w:rsidR="0005513E" w:rsidRPr="003128BD" w:rsidRDefault="0005513E" w:rsidP="0005513E">
            <w:pPr>
              <w:pStyle w:val="TAL"/>
            </w:pPr>
            <w:r w:rsidRPr="003128BD">
              <w:t>7.5.5.7</w:t>
            </w:r>
            <w:r>
              <w:t xml:space="preserve"> </w:t>
            </w:r>
            <w:r w:rsidRPr="003128BD">
              <w:t xml:space="preserve">NR SA FR2 </w:t>
            </w:r>
            <w:proofErr w:type="spellStart"/>
            <w:r w:rsidRPr="003128BD">
              <w:t>SCell</w:t>
            </w:r>
            <w:proofErr w:type="spellEnd"/>
            <w:r w:rsidRPr="003128BD">
              <w:t xml:space="preserve"> CSI-RS-based beam failure detection and link recovery in </w:t>
            </w:r>
            <w:proofErr w:type="spellStart"/>
            <w:r w:rsidRPr="003128BD">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6E5503AC" w14:textId="77777777" w:rsidR="0005513E" w:rsidRPr="003128BD" w:rsidRDefault="0005513E" w:rsidP="0005513E">
            <w:pPr>
              <w:pStyle w:val="TAL"/>
              <w:rPr>
                <w:u w:val="single"/>
                <w:lang w:eastAsia="zh-CN"/>
              </w:rPr>
            </w:pPr>
            <w:r w:rsidRPr="003128BD">
              <w:rPr>
                <w:rFonts w:cs="Arial"/>
                <w:lang w:eastAsia="zh-CN"/>
              </w:rPr>
              <w:t>Same as 7.5.5.6</w:t>
            </w:r>
          </w:p>
        </w:tc>
        <w:tc>
          <w:tcPr>
            <w:tcW w:w="1646" w:type="dxa"/>
            <w:tcBorders>
              <w:top w:val="single" w:sz="4" w:space="0" w:color="auto"/>
              <w:left w:val="single" w:sz="4" w:space="0" w:color="auto"/>
              <w:bottom w:val="single" w:sz="4" w:space="0" w:color="auto"/>
              <w:right w:val="single" w:sz="4" w:space="0" w:color="auto"/>
            </w:tcBorders>
          </w:tcPr>
          <w:p w14:paraId="4E7AC230" w14:textId="77777777" w:rsidR="0005513E" w:rsidRPr="003128BD" w:rsidRDefault="0005513E" w:rsidP="0005513E">
            <w:pPr>
              <w:pStyle w:val="TAL"/>
              <w:rPr>
                <w:u w:val="single"/>
                <w:lang w:eastAsia="zh-CN"/>
              </w:rPr>
            </w:pPr>
            <w:r w:rsidRPr="003128BD">
              <w:rPr>
                <w:rFonts w:cs="Arial"/>
                <w:lang w:eastAsia="zh-CN"/>
              </w:rPr>
              <w:t>Same as 7.5.5.6</w:t>
            </w:r>
          </w:p>
        </w:tc>
        <w:tc>
          <w:tcPr>
            <w:tcW w:w="2593" w:type="dxa"/>
            <w:tcBorders>
              <w:top w:val="single" w:sz="4" w:space="0" w:color="auto"/>
              <w:left w:val="single" w:sz="4" w:space="0" w:color="auto"/>
              <w:bottom w:val="single" w:sz="4" w:space="0" w:color="auto"/>
              <w:right w:val="single" w:sz="4" w:space="0" w:color="auto"/>
            </w:tcBorders>
          </w:tcPr>
          <w:p w14:paraId="56788A12" w14:textId="77777777" w:rsidR="0005513E" w:rsidRPr="003128BD" w:rsidRDefault="0005513E" w:rsidP="0005513E">
            <w:pPr>
              <w:pStyle w:val="TAL"/>
              <w:rPr>
                <w:u w:val="single"/>
                <w:lang w:eastAsia="zh-CN"/>
              </w:rPr>
            </w:pPr>
            <w:r w:rsidRPr="003128BD">
              <w:rPr>
                <w:rFonts w:cs="Arial"/>
                <w:lang w:eastAsia="zh-CN"/>
              </w:rPr>
              <w:t>Same as 7.5.5.6</w:t>
            </w:r>
          </w:p>
        </w:tc>
      </w:tr>
      <w:tr w:rsidR="0005513E" w:rsidRPr="003128BD" w14:paraId="2DBD7B0B"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196E15A0" w14:textId="77777777" w:rsidR="0005513E" w:rsidRPr="003128BD" w:rsidRDefault="0005513E" w:rsidP="0005513E">
            <w:pPr>
              <w:pStyle w:val="TAL"/>
            </w:pPr>
            <w:r w:rsidRPr="003128BD">
              <w:rPr>
                <w:lang w:eastAsia="ja-JP"/>
              </w:rPr>
              <w:t xml:space="preserve">7.6.1.1 </w:t>
            </w:r>
            <w:r w:rsidRPr="003128BD">
              <w:rPr>
                <w:lang w:eastAsia="sv-SE"/>
              </w:rPr>
              <w:t>NR SA FR2 event-triggered reporting without gap in non-</w:t>
            </w:r>
            <w:proofErr w:type="spellStart"/>
            <w:r w:rsidRPr="003128BD">
              <w:rPr>
                <w:lang w:eastAsia="sv-SE"/>
              </w:rPr>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2F405AF7" w14:textId="77777777" w:rsidR="0005513E" w:rsidRPr="003128BD" w:rsidRDefault="0005513E" w:rsidP="0005513E">
            <w:pPr>
              <w:pStyle w:val="TAL"/>
            </w:pPr>
            <w:r w:rsidRPr="003128BD">
              <w:t>During T1:</w:t>
            </w:r>
          </w:p>
          <w:p w14:paraId="52EE8647" w14:textId="77777777" w:rsidR="0005513E" w:rsidRPr="003128BD" w:rsidRDefault="0005513E" w:rsidP="0005513E">
            <w:pPr>
              <w:pStyle w:val="TAL"/>
            </w:pPr>
            <w:r w:rsidRPr="003128BD">
              <w:t>Ês1: -86dBm/120kHz</w:t>
            </w:r>
          </w:p>
          <w:p w14:paraId="23A235C0" w14:textId="77777777" w:rsidR="0005513E" w:rsidRPr="003128BD" w:rsidRDefault="0005513E" w:rsidP="0005513E">
            <w:pPr>
              <w:pStyle w:val="TAL"/>
            </w:pPr>
            <w:r w:rsidRPr="003128BD">
              <w:t>Ês2: -infinity</w:t>
            </w:r>
          </w:p>
          <w:p w14:paraId="20F4C611" w14:textId="77777777" w:rsidR="0005513E" w:rsidRPr="003128BD" w:rsidRDefault="0005513E" w:rsidP="0005513E">
            <w:pPr>
              <w:pStyle w:val="TAL"/>
            </w:pPr>
          </w:p>
          <w:p w14:paraId="695F404E" w14:textId="77777777" w:rsidR="0005513E" w:rsidRPr="003128BD" w:rsidRDefault="0005513E" w:rsidP="0005513E">
            <w:pPr>
              <w:pStyle w:val="TAL"/>
            </w:pPr>
            <w:r w:rsidRPr="003128BD">
              <w:t>During T2:</w:t>
            </w:r>
          </w:p>
          <w:p w14:paraId="0632F124" w14:textId="77777777" w:rsidR="0005513E" w:rsidRPr="003128BD" w:rsidRDefault="0005513E" w:rsidP="0005513E">
            <w:pPr>
              <w:pStyle w:val="TAL"/>
            </w:pPr>
            <w:r w:rsidRPr="003128BD">
              <w:t>Ês1: -86dBm/120kHz</w:t>
            </w:r>
          </w:p>
          <w:p w14:paraId="6B59AEC5" w14:textId="77777777" w:rsidR="0005513E" w:rsidRPr="003128BD" w:rsidRDefault="0005513E" w:rsidP="0005513E">
            <w:pPr>
              <w:pStyle w:val="TAL"/>
              <w:rPr>
                <w:u w:val="single"/>
                <w:lang w:eastAsia="zh-CN"/>
              </w:rPr>
            </w:pPr>
            <w:r w:rsidRPr="003128BD">
              <w:t>Ês2: -86dBm/120kHz</w:t>
            </w:r>
          </w:p>
        </w:tc>
        <w:tc>
          <w:tcPr>
            <w:tcW w:w="1646" w:type="dxa"/>
            <w:tcBorders>
              <w:top w:val="single" w:sz="4" w:space="0" w:color="auto"/>
              <w:left w:val="single" w:sz="4" w:space="0" w:color="auto"/>
              <w:bottom w:val="single" w:sz="4" w:space="0" w:color="auto"/>
              <w:right w:val="single" w:sz="4" w:space="0" w:color="auto"/>
            </w:tcBorders>
          </w:tcPr>
          <w:p w14:paraId="6A929A59" w14:textId="77777777" w:rsidR="0005513E" w:rsidRPr="003128BD" w:rsidRDefault="0005513E" w:rsidP="0005513E">
            <w:pPr>
              <w:pStyle w:val="TAL"/>
            </w:pPr>
            <w:r w:rsidRPr="003128BD">
              <w:t>During T1:</w:t>
            </w:r>
          </w:p>
          <w:p w14:paraId="15383FFF" w14:textId="77777777" w:rsidR="0005513E" w:rsidRPr="003128BD" w:rsidRDefault="0005513E" w:rsidP="0005513E">
            <w:pPr>
              <w:pStyle w:val="TAL"/>
              <w:rPr>
                <w:u w:val="single"/>
                <w:lang w:eastAsia="zh-CN"/>
              </w:rPr>
            </w:pPr>
            <w:r w:rsidRPr="003128BD">
              <w:rPr>
                <w:u w:val="single"/>
                <w:lang w:eastAsia="zh-CN"/>
              </w:rPr>
              <w:t>0dB</w:t>
            </w:r>
          </w:p>
          <w:p w14:paraId="29FBD030" w14:textId="77777777" w:rsidR="0005513E" w:rsidRPr="003128BD" w:rsidRDefault="0005513E" w:rsidP="0005513E">
            <w:pPr>
              <w:pStyle w:val="TAL"/>
              <w:rPr>
                <w:u w:val="single"/>
                <w:lang w:eastAsia="zh-CN"/>
              </w:rPr>
            </w:pPr>
            <w:r w:rsidRPr="003128BD">
              <w:rPr>
                <w:u w:val="single"/>
                <w:lang w:eastAsia="zh-CN"/>
              </w:rPr>
              <w:t>0dB</w:t>
            </w:r>
          </w:p>
          <w:p w14:paraId="3C6E7DE8" w14:textId="77777777" w:rsidR="0005513E" w:rsidRPr="003128BD" w:rsidRDefault="0005513E" w:rsidP="0005513E">
            <w:pPr>
              <w:pStyle w:val="TAL"/>
              <w:rPr>
                <w:u w:val="single"/>
                <w:lang w:eastAsia="zh-CN"/>
              </w:rPr>
            </w:pPr>
          </w:p>
          <w:p w14:paraId="75E0F728" w14:textId="77777777" w:rsidR="0005513E" w:rsidRPr="003128BD" w:rsidRDefault="0005513E" w:rsidP="0005513E">
            <w:pPr>
              <w:pStyle w:val="TAL"/>
              <w:rPr>
                <w:u w:val="single"/>
                <w:lang w:eastAsia="zh-CN"/>
              </w:rPr>
            </w:pPr>
            <w:r w:rsidRPr="003128BD">
              <w:rPr>
                <w:u w:val="single"/>
                <w:lang w:eastAsia="zh-CN"/>
              </w:rPr>
              <w:t>During T2:</w:t>
            </w:r>
          </w:p>
          <w:p w14:paraId="5276BD7B" w14:textId="77777777" w:rsidR="0005513E" w:rsidRPr="003128BD" w:rsidRDefault="0005513E" w:rsidP="0005513E">
            <w:pPr>
              <w:pStyle w:val="TAL"/>
              <w:rPr>
                <w:u w:val="single"/>
                <w:lang w:eastAsia="zh-CN"/>
              </w:rPr>
            </w:pPr>
            <w:r w:rsidRPr="003128BD">
              <w:rPr>
                <w:u w:val="single"/>
                <w:lang w:eastAsia="zh-CN"/>
              </w:rPr>
              <w:t>0dB</w:t>
            </w:r>
          </w:p>
          <w:p w14:paraId="304FEC94" w14:textId="77777777" w:rsidR="0005513E" w:rsidRPr="003128BD" w:rsidRDefault="0005513E" w:rsidP="0005513E">
            <w:pPr>
              <w:pStyle w:val="TAL"/>
              <w:rPr>
                <w:u w:val="single"/>
                <w:lang w:eastAsia="zh-CN"/>
              </w:rPr>
            </w:pPr>
            <w:r w:rsidRPr="003128BD">
              <w:rPr>
                <w:u w:val="single"/>
                <w:lang w:eastAsia="zh-CN"/>
              </w:rPr>
              <w:t>0dB</w:t>
            </w:r>
          </w:p>
        </w:tc>
        <w:tc>
          <w:tcPr>
            <w:tcW w:w="2593" w:type="dxa"/>
            <w:tcBorders>
              <w:top w:val="single" w:sz="4" w:space="0" w:color="auto"/>
              <w:left w:val="single" w:sz="4" w:space="0" w:color="auto"/>
              <w:bottom w:val="single" w:sz="4" w:space="0" w:color="auto"/>
              <w:right w:val="single" w:sz="4" w:space="0" w:color="auto"/>
            </w:tcBorders>
          </w:tcPr>
          <w:p w14:paraId="0533BBE4" w14:textId="77777777" w:rsidR="0005513E" w:rsidRPr="003128BD" w:rsidRDefault="0005513E" w:rsidP="0005513E">
            <w:pPr>
              <w:pStyle w:val="TAL"/>
            </w:pPr>
            <w:r w:rsidRPr="003128BD">
              <w:t>During T1:</w:t>
            </w:r>
          </w:p>
          <w:p w14:paraId="2CBBD04D" w14:textId="77777777" w:rsidR="0005513E" w:rsidRPr="003128BD" w:rsidRDefault="0005513E" w:rsidP="0005513E">
            <w:pPr>
              <w:pStyle w:val="TAL"/>
            </w:pPr>
            <w:r w:rsidRPr="003128BD">
              <w:t>Ês1: -86dBm/120kHz</w:t>
            </w:r>
          </w:p>
          <w:p w14:paraId="3C32F5D6" w14:textId="77777777" w:rsidR="0005513E" w:rsidRPr="003128BD" w:rsidRDefault="0005513E" w:rsidP="0005513E">
            <w:pPr>
              <w:pStyle w:val="TAL"/>
            </w:pPr>
            <w:r w:rsidRPr="003128BD">
              <w:t>Ês2: -infinity</w:t>
            </w:r>
          </w:p>
          <w:p w14:paraId="0A0DE0BF" w14:textId="77777777" w:rsidR="0005513E" w:rsidRPr="003128BD" w:rsidRDefault="0005513E" w:rsidP="0005513E">
            <w:pPr>
              <w:pStyle w:val="TAL"/>
            </w:pPr>
          </w:p>
          <w:p w14:paraId="5173B63C" w14:textId="77777777" w:rsidR="0005513E" w:rsidRPr="003128BD" w:rsidRDefault="0005513E" w:rsidP="0005513E">
            <w:pPr>
              <w:pStyle w:val="TAL"/>
            </w:pPr>
            <w:r w:rsidRPr="003128BD">
              <w:t>During T2:</w:t>
            </w:r>
          </w:p>
          <w:p w14:paraId="5F22F423" w14:textId="77777777" w:rsidR="0005513E" w:rsidRPr="003128BD" w:rsidRDefault="0005513E" w:rsidP="0005513E">
            <w:pPr>
              <w:pStyle w:val="TAL"/>
            </w:pPr>
            <w:r w:rsidRPr="003128BD">
              <w:t>Ês1: -86dBm/120kHz</w:t>
            </w:r>
          </w:p>
          <w:p w14:paraId="5AFCC279" w14:textId="77777777" w:rsidR="0005513E" w:rsidRPr="003128BD" w:rsidRDefault="0005513E" w:rsidP="0005513E">
            <w:pPr>
              <w:pStyle w:val="TAL"/>
              <w:rPr>
                <w:u w:val="single"/>
                <w:lang w:eastAsia="zh-CN"/>
              </w:rPr>
            </w:pPr>
            <w:r w:rsidRPr="003128BD">
              <w:t>Ês2: -86dBm/120kHz</w:t>
            </w:r>
          </w:p>
        </w:tc>
      </w:tr>
      <w:tr w:rsidR="0005513E" w:rsidRPr="003128BD" w14:paraId="705C3BA2"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59261BBA" w14:textId="77777777" w:rsidR="0005513E" w:rsidRPr="003128BD" w:rsidRDefault="0005513E" w:rsidP="0005513E">
            <w:pPr>
              <w:pStyle w:val="TAL"/>
            </w:pPr>
            <w:r w:rsidRPr="003128BD">
              <w:rPr>
                <w:lang w:eastAsia="ja-JP"/>
              </w:rPr>
              <w:t xml:space="preserve">7.6.1.2 </w:t>
            </w:r>
            <w:r w:rsidRPr="003128BD">
              <w:rPr>
                <w:lang w:eastAsia="sv-SE"/>
              </w:rPr>
              <w:t xml:space="preserve">NR SA FR2 event-triggered reporting without gap in </w:t>
            </w:r>
            <w:proofErr w:type="spellStart"/>
            <w:r w:rsidRPr="003128BD">
              <w:rPr>
                <w:lang w:eastAsia="sv-SE"/>
              </w:rPr>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26029A65" w14:textId="77777777" w:rsidR="0005513E" w:rsidRPr="003128BD" w:rsidRDefault="0005513E" w:rsidP="0005513E">
            <w:pPr>
              <w:pStyle w:val="TAL"/>
            </w:pPr>
            <w:r w:rsidRPr="003128BD">
              <w:t>During T1:</w:t>
            </w:r>
          </w:p>
          <w:p w14:paraId="4CE9D6C7" w14:textId="77777777" w:rsidR="0005513E" w:rsidRPr="003128BD" w:rsidRDefault="0005513E" w:rsidP="0005513E">
            <w:pPr>
              <w:pStyle w:val="TAL"/>
            </w:pPr>
            <w:proofErr w:type="spellStart"/>
            <w:r w:rsidRPr="003128BD">
              <w:t>Noc</w:t>
            </w:r>
            <w:proofErr w:type="spellEnd"/>
            <w:r w:rsidRPr="003128BD">
              <w:t>: -98dBm/15kHz</w:t>
            </w:r>
          </w:p>
          <w:p w14:paraId="41E17213" w14:textId="77777777" w:rsidR="0005513E" w:rsidRPr="003128BD" w:rsidRDefault="0005513E" w:rsidP="0005513E">
            <w:pPr>
              <w:pStyle w:val="TAL"/>
            </w:pPr>
            <w:r w:rsidRPr="003128BD">
              <w:t xml:space="preserve">Ês1 / </w:t>
            </w:r>
            <w:proofErr w:type="spellStart"/>
            <w:r w:rsidRPr="003128BD">
              <w:t>Noc</w:t>
            </w:r>
            <w:proofErr w:type="spellEnd"/>
            <w:r w:rsidRPr="003128BD">
              <w:t>: +4.00dB</w:t>
            </w:r>
          </w:p>
          <w:p w14:paraId="00E21E52" w14:textId="77777777" w:rsidR="0005513E" w:rsidRPr="003128BD" w:rsidRDefault="0005513E" w:rsidP="0005513E">
            <w:pPr>
              <w:pStyle w:val="TAL"/>
            </w:pPr>
            <w:r w:rsidRPr="003128BD">
              <w:t xml:space="preserve">Ês2 / </w:t>
            </w:r>
            <w:proofErr w:type="spellStart"/>
            <w:r w:rsidRPr="003128BD">
              <w:t>Noc</w:t>
            </w:r>
            <w:proofErr w:type="spellEnd"/>
            <w:r w:rsidRPr="003128BD">
              <w:t>: -infinity</w:t>
            </w:r>
          </w:p>
          <w:p w14:paraId="7DB1D3FA" w14:textId="77777777" w:rsidR="0005513E" w:rsidRPr="003128BD" w:rsidRDefault="0005513E" w:rsidP="0005513E">
            <w:pPr>
              <w:pStyle w:val="TAL"/>
            </w:pPr>
          </w:p>
          <w:p w14:paraId="2A1E13C3" w14:textId="77777777" w:rsidR="0005513E" w:rsidRPr="003128BD" w:rsidRDefault="0005513E" w:rsidP="0005513E">
            <w:pPr>
              <w:pStyle w:val="TAL"/>
            </w:pPr>
            <w:r w:rsidRPr="003128BD">
              <w:t>During T2:</w:t>
            </w:r>
          </w:p>
          <w:p w14:paraId="5EE8DB1B" w14:textId="77777777" w:rsidR="0005513E" w:rsidRPr="003128BD" w:rsidRDefault="0005513E" w:rsidP="0005513E">
            <w:pPr>
              <w:pStyle w:val="TAL"/>
            </w:pPr>
            <w:proofErr w:type="spellStart"/>
            <w:r w:rsidRPr="003128BD">
              <w:t>Noc</w:t>
            </w:r>
            <w:proofErr w:type="spellEnd"/>
            <w:r w:rsidRPr="003128BD">
              <w:t>: -98dBm/15kHz</w:t>
            </w:r>
          </w:p>
          <w:p w14:paraId="262A8EA6" w14:textId="77777777" w:rsidR="0005513E" w:rsidRPr="003128BD" w:rsidRDefault="0005513E" w:rsidP="0005513E">
            <w:pPr>
              <w:pStyle w:val="TAL"/>
            </w:pPr>
            <w:r w:rsidRPr="003128BD">
              <w:t xml:space="preserve">Ês1 / </w:t>
            </w:r>
            <w:proofErr w:type="spellStart"/>
            <w:r w:rsidRPr="003128BD">
              <w:t>Noc</w:t>
            </w:r>
            <w:proofErr w:type="spellEnd"/>
            <w:r w:rsidRPr="003128BD">
              <w:t>: +4.00dB</w:t>
            </w:r>
          </w:p>
          <w:p w14:paraId="49AF491A" w14:textId="77777777" w:rsidR="0005513E" w:rsidRPr="003128BD" w:rsidRDefault="0005513E" w:rsidP="0005513E">
            <w:pPr>
              <w:pStyle w:val="TAL"/>
            </w:pPr>
            <w:r w:rsidRPr="003128BD">
              <w:t xml:space="preserve">Ês2 / </w:t>
            </w:r>
            <w:proofErr w:type="spellStart"/>
            <w:r w:rsidRPr="003128BD">
              <w:t>Noc</w:t>
            </w:r>
            <w:proofErr w:type="spellEnd"/>
            <w:r w:rsidRPr="003128BD">
              <w:t>: +4.00dB</w:t>
            </w:r>
          </w:p>
          <w:p w14:paraId="64943945" w14:textId="77777777" w:rsidR="0005513E" w:rsidRPr="003128BD" w:rsidRDefault="0005513E" w:rsidP="0005513E">
            <w:pPr>
              <w:pStyle w:val="TAL"/>
            </w:pPr>
          </w:p>
          <w:p w14:paraId="2565E934" w14:textId="77777777" w:rsidR="0005513E" w:rsidRPr="003128BD" w:rsidRDefault="0005513E" w:rsidP="0005513E">
            <w:pPr>
              <w:pStyle w:val="TAL"/>
              <w:rPr>
                <w:lang w:eastAsia="ja-JP"/>
              </w:rPr>
            </w:pPr>
            <w:r w:rsidRPr="003128BD">
              <w:rPr>
                <w:lang w:eastAsia="ja-JP"/>
              </w:rPr>
              <w:t>Signalled A3-offset:</w:t>
            </w:r>
          </w:p>
          <w:p w14:paraId="51B04143" w14:textId="77777777" w:rsidR="0005513E" w:rsidRPr="003128BD" w:rsidRDefault="0005513E" w:rsidP="0005513E">
            <w:pPr>
              <w:pStyle w:val="TAL"/>
              <w:rPr>
                <w:u w:val="single"/>
                <w:lang w:eastAsia="zh-CN"/>
              </w:rPr>
            </w:pPr>
            <w:r w:rsidRPr="003128BD">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71C48B37" w14:textId="77777777" w:rsidR="0005513E" w:rsidRPr="003128BD" w:rsidRDefault="0005513E" w:rsidP="0005513E">
            <w:pPr>
              <w:pStyle w:val="TAL"/>
            </w:pPr>
            <w:r w:rsidRPr="003128BD">
              <w:t>During T1:</w:t>
            </w:r>
          </w:p>
          <w:p w14:paraId="1C1DC20E" w14:textId="77777777" w:rsidR="0005513E" w:rsidRPr="003128BD" w:rsidRDefault="0005513E" w:rsidP="0005513E">
            <w:pPr>
              <w:pStyle w:val="TAL"/>
            </w:pPr>
            <w:r w:rsidRPr="003128BD">
              <w:t>-3.5dB</w:t>
            </w:r>
          </w:p>
          <w:p w14:paraId="3CAA5D57" w14:textId="77777777" w:rsidR="0005513E" w:rsidRPr="003128BD" w:rsidRDefault="0005513E" w:rsidP="0005513E">
            <w:pPr>
              <w:pStyle w:val="TAL"/>
            </w:pPr>
            <w:r w:rsidRPr="003128BD">
              <w:t>0dB</w:t>
            </w:r>
          </w:p>
          <w:p w14:paraId="6ECBACAB" w14:textId="77777777" w:rsidR="0005513E" w:rsidRPr="003128BD" w:rsidRDefault="0005513E" w:rsidP="0005513E">
            <w:pPr>
              <w:pStyle w:val="TAL"/>
            </w:pPr>
            <w:r w:rsidRPr="003128BD">
              <w:t>0dB</w:t>
            </w:r>
          </w:p>
          <w:p w14:paraId="16AC02B3" w14:textId="77777777" w:rsidR="0005513E" w:rsidRPr="003128BD" w:rsidRDefault="0005513E" w:rsidP="0005513E">
            <w:pPr>
              <w:pStyle w:val="TAL"/>
            </w:pPr>
          </w:p>
          <w:p w14:paraId="5FF05A20" w14:textId="77777777" w:rsidR="0005513E" w:rsidRPr="003128BD" w:rsidRDefault="0005513E" w:rsidP="0005513E">
            <w:pPr>
              <w:pStyle w:val="TAL"/>
            </w:pPr>
            <w:r w:rsidRPr="003128BD">
              <w:t>During T2:</w:t>
            </w:r>
          </w:p>
          <w:p w14:paraId="22BE7A4F" w14:textId="77777777" w:rsidR="0005513E" w:rsidRPr="003128BD" w:rsidRDefault="0005513E" w:rsidP="0005513E">
            <w:pPr>
              <w:pStyle w:val="TAL"/>
            </w:pPr>
            <w:r w:rsidRPr="003128BD">
              <w:t>-3.5dB</w:t>
            </w:r>
          </w:p>
          <w:p w14:paraId="0066E5C5" w14:textId="77777777" w:rsidR="0005513E" w:rsidRPr="003128BD" w:rsidRDefault="0005513E" w:rsidP="0005513E">
            <w:pPr>
              <w:pStyle w:val="TAL"/>
            </w:pPr>
            <w:r w:rsidRPr="003128BD">
              <w:t>0dB</w:t>
            </w:r>
          </w:p>
          <w:p w14:paraId="06896B78" w14:textId="77777777" w:rsidR="0005513E" w:rsidRPr="003128BD" w:rsidRDefault="0005513E" w:rsidP="0005513E">
            <w:pPr>
              <w:pStyle w:val="TAL"/>
            </w:pPr>
            <w:r w:rsidRPr="003128BD">
              <w:t>0dB</w:t>
            </w:r>
          </w:p>
          <w:p w14:paraId="60EC9736" w14:textId="77777777" w:rsidR="0005513E" w:rsidRPr="003128BD" w:rsidRDefault="0005513E" w:rsidP="0005513E">
            <w:pPr>
              <w:pStyle w:val="TAL"/>
            </w:pPr>
          </w:p>
          <w:p w14:paraId="6F71D8CE" w14:textId="77777777" w:rsidR="0005513E" w:rsidRPr="003128BD" w:rsidRDefault="0005513E" w:rsidP="0005513E">
            <w:pPr>
              <w:pStyle w:val="TAL"/>
              <w:rPr>
                <w:lang w:eastAsia="ja-JP"/>
              </w:rPr>
            </w:pPr>
            <w:r w:rsidRPr="003128BD">
              <w:rPr>
                <w:lang w:eastAsia="ja-JP"/>
              </w:rPr>
              <w:t xml:space="preserve">Signalled A3-offset: </w:t>
            </w:r>
          </w:p>
          <w:p w14:paraId="7D9736E4" w14:textId="77777777" w:rsidR="0005513E" w:rsidRPr="003128BD" w:rsidRDefault="0005513E" w:rsidP="0005513E">
            <w:pPr>
              <w:pStyle w:val="TAL"/>
              <w:rPr>
                <w:u w:val="single"/>
                <w:lang w:eastAsia="zh-CN"/>
              </w:rPr>
            </w:pPr>
            <w:r w:rsidRPr="003128BD">
              <w:rPr>
                <w:lang w:eastAsia="ja-JP"/>
              </w:rPr>
              <w:t>-1.0</w:t>
            </w:r>
          </w:p>
        </w:tc>
        <w:tc>
          <w:tcPr>
            <w:tcW w:w="2593" w:type="dxa"/>
            <w:tcBorders>
              <w:top w:val="single" w:sz="4" w:space="0" w:color="auto"/>
              <w:left w:val="single" w:sz="4" w:space="0" w:color="auto"/>
              <w:bottom w:val="single" w:sz="4" w:space="0" w:color="auto"/>
              <w:right w:val="single" w:sz="4" w:space="0" w:color="auto"/>
            </w:tcBorders>
          </w:tcPr>
          <w:p w14:paraId="2D21C3F0" w14:textId="77777777" w:rsidR="0005513E" w:rsidRPr="003128BD" w:rsidRDefault="0005513E" w:rsidP="0005513E">
            <w:pPr>
              <w:pStyle w:val="TAL"/>
            </w:pPr>
            <w:r w:rsidRPr="003128BD">
              <w:t>During T1:</w:t>
            </w:r>
          </w:p>
          <w:p w14:paraId="03669274" w14:textId="77777777" w:rsidR="0005513E" w:rsidRPr="003128BD" w:rsidRDefault="0005513E" w:rsidP="0005513E">
            <w:pPr>
              <w:pStyle w:val="TAL"/>
            </w:pPr>
            <w:proofErr w:type="spellStart"/>
            <w:r w:rsidRPr="003128BD">
              <w:t>Noc</w:t>
            </w:r>
            <w:proofErr w:type="spellEnd"/>
            <w:r w:rsidRPr="003128BD">
              <w:t>: -101.5dBm/15kHz</w:t>
            </w:r>
          </w:p>
          <w:p w14:paraId="110D0B77" w14:textId="77777777" w:rsidR="0005513E" w:rsidRPr="003128BD" w:rsidRDefault="0005513E" w:rsidP="0005513E">
            <w:pPr>
              <w:pStyle w:val="TAL"/>
            </w:pPr>
            <w:r w:rsidRPr="003128BD">
              <w:t xml:space="preserve">Ês1 / </w:t>
            </w:r>
            <w:proofErr w:type="spellStart"/>
            <w:r w:rsidRPr="003128BD">
              <w:t>Noc</w:t>
            </w:r>
            <w:proofErr w:type="spellEnd"/>
            <w:r w:rsidRPr="003128BD">
              <w:t>: +4.00dB</w:t>
            </w:r>
          </w:p>
          <w:p w14:paraId="3C7D84DC" w14:textId="77777777" w:rsidR="0005513E" w:rsidRPr="003128BD" w:rsidRDefault="0005513E" w:rsidP="0005513E">
            <w:pPr>
              <w:pStyle w:val="TAL"/>
            </w:pPr>
            <w:r w:rsidRPr="003128BD">
              <w:t xml:space="preserve">Ês2 / </w:t>
            </w:r>
            <w:proofErr w:type="spellStart"/>
            <w:r w:rsidRPr="003128BD">
              <w:t>Noc</w:t>
            </w:r>
            <w:proofErr w:type="spellEnd"/>
            <w:r w:rsidRPr="003128BD">
              <w:t>: -infinity</w:t>
            </w:r>
          </w:p>
          <w:p w14:paraId="365EC157" w14:textId="77777777" w:rsidR="0005513E" w:rsidRPr="003128BD" w:rsidRDefault="0005513E" w:rsidP="0005513E">
            <w:pPr>
              <w:pStyle w:val="TAL"/>
            </w:pPr>
          </w:p>
          <w:p w14:paraId="6C2C0324" w14:textId="77777777" w:rsidR="0005513E" w:rsidRPr="003128BD" w:rsidRDefault="0005513E" w:rsidP="0005513E">
            <w:pPr>
              <w:pStyle w:val="TAL"/>
            </w:pPr>
            <w:r w:rsidRPr="003128BD">
              <w:t>During T2:</w:t>
            </w:r>
          </w:p>
          <w:p w14:paraId="6F81626D" w14:textId="77777777" w:rsidR="0005513E" w:rsidRPr="003128BD" w:rsidRDefault="0005513E" w:rsidP="0005513E">
            <w:pPr>
              <w:pStyle w:val="TAL"/>
            </w:pPr>
            <w:proofErr w:type="spellStart"/>
            <w:r w:rsidRPr="003128BD">
              <w:t>Noc</w:t>
            </w:r>
            <w:proofErr w:type="spellEnd"/>
            <w:r w:rsidRPr="003128BD">
              <w:t>: -101.5dBm/15kHz</w:t>
            </w:r>
          </w:p>
          <w:p w14:paraId="51A9F498" w14:textId="77777777" w:rsidR="0005513E" w:rsidRPr="003128BD" w:rsidRDefault="0005513E" w:rsidP="0005513E">
            <w:pPr>
              <w:pStyle w:val="TAL"/>
            </w:pPr>
            <w:r w:rsidRPr="003128BD">
              <w:t xml:space="preserve">Ês1 / </w:t>
            </w:r>
            <w:proofErr w:type="spellStart"/>
            <w:r w:rsidRPr="003128BD">
              <w:t>Noc</w:t>
            </w:r>
            <w:proofErr w:type="spellEnd"/>
            <w:r w:rsidRPr="003128BD">
              <w:t>: +4.00dB</w:t>
            </w:r>
          </w:p>
          <w:p w14:paraId="001954F2" w14:textId="77777777" w:rsidR="0005513E" w:rsidRPr="003128BD" w:rsidRDefault="0005513E" w:rsidP="0005513E">
            <w:pPr>
              <w:pStyle w:val="TAL"/>
            </w:pPr>
            <w:r w:rsidRPr="003128BD">
              <w:t xml:space="preserve">Ês2 / </w:t>
            </w:r>
            <w:proofErr w:type="spellStart"/>
            <w:r w:rsidRPr="003128BD">
              <w:t>Noc</w:t>
            </w:r>
            <w:proofErr w:type="spellEnd"/>
            <w:r w:rsidRPr="003128BD">
              <w:t>: +4.00dB</w:t>
            </w:r>
          </w:p>
          <w:p w14:paraId="66DC86B4" w14:textId="77777777" w:rsidR="0005513E" w:rsidRPr="003128BD" w:rsidRDefault="0005513E" w:rsidP="0005513E">
            <w:pPr>
              <w:pStyle w:val="TAL"/>
            </w:pPr>
          </w:p>
          <w:p w14:paraId="35288979" w14:textId="77777777" w:rsidR="0005513E" w:rsidRPr="003128BD" w:rsidRDefault="0005513E" w:rsidP="0005513E">
            <w:pPr>
              <w:pStyle w:val="TAL"/>
              <w:rPr>
                <w:lang w:eastAsia="ja-JP"/>
              </w:rPr>
            </w:pPr>
            <w:r w:rsidRPr="003128BD">
              <w:rPr>
                <w:lang w:eastAsia="ja-JP"/>
              </w:rPr>
              <w:t>Signalled A3-offset:</w:t>
            </w:r>
          </w:p>
          <w:p w14:paraId="6F2EC584" w14:textId="77777777" w:rsidR="0005513E" w:rsidRPr="003128BD" w:rsidRDefault="0005513E" w:rsidP="0005513E">
            <w:pPr>
              <w:pStyle w:val="TAL"/>
              <w:rPr>
                <w:u w:val="single"/>
                <w:lang w:eastAsia="zh-CN"/>
              </w:rPr>
            </w:pPr>
            <w:r w:rsidRPr="003128BD">
              <w:rPr>
                <w:lang w:eastAsia="ja-JP"/>
              </w:rPr>
              <w:t>-7.0</w:t>
            </w:r>
          </w:p>
        </w:tc>
      </w:tr>
      <w:tr w:rsidR="0005513E" w:rsidRPr="003128BD" w14:paraId="120E0D79"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1D68983C" w14:textId="77777777" w:rsidR="0005513E" w:rsidRPr="003128BD" w:rsidRDefault="0005513E" w:rsidP="0005513E">
            <w:pPr>
              <w:pStyle w:val="TAL"/>
            </w:pPr>
            <w:r w:rsidRPr="003128BD">
              <w:rPr>
                <w:lang w:eastAsia="ja-JP"/>
              </w:rPr>
              <w:t xml:space="preserve">7.6.1.3 </w:t>
            </w:r>
            <w:r w:rsidRPr="003128BD">
              <w:rPr>
                <w:lang w:eastAsia="sv-SE"/>
              </w:rPr>
              <w:t>NR SA FR2 event-triggered reporting with gap in non-</w:t>
            </w:r>
            <w:proofErr w:type="spellStart"/>
            <w:r w:rsidRPr="003128BD">
              <w:rPr>
                <w:lang w:eastAsia="sv-SE"/>
              </w:rPr>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50A4FC4E" w14:textId="77777777" w:rsidR="0005513E" w:rsidRPr="003128BD" w:rsidRDefault="0005513E" w:rsidP="0005513E">
            <w:pPr>
              <w:pStyle w:val="TAL"/>
              <w:rPr>
                <w:u w:val="single"/>
                <w:lang w:eastAsia="zh-CN"/>
              </w:rPr>
            </w:pPr>
            <w:r w:rsidRPr="003128BD">
              <w:rPr>
                <w:lang w:eastAsia="zh-CN"/>
              </w:rPr>
              <w:t>Same as 7.6.1.1</w:t>
            </w:r>
          </w:p>
        </w:tc>
        <w:tc>
          <w:tcPr>
            <w:tcW w:w="1646" w:type="dxa"/>
            <w:tcBorders>
              <w:top w:val="single" w:sz="4" w:space="0" w:color="auto"/>
              <w:left w:val="single" w:sz="4" w:space="0" w:color="auto"/>
              <w:bottom w:val="single" w:sz="4" w:space="0" w:color="auto"/>
              <w:right w:val="single" w:sz="4" w:space="0" w:color="auto"/>
            </w:tcBorders>
          </w:tcPr>
          <w:p w14:paraId="64701340" w14:textId="77777777" w:rsidR="0005513E" w:rsidRPr="003128BD" w:rsidRDefault="0005513E" w:rsidP="0005513E">
            <w:pPr>
              <w:pStyle w:val="TAL"/>
              <w:rPr>
                <w:u w:val="single"/>
                <w:lang w:eastAsia="zh-CN"/>
              </w:rPr>
            </w:pPr>
            <w:r w:rsidRPr="003128BD">
              <w:rPr>
                <w:lang w:eastAsia="zh-CN"/>
              </w:rPr>
              <w:t>Same as 7.6.1.1</w:t>
            </w:r>
          </w:p>
        </w:tc>
        <w:tc>
          <w:tcPr>
            <w:tcW w:w="2593" w:type="dxa"/>
            <w:tcBorders>
              <w:top w:val="single" w:sz="4" w:space="0" w:color="auto"/>
              <w:left w:val="single" w:sz="4" w:space="0" w:color="auto"/>
              <w:bottom w:val="single" w:sz="4" w:space="0" w:color="auto"/>
              <w:right w:val="single" w:sz="4" w:space="0" w:color="auto"/>
            </w:tcBorders>
          </w:tcPr>
          <w:p w14:paraId="3A9F7310" w14:textId="77777777" w:rsidR="0005513E" w:rsidRPr="003128BD" w:rsidRDefault="0005513E" w:rsidP="0005513E">
            <w:pPr>
              <w:pStyle w:val="TAL"/>
              <w:rPr>
                <w:u w:val="single"/>
                <w:lang w:eastAsia="zh-CN"/>
              </w:rPr>
            </w:pPr>
            <w:r w:rsidRPr="003128BD">
              <w:rPr>
                <w:lang w:eastAsia="zh-CN"/>
              </w:rPr>
              <w:t>Same as 7.6.1.1</w:t>
            </w:r>
          </w:p>
        </w:tc>
      </w:tr>
      <w:tr w:rsidR="0005513E" w:rsidRPr="003128BD" w14:paraId="0A168A1A"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40279A92" w14:textId="77777777" w:rsidR="0005513E" w:rsidRPr="003128BD" w:rsidRDefault="0005513E" w:rsidP="0005513E">
            <w:pPr>
              <w:pStyle w:val="TAL"/>
            </w:pPr>
            <w:r w:rsidRPr="003128BD">
              <w:rPr>
                <w:lang w:eastAsia="ja-JP"/>
              </w:rPr>
              <w:t xml:space="preserve">7.6.1.4 </w:t>
            </w:r>
            <w:r w:rsidRPr="003128BD">
              <w:rPr>
                <w:lang w:eastAsia="sv-SE"/>
              </w:rPr>
              <w:t xml:space="preserve">NR SA FR2 event-triggered reporting with gap in </w:t>
            </w:r>
            <w:proofErr w:type="spellStart"/>
            <w:r w:rsidRPr="003128BD">
              <w:rPr>
                <w:lang w:eastAsia="sv-SE"/>
              </w:rPr>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4A61B50C" w14:textId="77777777" w:rsidR="0005513E" w:rsidRPr="003128BD" w:rsidRDefault="0005513E" w:rsidP="0005513E">
            <w:pPr>
              <w:pStyle w:val="TAL"/>
              <w:rPr>
                <w:u w:val="single"/>
                <w:lang w:eastAsia="zh-CN"/>
              </w:rPr>
            </w:pPr>
            <w:r w:rsidRPr="003128BD">
              <w:t>Same as 7.6.1.2</w:t>
            </w:r>
          </w:p>
        </w:tc>
        <w:tc>
          <w:tcPr>
            <w:tcW w:w="1646" w:type="dxa"/>
            <w:tcBorders>
              <w:top w:val="single" w:sz="4" w:space="0" w:color="auto"/>
              <w:left w:val="single" w:sz="4" w:space="0" w:color="auto"/>
              <w:bottom w:val="single" w:sz="4" w:space="0" w:color="auto"/>
              <w:right w:val="single" w:sz="4" w:space="0" w:color="auto"/>
            </w:tcBorders>
          </w:tcPr>
          <w:p w14:paraId="216B5751" w14:textId="77777777" w:rsidR="0005513E" w:rsidRPr="003128BD" w:rsidRDefault="0005513E" w:rsidP="0005513E">
            <w:pPr>
              <w:pStyle w:val="TAL"/>
              <w:rPr>
                <w:u w:val="single"/>
                <w:lang w:eastAsia="zh-CN"/>
              </w:rPr>
            </w:pPr>
            <w:r w:rsidRPr="003128BD">
              <w:t>Same as 7.6.1.2</w:t>
            </w:r>
          </w:p>
        </w:tc>
        <w:tc>
          <w:tcPr>
            <w:tcW w:w="2593" w:type="dxa"/>
            <w:tcBorders>
              <w:top w:val="single" w:sz="4" w:space="0" w:color="auto"/>
              <w:left w:val="single" w:sz="4" w:space="0" w:color="auto"/>
              <w:bottom w:val="single" w:sz="4" w:space="0" w:color="auto"/>
              <w:right w:val="single" w:sz="4" w:space="0" w:color="auto"/>
            </w:tcBorders>
          </w:tcPr>
          <w:p w14:paraId="2E017C9E" w14:textId="77777777" w:rsidR="0005513E" w:rsidRPr="003128BD" w:rsidRDefault="0005513E" w:rsidP="0005513E">
            <w:pPr>
              <w:pStyle w:val="TAL"/>
              <w:rPr>
                <w:u w:val="single"/>
                <w:lang w:eastAsia="zh-CN"/>
              </w:rPr>
            </w:pPr>
            <w:r w:rsidRPr="003128BD">
              <w:t>Same as 7.6.1.2</w:t>
            </w:r>
          </w:p>
        </w:tc>
      </w:tr>
      <w:tr w:rsidR="0005513E" w:rsidRPr="003128BD" w14:paraId="1C1E17FE"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1DBCAC9D" w14:textId="77777777" w:rsidR="0005513E" w:rsidRPr="003128BD" w:rsidRDefault="0005513E" w:rsidP="0005513E">
            <w:pPr>
              <w:pStyle w:val="TAL"/>
              <w:rPr>
                <w:shd w:val="clear" w:color="auto" w:fill="FFFFFF"/>
              </w:rPr>
            </w:pPr>
            <w:r w:rsidRPr="003128BD">
              <w:rPr>
                <w:shd w:val="clear" w:color="auto" w:fill="FFFFFF"/>
              </w:rPr>
              <w:t>7.6.2.1 NR SA FR2-FR2 event-triggered reporting in non-</w:t>
            </w:r>
            <w:proofErr w:type="spellStart"/>
            <w:r w:rsidRPr="003128BD">
              <w:rPr>
                <w:shd w:val="clear" w:color="auto" w:fill="FFFFFF"/>
              </w:rPr>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6A36BA1B" w14:textId="77777777" w:rsidR="0005513E" w:rsidRPr="003128BD" w:rsidRDefault="0005513E" w:rsidP="0005513E">
            <w:pPr>
              <w:pStyle w:val="TAL"/>
              <w:rPr>
                <w:u w:val="single"/>
                <w:lang w:eastAsia="ja-JP"/>
              </w:rPr>
            </w:pPr>
            <w:r w:rsidRPr="003128BD">
              <w:rPr>
                <w:u w:val="single"/>
                <w:lang w:eastAsia="ja-JP"/>
              </w:rPr>
              <w:t>During T1:</w:t>
            </w:r>
          </w:p>
          <w:p w14:paraId="508E8B0E" w14:textId="77777777" w:rsidR="0005513E" w:rsidRPr="003128BD" w:rsidRDefault="0005513E" w:rsidP="0005513E">
            <w:pPr>
              <w:pStyle w:val="TAL"/>
              <w:rPr>
                <w:u w:val="single"/>
                <w:lang w:eastAsia="ja-JP"/>
              </w:rPr>
            </w:pPr>
            <w:r w:rsidRPr="003128BD">
              <w:rPr>
                <w:u w:val="single"/>
                <w:lang w:eastAsia="ja-JP"/>
              </w:rPr>
              <w:t>Ês1: -87 dBm/120kHz</w:t>
            </w:r>
          </w:p>
          <w:p w14:paraId="07796B7C" w14:textId="77777777" w:rsidR="0005513E" w:rsidRPr="003128BD" w:rsidRDefault="0005513E" w:rsidP="0005513E">
            <w:pPr>
              <w:pStyle w:val="TAL"/>
              <w:rPr>
                <w:u w:val="single"/>
                <w:lang w:eastAsia="ja-JP"/>
              </w:rPr>
            </w:pPr>
            <w:r w:rsidRPr="003128BD">
              <w:rPr>
                <w:u w:val="single"/>
                <w:lang w:eastAsia="ja-JP"/>
              </w:rPr>
              <w:t>Ês2: - infinity</w:t>
            </w:r>
          </w:p>
          <w:p w14:paraId="581D2DE4" w14:textId="77777777" w:rsidR="0005513E" w:rsidRPr="003128BD" w:rsidRDefault="0005513E" w:rsidP="0005513E">
            <w:pPr>
              <w:pStyle w:val="TAL"/>
              <w:rPr>
                <w:u w:val="single"/>
                <w:lang w:eastAsia="ja-JP"/>
              </w:rPr>
            </w:pPr>
          </w:p>
          <w:p w14:paraId="7276665B" w14:textId="77777777" w:rsidR="0005513E" w:rsidRPr="003128BD" w:rsidRDefault="0005513E" w:rsidP="0005513E">
            <w:pPr>
              <w:pStyle w:val="TAL"/>
              <w:rPr>
                <w:u w:val="single"/>
                <w:lang w:eastAsia="ja-JP"/>
              </w:rPr>
            </w:pPr>
            <w:r w:rsidRPr="003128BD">
              <w:rPr>
                <w:u w:val="single"/>
                <w:lang w:eastAsia="ja-JP"/>
              </w:rPr>
              <w:t>During T2:</w:t>
            </w:r>
          </w:p>
          <w:p w14:paraId="4341ABCB" w14:textId="77777777" w:rsidR="0005513E" w:rsidRPr="003128BD" w:rsidRDefault="0005513E" w:rsidP="0005513E">
            <w:pPr>
              <w:pStyle w:val="TAL"/>
              <w:rPr>
                <w:u w:val="single"/>
                <w:lang w:eastAsia="ja-JP"/>
              </w:rPr>
            </w:pPr>
            <w:r w:rsidRPr="003128BD">
              <w:rPr>
                <w:u w:val="single"/>
                <w:lang w:eastAsia="ja-JP"/>
              </w:rPr>
              <w:t>Ês1: -87 dBm/120kHz</w:t>
            </w:r>
          </w:p>
          <w:p w14:paraId="4968529A" w14:textId="77777777" w:rsidR="0005513E" w:rsidRPr="003128BD" w:rsidRDefault="0005513E" w:rsidP="0005513E">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4235BF34" w14:textId="77777777" w:rsidR="0005513E" w:rsidRPr="003128BD" w:rsidRDefault="0005513E" w:rsidP="0005513E">
            <w:pPr>
              <w:pStyle w:val="TAL"/>
              <w:rPr>
                <w:u w:val="single"/>
                <w:lang w:eastAsia="ja-JP"/>
              </w:rPr>
            </w:pPr>
            <w:r w:rsidRPr="003128BD">
              <w:rPr>
                <w:u w:val="single"/>
                <w:lang w:eastAsia="ja-JP"/>
              </w:rPr>
              <w:t>During T1:</w:t>
            </w:r>
          </w:p>
          <w:p w14:paraId="22F4FEE4" w14:textId="77777777" w:rsidR="0005513E" w:rsidRPr="003128BD" w:rsidRDefault="0005513E" w:rsidP="0005513E">
            <w:pPr>
              <w:pStyle w:val="TAL"/>
              <w:rPr>
                <w:u w:val="single"/>
                <w:lang w:eastAsia="ja-JP"/>
              </w:rPr>
            </w:pPr>
            <w:r w:rsidRPr="003128BD">
              <w:rPr>
                <w:u w:val="single"/>
                <w:lang w:eastAsia="ja-JP"/>
              </w:rPr>
              <w:t>0dB</w:t>
            </w:r>
          </w:p>
          <w:p w14:paraId="2BE331DE" w14:textId="77777777" w:rsidR="0005513E" w:rsidRPr="003128BD" w:rsidRDefault="0005513E" w:rsidP="0005513E">
            <w:pPr>
              <w:pStyle w:val="TAL"/>
              <w:rPr>
                <w:u w:val="single"/>
                <w:lang w:eastAsia="ja-JP"/>
              </w:rPr>
            </w:pPr>
            <w:r w:rsidRPr="003128BD">
              <w:rPr>
                <w:u w:val="single"/>
                <w:lang w:eastAsia="ja-JP"/>
              </w:rPr>
              <w:t>0dB</w:t>
            </w:r>
          </w:p>
          <w:p w14:paraId="45FCDE9A" w14:textId="77777777" w:rsidR="0005513E" w:rsidRPr="003128BD" w:rsidRDefault="0005513E" w:rsidP="0005513E">
            <w:pPr>
              <w:pStyle w:val="TAL"/>
              <w:rPr>
                <w:u w:val="single"/>
                <w:lang w:eastAsia="ja-JP"/>
              </w:rPr>
            </w:pPr>
          </w:p>
          <w:p w14:paraId="10F48254" w14:textId="77777777" w:rsidR="0005513E" w:rsidRPr="003128BD" w:rsidRDefault="0005513E" w:rsidP="0005513E">
            <w:pPr>
              <w:pStyle w:val="TAL"/>
              <w:rPr>
                <w:u w:val="single"/>
                <w:lang w:eastAsia="ja-JP"/>
              </w:rPr>
            </w:pPr>
          </w:p>
          <w:p w14:paraId="0F3895D4" w14:textId="77777777" w:rsidR="0005513E" w:rsidRPr="003128BD" w:rsidRDefault="0005513E" w:rsidP="0005513E">
            <w:pPr>
              <w:pStyle w:val="TAL"/>
              <w:rPr>
                <w:u w:val="single"/>
                <w:lang w:eastAsia="ja-JP"/>
              </w:rPr>
            </w:pPr>
            <w:r w:rsidRPr="003128BD">
              <w:rPr>
                <w:u w:val="single"/>
                <w:lang w:eastAsia="ja-JP"/>
              </w:rPr>
              <w:t>During T2:</w:t>
            </w:r>
          </w:p>
          <w:p w14:paraId="08D89A2B" w14:textId="77777777" w:rsidR="0005513E" w:rsidRPr="003128BD" w:rsidRDefault="0005513E" w:rsidP="0005513E">
            <w:pPr>
              <w:pStyle w:val="TAL"/>
              <w:rPr>
                <w:u w:val="single"/>
                <w:lang w:eastAsia="ja-JP"/>
              </w:rPr>
            </w:pPr>
            <w:r w:rsidRPr="003128BD">
              <w:rPr>
                <w:u w:val="single"/>
                <w:lang w:eastAsia="ja-JP"/>
              </w:rPr>
              <w:t>0dB</w:t>
            </w:r>
          </w:p>
          <w:p w14:paraId="789F2747" w14:textId="77777777" w:rsidR="0005513E" w:rsidRPr="003128BD" w:rsidRDefault="0005513E" w:rsidP="0005513E">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0CB2CFD3" w14:textId="77777777" w:rsidR="0005513E" w:rsidRPr="003128BD" w:rsidRDefault="0005513E" w:rsidP="0005513E">
            <w:pPr>
              <w:pStyle w:val="TAL"/>
              <w:rPr>
                <w:u w:val="single"/>
                <w:lang w:eastAsia="ja-JP"/>
              </w:rPr>
            </w:pPr>
            <w:r w:rsidRPr="003128BD">
              <w:rPr>
                <w:u w:val="single"/>
                <w:lang w:eastAsia="ja-JP"/>
              </w:rPr>
              <w:t>During T1:</w:t>
            </w:r>
          </w:p>
          <w:p w14:paraId="42DB7D09" w14:textId="77777777" w:rsidR="0005513E" w:rsidRPr="003128BD" w:rsidRDefault="0005513E" w:rsidP="0005513E">
            <w:pPr>
              <w:pStyle w:val="TAL"/>
              <w:rPr>
                <w:u w:val="single"/>
                <w:lang w:eastAsia="ja-JP"/>
              </w:rPr>
            </w:pPr>
            <w:r w:rsidRPr="003128BD">
              <w:rPr>
                <w:u w:val="single"/>
                <w:lang w:eastAsia="ja-JP"/>
              </w:rPr>
              <w:t>Ês1: -87 dBm/120kHz</w:t>
            </w:r>
          </w:p>
          <w:p w14:paraId="7958A2A0" w14:textId="77777777" w:rsidR="0005513E" w:rsidRPr="003128BD" w:rsidRDefault="0005513E" w:rsidP="0005513E">
            <w:pPr>
              <w:pStyle w:val="TAL"/>
              <w:rPr>
                <w:u w:val="single"/>
                <w:lang w:eastAsia="ja-JP"/>
              </w:rPr>
            </w:pPr>
            <w:r w:rsidRPr="003128BD">
              <w:rPr>
                <w:u w:val="single"/>
                <w:lang w:eastAsia="ja-JP"/>
              </w:rPr>
              <w:t>Ês2: - infinity</w:t>
            </w:r>
          </w:p>
          <w:p w14:paraId="5863C497" w14:textId="77777777" w:rsidR="0005513E" w:rsidRPr="003128BD" w:rsidRDefault="0005513E" w:rsidP="0005513E">
            <w:pPr>
              <w:pStyle w:val="TAL"/>
              <w:rPr>
                <w:u w:val="single"/>
                <w:lang w:eastAsia="ja-JP"/>
              </w:rPr>
            </w:pPr>
          </w:p>
          <w:p w14:paraId="0679C76D" w14:textId="77777777" w:rsidR="0005513E" w:rsidRPr="003128BD" w:rsidRDefault="0005513E" w:rsidP="0005513E">
            <w:pPr>
              <w:pStyle w:val="TAL"/>
              <w:rPr>
                <w:u w:val="single"/>
                <w:lang w:eastAsia="ja-JP"/>
              </w:rPr>
            </w:pPr>
            <w:r w:rsidRPr="003128BD">
              <w:rPr>
                <w:u w:val="single"/>
                <w:lang w:eastAsia="ja-JP"/>
              </w:rPr>
              <w:t>During T2:</w:t>
            </w:r>
          </w:p>
          <w:p w14:paraId="08E449A9" w14:textId="77777777" w:rsidR="0005513E" w:rsidRPr="003128BD" w:rsidRDefault="0005513E" w:rsidP="0005513E">
            <w:pPr>
              <w:pStyle w:val="TAL"/>
              <w:rPr>
                <w:u w:val="single"/>
                <w:lang w:eastAsia="ja-JP"/>
              </w:rPr>
            </w:pPr>
            <w:r w:rsidRPr="003128BD">
              <w:rPr>
                <w:u w:val="single"/>
                <w:lang w:eastAsia="ja-JP"/>
              </w:rPr>
              <w:t>Ês1: -87 dBm/120kHz</w:t>
            </w:r>
          </w:p>
          <w:p w14:paraId="38EAA08D" w14:textId="77777777" w:rsidR="0005513E" w:rsidRPr="003128BD" w:rsidRDefault="0005513E" w:rsidP="0005513E">
            <w:pPr>
              <w:pStyle w:val="TAL"/>
              <w:rPr>
                <w:u w:val="single"/>
                <w:lang w:eastAsia="ja-JP"/>
              </w:rPr>
            </w:pPr>
            <w:r w:rsidRPr="003128BD">
              <w:rPr>
                <w:u w:val="single"/>
                <w:lang w:eastAsia="ja-JP"/>
              </w:rPr>
              <w:t>Ês2: -87 dBm/120kHz</w:t>
            </w:r>
          </w:p>
        </w:tc>
      </w:tr>
      <w:tr w:rsidR="0005513E" w:rsidRPr="003128BD" w14:paraId="5D9CEB99"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498B2BC9" w14:textId="77777777" w:rsidR="0005513E" w:rsidRPr="003128BD" w:rsidRDefault="0005513E" w:rsidP="0005513E">
            <w:pPr>
              <w:pStyle w:val="TAL"/>
              <w:rPr>
                <w:shd w:val="clear" w:color="auto" w:fill="FFFFFF"/>
              </w:rPr>
            </w:pPr>
            <w:r w:rsidRPr="003128BD">
              <w:rPr>
                <w:shd w:val="clear" w:color="auto" w:fill="FFFFFF"/>
              </w:rPr>
              <w:t>7.6.2.3 NR SA FR2-FR2 event-triggered reporting in non-</w:t>
            </w:r>
            <w:proofErr w:type="spellStart"/>
            <w:r w:rsidRPr="003128BD">
              <w:rPr>
                <w:shd w:val="clear" w:color="auto" w:fill="FFFFFF"/>
              </w:rPr>
              <w:t>DRX</w:t>
            </w:r>
            <w:proofErr w:type="spellEnd"/>
            <w:r w:rsidRPr="003128BD">
              <w:rPr>
                <w:shd w:val="clear" w:color="auto" w:fill="FFFFFF"/>
              </w:rPr>
              <w:t xml:space="preserve"> with </w:t>
            </w:r>
            <w:proofErr w:type="spellStart"/>
            <w:r w:rsidRPr="003128BD">
              <w:rPr>
                <w:shd w:val="clear" w:color="auto" w:fill="FFFFFF"/>
              </w:rPr>
              <w:t>SSB</w:t>
            </w:r>
            <w:proofErr w:type="spellEnd"/>
            <w:r w:rsidRPr="003128BD">
              <w:rPr>
                <w:shd w:val="clear" w:color="auto" w:fill="FFFFFF"/>
              </w:rPr>
              <w:t xml:space="preserve"> time index detection</w:t>
            </w:r>
          </w:p>
        </w:tc>
        <w:tc>
          <w:tcPr>
            <w:tcW w:w="4104" w:type="dxa"/>
            <w:tcBorders>
              <w:top w:val="single" w:sz="4" w:space="0" w:color="auto"/>
              <w:left w:val="single" w:sz="4" w:space="0" w:color="auto"/>
              <w:bottom w:val="single" w:sz="4" w:space="0" w:color="auto"/>
              <w:right w:val="single" w:sz="4" w:space="0" w:color="auto"/>
            </w:tcBorders>
          </w:tcPr>
          <w:p w14:paraId="7B1BA6EA" w14:textId="77777777" w:rsidR="0005513E" w:rsidRPr="003128BD" w:rsidRDefault="0005513E" w:rsidP="0005513E">
            <w:pPr>
              <w:pStyle w:val="TAL"/>
              <w:rPr>
                <w:u w:val="single"/>
                <w:lang w:eastAsia="ja-JP"/>
              </w:rPr>
            </w:pPr>
            <w:r w:rsidRPr="003128BD">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14:paraId="6EDF6A99" w14:textId="77777777" w:rsidR="0005513E" w:rsidRPr="003128BD" w:rsidRDefault="0005513E" w:rsidP="0005513E">
            <w:pPr>
              <w:pStyle w:val="TAL"/>
              <w:rPr>
                <w:u w:val="single"/>
                <w:lang w:eastAsia="ja-JP"/>
              </w:rPr>
            </w:pPr>
            <w:r w:rsidRPr="003128BD">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14:paraId="0C0958B6" w14:textId="77777777" w:rsidR="0005513E" w:rsidRPr="003128BD" w:rsidRDefault="0005513E" w:rsidP="0005513E">
            <w:pPr>
              <w:pStyle w:val="TAL"/>
              <w:rPr>
                <w:u w:val="single"/>
                <w:lang w:eastAsia="ja-JP"/>
              </w:rPr>
            </w:pPr>
            <w:r w:rsidRPr="003128BD">
              <w:rPr>
                <w:u w:val="single"/>
                <w:lang w:eastAsia="ja-JP"/>
              </w:rPr>
              <w:t>Same as 7.6.2.1</w:t>
            </w:r>
          </w:p>
        </w:tc>
      </w:tr>
      <w:tr w:rsidR="0005513E" w:rsidRPr="003128BD" w14:paraId="0AB88F9B"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807303C" w14:textId="77777777" w:rsidR="0005513E" w:rsidRPr="003128BD" w:rsidRDefault="0005513E" w:rsidP="0005513E">
            <w:pPr>
              <w:rPr>
                <w:rFonts w:ascii="Arial" w:hAnsi="Arial"/>
                <w:sz w:val="18"/>
                <w:lang w:eastAsia="ja-JP"/>
              </w:rPr>
            </w:pPr>
            <w:r w:rsidRPr="003128BD">
              <w:rPr>
                <w:rFonts w:ascii="Arial" w:hAnsi="Arial"/>
                <w:sz w:val="18"/>
                <w:lang w:eastAsia="ja-JP"/>
              </w:rPr>
              <w:lastRenderedPageBreak/>
              <w:t xml:space="preserve">7.6.2.5 SA event triggered reporting tests for FR2 without </w:t>
            </w:r>
            <w:proofErr w:type="spellStart"/>
            <w:r w:rsidRPr="003128BD">
              <w:rPr>
                <w:rFonts w:ascii="Arial" w:hAnsi="Arial"/>
                <w:sz w:val="18"/>
                <w:lang w:eastAsia="ja-JP"/>
              </w:rPr>
              <w:t>SSB</w:t>
            </w:r>
            <w:proofErr w:type="spellEnd"/>
            <w:r w:rsidRPr="003128BD">
              <w:rPr>
                <w:rFonts w:ascii="Arial" w:hAnsi="Arial"/>
                <w:sz w:val="18"/>
                <w:lang w:eastAsia="ja-JP"/>
              </w:rPr>
              <w:t xml:space="preserve"> time index detection when </w:t>
            </w:r>
            <w:proofErr w:type="spellStart"/>
            <w:r w:rsidRPr="003128BD">
              <w:rPr>
                <w:rFonts w:ascii="Arial" w:hAnsi="Arial"/>
                <w:sz w:val="18"/>
                <w:lang w:eastAsia="ja-JP"/>
              </w:rPr>
              <w:t>DRX</w:t>
            </w:r>
            <w:proofErr w:type="spellEnd"/>
            <w:r w:rsidRPr="003128BD">
              <w:rPr>
                <w:rFonts w:ascii="Arial" w:hAnsi="Arial"/>
                <w:sz w:val="18"/>
                <w:lang w:eastAsia="ja-JP"/>
              </w:rPr>
              <w:t xml:space="preserve"> is not used (</w:t>
            </w:r>
            <w:proofErr w:type="spellStart"/>
            <w:r w:rsidRPr="003128BD">
              <w:rPr>
                <w:rFonts w:ascii="Arial" w:hAnsi="Arial"/>
                <w:sz w:val="18"/>
                <w:lang w:eastAsia="ja-JP"/>
              </w:rPr>
              <w:t>PCell</w:t>
            </w:r>
            <w:proofErr w:type="spellEnd"/>
            <w:r w:rsidRPr="003128BD">
              <w:rPr>
                <w:rFonts w:ascii="Arial" w:hAnsi="Arial"/>
                <w:sz w:val="18"/>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76D25DF6" w14:textId="77777777" w:rsidR="0005513E" w:rsidRPr="003128BD" w:rsidRDefault="0005513E" w:rsidP="0005513E">
            <w:pPr>
              <w:pStyle w:val="TAL"/>
              <w:rPr>
                <w:u w:val="single"/>
                <w:lang w:eastAsia="ja-JP"/>
              </w:rPr>
            </w:pPr>
            <w:r w:rsidRPr="003128BD">
              <w:rPr>
                <w:u w:val="single"/>
                <w:lang w:eastAsia="ja-JP"/>
              </w:rPr>
              <w:t>During T1:</w:t>
            </w:r>
          </w:p>
          <w:p w14:paraId="7F6BA358" w14:textId="77777777" w:rsidR="0005513E" w:rsidRPr="003128BD" w:rsidRDefault="0005513E" w:rsidP="0005513E">
            <w:pPr>
              <w:pStyle w:val="TAL"/>
              <w:rPr>
                <w:u w:val="single"/>
                <w:lang w:eastAsia="ja-JP"/>
              </w:rPr>
            </w:pPr>
            <w:r w:rsidRPr="003128BD">
              <w:rPr>
                <w:u w:val="single"/>
                <w:lang w:eastAsia="ja-JP"/>
              </w:rPr>
              <w:t>Ês2: - Infinity</w:t>
            </w:r>
          </w:p>
          <w:p w14:paraId="5F666645" w14:textId="77777777" w:rsidR="0005513E" w:rsidRPr="003128BD" w:rsidRDefault="0005513E" w:rsidP="0005513E">
            <w:pPr>
              <w:pStyle w:val="TAL"/>
              <w:rPr>
                <w:u w:val="single"/>
                <w:lang w:eastAsia="ja-JP"/>
              </w:rPr>
            </w:pPr>
          </w:p>
          <w:p w14:paraId="766E5648" w14:textId="77777777" w:rsidR="0005513E" w:rsidRPr="003128BD" w:rsidRDefault="0005513E" w:rsidP="0005513E">
            <w:pPr>
              <w:pStyle w:val="TAL"/>
              <w:rPr>
                <w:u w:val="single"/>
                <w:lang w:eastAsia="ja-JP"/>
              </w:rPr>
            </w:pPr>
            <w:r w:rsidRPr="003128BD">
              <w:rPr>
                <w:u w:val="single"/>
                <w:lang w:eastAsia="ja-JP"/>
              </w:rPr>
              <w:t>During T2:</w:t>
            </w:r>
          </w:p>
          <w:p w14:paraId="01F0F39C" w14:textId="77777777" w:rsidR="0005513E" w:rsidRPr="003128BD" w:rsidRDefault="0005513E" w:rsidP="0005513E">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13BE4712" w14:textId="77777777" w:rsidR="0005513E" w:rsidRPr="003128BD" w:rsidRDefault="0005513E" w:rsidP="0005513E">
            <w:pPr>
              <w:pStyle w:val="TAL"/>
              <w:rPr>
                <w:u w:val="single"/>
                <w:lang w:eastAsia="ja-JP"/>
              </w:rPr>
            </w:pPr>
            <w:r w:rsidRPr="003128BD">
              <w:rPr>
                <w:u w:val="single"/>
                <w:lang w:eastAsia="ja-JP"/>
              </w:rPr>
              <w:t>During T1:</w:t>
            </w:r>
          </w:p>
          <w:p w14:paraId="05B93524" w14:textId="77777777" w:rsidR="0005513E" w:rsidRPr="003128BD" w:rsidRDefault="0005513E" w:rsidP="0005513E">
            <w:pPr>
              <w:pStyle w:val="TAL"/>
              <w:rPr>
                <w:u w:val="single"/>
                <w:lang w:eastAsia="ja-JP"/>
              </w:rPr>
            </w:pPr>
            <w:r w:rsidRPr="003128BD">
              <w:rPr>
                <w:u w:val="single"/>
                <w:lang w:eastAsia="ja-JP"/>
              </w:rPr>
              <w:t>0dB</w:t>
            </w:r>
          </w:p>
          <w:p w14:paraId="2D386804" w14:textId="77777777" w:rsidR="0005513E" w:rsidRPr="003128BD" w:rsidRDefault="0005513E" w:rsidP="0005513E">
            <w:pPr>
              <w:pStyle w:val="TAL"/>
              <w:rPr>
                <w:u w:val="single"/>
                <w:lang w:eastAsia="ja-JP"/>
              </w:rPr>
            </w:pPr>
          </w:p>
          <w:p w14:paraId="67FB354C" w14:textId="77777777" w:rsidR="0005513E" w:rsidRPr="003128BD" w:rsidRDefault="0005513E" w:rsidP="0005513E">
            <w:pPr>
              <w:pStyle w:val="TAL"/>
              <w:rPr>
                <w:u w:val="single"/>
                <w:lang w:eastAsia="ja-JP"/>
              </w:rPr>
            </w:pPr>
            <w:r w:rsidRPr="003128BD">
              <w:rPr>
                <w:u w:val="single"/>
                <w:lang w:eastAsia="ja-JP"/>
              </w:rPr>
              <w:t>During T2:</w:t>
            </w:r>
          </w:p>
          <w:p w14:paraId="2B388844" w14:textId="77777777" w:rsidR="0005513E" w:rsidRPr="003128BD" w:rsidRDefault="0005513E" w:rsidP="0005513E">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32D06282" w14:textId="77777777" w:rsidR="0005513E" w:rsidRPr="003128BD" w:rsidRDefault="0005513E" w:rsidP="0005513E">
            <w:pPr>
              <w:pStyle w:val="TAL"/>
              <w:rPr>
                <w:u w:val="single"/>
                <w:lang w:eastAsia="ja-JP"/>
              </w:rPr>
            </w:pPr>
            <w:r w:rsidRPr="003128BD">
              <w:rPr>
                <w:u w:val="single"/>
                <w:lang w:eastAsia="ja-JP"/>
              </w:rPr>
              <w:t>During T1:</w:t>
            </w:r>
          </w:p>
          <w:p w14:paraId="7F5FEBD7" w14:textId="77777777" w:rsidR="0005513E" w:rsidRPr="003128BD" w:rsidRDefault="0005513E" w:rsidP="0005513E">
            <w:pPr>
              <w:pStyle w:val="TAL"/>
              <w:rPr>
                <w:u w:val="single"/>
                <w:lang w:eastAsia="ja-JP"/>
              </w:rPr>
            </w:pPr>
            <w:r w:rsidRPr="003128BD">
              <w:rPr>
                <w:u w:val="single"/>
                <w:lang w:eastAsia="ja-JP"/>
              </w:rPr>
              <w:t>Ês2: - Infinity</w:t>
            </w:r>
          </w:p>
          <w:p w14:paraId="1DE79669" w14:textId="77777777" w:rsidR="0005513E" w:rsidRPr="003128BD" w:rsidRDefault="0005513E" w:rsidP="0005513E">
            <w:pPr>
              <w:pStyle w:val="TAL"/>
              <w:rPr>
                <w:u w:val="single"/>
                <w:lang w:eastAsia="ja-JP"/>
              </w:rPr>
            </w:pPr>
          </w:p>
          <w:p w14:paraId="588204FF" w14:textId="77777777" w:rsidR="0005513E" w:rsidRPr="003128BD" w:rsidRDefault="0005513E" w:rsidP="0005513E">
            <w:pPr>
              <w:pStyle w:val="TAL"/>
              <w:rPr>
                <w:u w:val="single"/>
                <w:lang w:eastAsia="ja-JP"/>
              </w:rPr>
            </w:pPr>
            <w:r w:rsidRPr="003128BD">
              <w:rPr>
                <w:u w:val="single"/>
                <w:lang w:eastAsia="ja-JP"/>
              </w:rPr>
              <w:t>During T2:</w:t>
            </w:r>
          </w:p>
          <w:p w14:paraId="0F069616" w14:textId="77777777" w:rsidR="0005513E" w:rsidRPr="003128BD" w:rsidRDefault="0005513E" w:rsidP="0005513E">
            <w:pPr>
              <w:pStyle w:val="TAL"/>
              <w:rPr>
                <w:u w:val="single"/>
                <w:lang w:eastAsia="ja-JP"/>
              </w:rPr>
            </w:pPr>
            <w:r w:rsidRPr="003128BD">
              <w:rPr>
                <w:u w:val="single"/>
                <w:lang w:eastAsia="ja-JP"/>
              </w:rPr>
              <w:t>Ês2: -87 dBm/120kHz</w:t>
            </w:r>
          </w:p>
        </w:tc>
      </w:tr>
      <w:tr w:rsidR="0005513E" w:rsidRPr="003128BD" w14:paraId="19F76886"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569D6F7" w14:textId="77777777" w:rsidR="0005513E" w:rsidRPr="003128BD" w:rsidRDefault="0005513E" w:rsidP="0005513E">
            <w:pPr>
              <w:pStyle w:val="TAL"/>
              <w:rPr>
                <w:shd w:val="clear" w:color="auto" w:fill="FFFFFF"/>
              </w:rPr>
            </w:pPr>
            <w:r w:rsidRPr="003128BD">
              <w:rPr>
                <w:lang w:eastAsia="ja-JP"/>
              </w:rPr>
              <w:lastRenderedPageBreak/>
              <w:t xml:space="preserve">7.6.2.6 SA event triggered reporting tests for FR2 without </w:t>
            </w:r>
            <w:proofErr w:type="spellStart"/>
            <w:r w:rsidRPr="003128BD">
              <w:rPr>
                <w:lang w:eastAsia="ja-JP"/>
              </w:rPr>
              <w:t>SSB</w:t>
            </w:r>
            <w:proofErr w:type="spellEnd"/>
            <w:r w:rsidRPr="003128BD">
              <w:rPr>
                <w:lang w:eastAsia="ja-JP"/>
              </w:rPr>
              <w:t xml:space="preserve"> time index detection when </w:t>
            </w:r>
            <w:proofErr w:type="spellStart"/>
            <w:r w:rsidRPr="003128BD">
              <w:rPr>
                <w:lang w:eastAsia="ja-JP"/>
              </w:rPr>
              <w:t>DRX</w:t>
            </w:r>
            <w:proofErr w:type="spellEnd"/>
            <w:r w:rsidRPr="003128BD">
              <w:rPr>
                <w:lang w:eastAsia="ja-JP"/>
              </w:rPr>
              <w:t xml:space="preserve"> is used (</w:t>
            </w:r>
            <w:proofErr w:type="spellStart"/>
            <w:r w:rsidRPr="003128BD">
              <w:rPr>
                <w:lang w:eastAsia="ja-JP"/>
              </w:rPr>
              <w:t>PCell</w:t>
            </w:r>
            <w:proofErr w:type="spellEnd"/>
            <w:r w:rsidRPr="003128BD">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2868C1A3" w14:textId="77777777" w:rsidR="0005513E" w:rsidRPr="003128BD" w:rsidRDefault="0005513E" w:rsidP="0005513E">
            <w:pPr>
              <w:pStyle w:val="TAL"/>
              <w:rPr>
                <w:u w:val="single"/>
                <w:lang w:eastAsia="ja-JP"/>
              </w:rPr>
            </w:pPr>
            <w:r w:rsidRPr="003128BD">
              <w:rPr>
                <w:u w:val="single"/>
                <w:lang w:eastAsia="ja-JP"/>
              </w:rPr>
              <w:t>During T1:</w:t>
            </w:r>
          </w:p>
          <w:p w14:paraId="55D94003"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0A799CF8"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 Infinity</w:t>
            </w:r>
          </w:p>
          <w:p w14:paraId="76877C74" w14:textId="77777777" w:rsidR="0005513E" w:rsidRPr="003128BD" w:rsidRDefault="0005513E" w:rsidP="0005513E">
            <w:pPr>
              <w:pStyle w:val="TAL"/>
              <w:rPr>
                <w:u w:val="single"/>
                <w:lang w:eastAsia="ja-JP"/>
              </w:rPr>
            </w:pPr>
          </w:p>
          <w:p w14:paraId="46BE6E58" w14:textId="77777777" w:rsidR="0005513E" w:rsidRPr="003128BD" w:rsidRDefault="0005513E" w:rsidP="0005513E">
            <w:pPr>
              <w:pStyle w:val="TAL"/>
              <w:rPr>
                <w:u w:val="single"/>
                <w:lang w:eastAsia="ja-JP"/>
              </w:rPr>
            </w:pPr>
            <w:r w:rsidRPr="003128BD">
              <w:rPr>
                <w:u w:val="single"/>
                <w:lang w:eastAsia="ja-JP"/>
              </w:rPr>
              <w:t>During T2:</w:t>
            </w:r>
          </w:p>
          <w:p w14:paraId="129BF7B8"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047B07D8"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14:paraId="7EE88D35" w14:textId="77777777" w:rsidR="0005513E" w:rsidRPr="003128BD" w:rsidRDefault="0005513E" w:rsidP="0005513E">
            <w:pPr>
              <w:pStyle w:val="TAL"/>
              <w:rPr>
                <w:u w:val="single"/>
                <w:lang w:eastAsia="ja-JP"/>
              </w:rPr>
            </w:pPr>
            <w:r w:rsidRPr="003128BD">
              <w:rPr>
                <w:u w:val="single"/>
                <w:lang w:eastAsia="ja-JP"/>
              </w:rPr>
              <w:t>During T1:</w:t>
            </w:r>
          </w:p>
          <w:p w14:paraId="3A7E1CBF" w14:textId="77777777" w:rsidR="0005513E" w:rsidRPr="003128BD" w:rsidRDefault="0005513E" w:rsidP="0005513E">
            <w:pPr>
              <w:pStyle w:val="TAL"/>
              <w:rPr>
                <w:u w:val="single"/>
                <w:lang w:eastAsia="ja-JP"/>
              </w:rPr>
            </w:pPr>
            <w:r w:rsidRPr="003128BD">
              <w:rPr>
                <w:u w:val="single"/>
                <w:lang w:eastAsia="ja-JP"/>
              </w:rPr>
              <w:t>0dB</w:t>
            </w:r>
          </w:p>
          <w:p w14:paraId="132193D8" w14:textId="77777777" w:rsidR="0005513E" w:rsidRPr="003128BD" w:rsidRDefault="0005513E" w:rsidP="0005513E">
            <w:pPr>
              <w:pStyle w:val="TAL"/>
              <w:rPr>
                <w:u w:val="single"/>
                <w:lang w:eastAsia="ja-JP"/>
              </w:rPr>
            </w:pPr>
            <w:r w:rsidRPr="003128BD">
              <w:rPr>
                <w:u w:val="single"/>
                <w:lang w:eastAsia="ja-JP"/>
              </w:rPr>
              <w:t>0dB</w:t>
            </w:r>
          </w:p>
          <w:p w14:paraId="0A3191C0" w14:textId="77777777" w:rsidR="0005513E" w:rsidRPr="003128BD" w:rsidRDefault="0005513E" w:rsidP="0005513E">
            <w:pPr>
              <w:pStyle w:val="TAL"/>
              <w:rPr>
                <w:u w:val="single"/>
                <w:lang w:eastAsia="ja-JP"/>
              </w:rPr>
            </w:pPr>
          </w:p>
          <w:p w14:paraId="2AB122C8" w14:textId="77777777" w:rsidR="0005513E" w:rsidRPr="003128BD" w:rsidRDefault="0005513E" w:rsidP="0005513E">
            <w:pPr>
              <w:pStyle w:val="TAL"/>
              <w:rPr>
                <w:u w:val="single"/>
                <w:lang w:eastAsia="ja-JP"/>
              </w:rPr>
            </w:pPr>
            <w:r w:rsidRPr="003128BD">
              <w:rPr>
                <w:u w:val="single"/>
                <w:lang w:eastAsia="ja-JP"/>
              </w:rPr>
              <w:t>During T2:</w:t>
            </w:r>
          </w:p>
          <w:p w14:paraId="689016B0" w14:textId="77777777" w:rsidR="0005513E" w:rsidRPr="003128BD" w:rsidRDefault="0005513E" w:rsidP="0005513E">
            <w:pPr>
              <w:pStyle w:val="TAL"/>
              <w:rPr>
                <w:u w:val="single"/>
                <w:lang w:eastAsia="ja-JP"/>
              </w:rPr>
            </w:pPr>
            <w:r w:rsidRPr="003128BD">
              <w:rPr>
                <w:u w:val="single"/>
                <w:lang w:eastAsia="ja-JP"/>
              </w:rPr>
              <w:t>0dB</w:t>
            </w:r>
          </w:p>
          <w:p w14:paraId="7AC35B70" w14:textId="77777777" w:rsidR="0005513E" w:rsidRPr="003128BD" w:rsidRDefault="0005513E" w:rsidP="0005513E">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3397E168" w14:textId="77777777" w:rsidR="0005513E" w:rsidRPr="003128BD" w:rsidRDefault="0005513E" w:rsidP="0005513E">
            <w:pPr>
              <w:pStyle w:val="TAL"/>
              <w:rPr>
                <w:u w:val="single"/>
                <w:lang w:eastAsia="ja-JP"/>
              </w:rPr>
            </w:pPr>
            <w:r w:rsidRPr="003128BD">
              <w:rPr>
                <w:u w:val="single"/>
                <w:lang w:eastAsia="ja-JP"/>
              </w:rPr>
              <w:t>During T1:</w:t>
            </w:r>
          </w:p>
          <w:p w14:paraId="64AF2739"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2E80AABF"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 Infinity</w:t>
            </w:r>
          </w:p>
          <w:p w14:paraId="19233097" w14:textId="77777777" w:rsidR="0005513E" w:rsidRPr="003128BD" w:rsidRDefault="0005513E" w:rsidP="0005513E">
            <w:pPr>
              <w:pStyle w:val="TAL"/>
              <w:rPr>
                <w:u w:val="single"/>
                <w:lang w:eastAsia="ja-JP"/>
              </w:rPr>
            </w:pPr>
          </w:p>
          <w:p w14:paraId="760BC41A" w14:textId="77777777" w:rsidR="0005513E" w:rsidRPr="003128BD" w:rsidRDefault="0005513E" w:rsidP="0005513E">
            <w:pPr>
              <w:pStyle w:val="TAL"/>
              <w:rPr>
                <w:u w:val="single"/>
                <w:lang w:eastAsia="ja-JP"/>
              </w:rPr>
            </w:pPr>
            <w:r w:rsidRPr="003128BD">
              <w:rPr>
                <w:u w:val="single"/>
                <w:lang w:eastAsia="ja-JP"/>
              </w:rPr>
              <w:t>During T2:</w:t>
            </w:r>
          </w:p>
          <w:p w14:paraId="3C6F22F0"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0E9C3705"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9 dB</w:t>
            </w:r>
          </w:p>
        </w:tc>
      </w:tr>
      <w:tr w:rsidR="0005513E" w:rsidRPr="003128BD" w14:paraId="57A6E483"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4371AEE0" w14:textId="77777777" w:rsidR="0005513E" w:rsidRPr="003128BD" w:rsidRDefault="0005513E" w:rsidP="0005513E">
            <w:pPr>
              <w:pStyle w:val="TAL"/>
              <w:rPr>
                <w:shd w:val="clear" w:color="auto" w:fill="FFFFFF"/>
              </w:rPr>
            </w:pPr>
            <w:r w:rsidRPr="003128BD">
              <w:rPr>
                <w:lang w:eastAsia="ja-JP"/>
              </w:rPr>
              <w:t xml:space="preserve">7.6.2.7 SA event triggered reporting tests for FR2 with </w:t>
            </w:r>
            <w:proofErr w:type="spellStart"/>
            <w:r w:rsidRPr="003128BD">
              <w:rPr>
                <w:lang w:eastAsia="ja-JP"/>
              </w:rPr>
              <w:t>SSB</w:t>
            </w:r>
            <w:proofErr w:type="spellEnd"/>
            <w:r w:rsidRPr="003128BD">
              <w:rPr>
                <w:lang w:eastAsia="ja-JP"/>
              </w:rPr>
              <w:t xml:space="preserve"> time index detection when </w:t>
            </w:r>
            <w:proofErr w:type="spellStart"/>
            <w:r w:rsidRPr="003128BD">
              <w:rPr>
                <w:lang w:eastAsia="ja-JP"/>
              </w:rPr>
              <w:t>DRX</w:t>
            </w:r>
            <w:proofErr w:type="spellEnd"/>
            <w:r w:rsidRPr="003128BD">
              <w:rPr>
                <w:lang w:eastAsia="ja-JP"/>
              </w:rPr>
              <w:t xml:space="preserve"> is not used (</w:t>
            </w:r>
            <w:proofErr w:type="spellStart"/>
            <w:r w:rsidRPr="003128BD">
              <w:rPr>
                <w:lang w:eastAsia="ja-JP"/>
              </w:rPr>
              <w:t>PCell</w:t>
            </w:r>
            <w:proofErr w:type="spellEnd"/>
            <w:r w:rsidRPr="003128BD">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7B4EAB2D" w14:textId="77777777" w:rsidR="0005513E" w:rsidRPr="003128BD" w:rsidRDefault="0005513E" w:rsidP="0005513E">
            <w:pPr>
              <w:pStyle w:val="TAL"/>
              <w:rPr>
                <w:u w:val="single"/>
                <w:lang w:eastAsia="ja-JP"/>
              </w:rPr>
            </w:pPr>
            <w:r w:rsidRPr="003128BD">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1409DB74" w14:textId="77777777" w:rsidR="0005513E" w:rsidRPr="003128BD" w:rsidRDefault="0005513E" w:rsidP="0005513E">
            <w:pPr>
              <w:pStyle w:val="TAL"/>
              <w:rPr>
                <w:u w:val="single"/>
                <w:lang w:eastAsia="ja-JP"/>
              </w:rPr>
            </w:pPr>
            <w:r w:rsidRPr="003128BD">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14:paraId="5934BF97" w14:textId="77777777" w:rsidR="0005513E" w:rsidRPr="003128BD" w:rsidRDefault="0005513E" w:rsidP="0005513E">
            <w:pPr>
              <w:pStyle w:val="TAL"/>
              <w:rPr>
                <w:u w:val="single"/>
                <w:lang w:eastAsia="ja-JP"/>
              </w:rPr>
            </w:pPr>
            <w:r w:rsidRPr="003128BD">
              <w:rPr>
                <w:u w:val="single"/>
                <w:lang w:eastAsia="ja-JP"/>
              </w:rPr>
              <w:t>Same as 5.6.2.5</w:t>
            </w:r>
          </w:p>
        </w:tc>
      </w:tr>
      <w:tr w:rsidR="0005513E" w:rsidRPr="003128BD" w14:paraId="2AFE9327"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8995B91" w14:textId="77777777" w:rsidR="0005513E" w:rsidRPr="003128BD" w:rsidRDefault="0005513E" w:rsidP="0005513E">
            <w:pPr>
              <w:pStyle w:val="TAL"/>
              <w:rPr>
                <w:shd w:val="clear" w:color="auto" w:fill="FFFFFF"/>
              </w:rPr>
            </w:pPr>
            <w:r w:rsidRPr="003128BD">
              <w:rPr>
                <w:lang w:eastAsia="ja-JP"/>
              </w:rPr>
              <w:t xml:space="preserve">7.6.2.8 SA event triggered reporting tests for FR2 with </w:t>
            </w:r>
            <w:proofErr w:type="spellStart"/>
            <w:r w:rsidRPr="003128BD">
              <w:rPr>
                <w:lang w:eastAsia="ja-JP"/>
              </w:rPr>
              <w:t>SSB</w:t>
            </w:r>
            <w:proofErr w:type="spellEnd"/>
            <w:r w:rsidRPr="003128BD">
              <w:rPr>
                <w:lang w:eastAsia="ja-JP"/>
              </w:rPr>
              <w:t xml:space="preserve"> time index detection when </w:t>
            </w:r>
            <w:proofErr w:type="spellStart"/>
            <w:r w:rsidRPr="003128BD">
              <w:rPr>
                <w:lang w:eastAsia="ja-JP"/>
              </w:rPr>
              <w:t>DRX</w:t>
            </w:r>
            <w:proofErr w:type="spellEnd"/>
            <w:r w:rsidRPr="003128BD">
              <w:rPr>
                <w:lang w:eastAsia="ja-JP"/>
              </w:rPr>
              <w:t xml:space="preserve"> is used (</w:t>
            </w:r>
            <w:proofErr w:type="spellStart"/>
            <w:r w:rsidRPr="003128BD">
              <w:rPr>
                <w:lang w:eastAsia="ja-JP"/>
              </w:rPr>
              <w:t>PCell</w:t>
            </w:r>
            <w:proofErr w:type="spellEnd"/>
            <w:r w:rsidRPr="003128BD">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6E5AABAE" w14:textId="77777777" w:rsidR="0005513E" w:rsidRPr="003128BD" w:rsidRDefault="0005513E" w:rsidP="0005513E">
            <w:pPr>
              <w:pStyle w:val="TAL"/>
              <w:rPr>
                <w:u w:val="single"/>
                <w:lang w:eastAsia="ja-JP"/>
              </w:rPr>
            </w:pPr>
            <w:r w:rsidRPr="003128BD">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27792288" w14:textId="77777777" w:rsidR="0005513E" w:rsidRPr="003128BD" w:rsidRDefault="0005513E" w:rsidP="0005513E">
            <w:pPr>
              <w:pStyle w:val="TAL"/>
              <w:rPr>
                <w:u w:val="single"/>
                <w:lang w:eastAsia="ja-JP"/>
              </w:rPr>
            </w:pPr>
            <w:r w:rsidRPr="003128BD">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14:paraId="6D2E79AB" w14:textId="77777777" w:rsidR="0005513E" w:rsidRPr="003128BD" w:rsidRDefault="0005513E" w:rsidP="0005513E">
            <w:pPr>
              <w:pStyle w:val="TAL"/>
              <w:rPr>
                <w:u w:val="single"/>
                <w:lang w:eastAsia="ja-JP"/>
              </w:rPr>
            </w:pPr>
            <w:r w:rsidRPr="003128BD">
              <w:rPr>
                <w:u w:val="single"/>
                <w:lang w:eastAsia="ja-JP"/>
              </w:rPr>
              <w:t>Same as 5.6.2.6</w:t>
            </w:r>
          </w:p>
        </w:tc>
      </w:tr>
      <w:tr w:rsidR="0005513E" w:rsidRPr="003128BD" w14:paraId="0BCB414D"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036006BA" w14:textId="77777777" w:rsidR="0005513E" w:rsidRPr="003128BD" w:rsidRDefault="0005513E" w:rsidP="0005513E">
            <w:pPr>
              <w:pStyle w:val="TAL"/>
              <w:rPr>
                <w:lang w:eastAsia="ja-JP"/>
              </w:rPr>
            </w:pPr>
            <w:r w:rsidRPr="003128BD">
              <w:rPr>
                <w:lang w:eastAsia="ja-JP"/>
              </w:rPr>
              <w:t xml:space="preserve">7.6.3.1 NR SA FR2 </w:t>
            </w:r>
            <w:proofErr w:type="spellStart"/>
            <w:r w:rsidRPr="003128BD">
              <w:rPr>
                <w:lang w:eastAsia="ja-JP"/>
              </w:rPr>
              <w:t>SSB</w:t>
            </w:r>
            <w:proofErr w:type="spellEnd"/>
            <w:r w:rsidRPr="003128BD">
              <w:rPr>
                <w:lang w:eastAsia="ja-JP"/>
              </w:rPr>
              <w:t>-based L1-RSRP measurement in non-</w:t>
            </w:r>
            <w:proofErr w:type="spellStart"/>
            <w:r w:rsidRPr="003128BD">
              <w:rPr>
                <w:lang w:eastAsia="ja-JP"/>
              </w:rPr>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15EED2F5" w14:textId="77777777" w:rsidR="0005513E" w:rsidRPr="003128BD" w:rsidRDefault="0005513E" w:rsidP="0005513E">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061FBC20" w14:textId="77777777" w:rsidR="0005513E" w:rsidRPr="003128BD" w:rsidRDefault="0005513E" w:rsidP="0005513E">
            <w:pPr>
              <w:pStyle w:val="TAL"/>
              <w:rPr>
                <w:u w:val="single"/>
                <w:lang w:eastAsia="ja-JP"/>
              </w:rPr>
            </w:pPr>
            <w:r w:rsidRPr="003128BD">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0A80D72B" w14:textId="77777777" w:rsidR="0005513E" w:rsidRPr="003128BD" w:rsidRDefault="0005513E" w:rsidP="0005513E">
            <w:pPr>
              <w:pStyle w:val="TAL"/>
              <w:rPr>
                <w:u w:val="single"/>
                <w:lang w:eastAsia="ja-JP"/>
              </w:rPr>
            </w:pPr>
            <w:r w:rsidRPr="003128BD">
              <w:rPr>
                <w:u w:val="single"/>
                <w:lang w:eastAsia="ja-JP"/>
              </w:rPr>
              <w:t>Same as 5.6.3.1</w:t>
            </w:r>
          </w:p>
        </w:tc>
      </w:tr>
      <w:tr w:rsidR="0005513E" w:rsidRPr="003128BD" w14:paraId="7BFAD6A6"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0F94CEB0" w14:textId="77777777" w:rsidR="0005513E" w:rsidRPr="003128BD" w:rsidRDefault="0005513E" w:rsidP="0005513E">
            <w:pPr>
              <w:pStyle w:val="TAL"/>
              <w:rPr>
                <w:lang w:eastAsia="ja-JP"/>
              </w:rPr>
            </w:pPr>
            <w:r w:rsidRPr="003128BD">
              <w:rPr>
                <w:lang w:eastAsia="ja-JP"/>
              </w:rPr>
              <w:t>7.6.3.2</w:t>
            </w:r>
            <w:r>
              <w:rPr>
                <w:lang w:eastAsia="ja-JP"/>
              </w:rPr>
              <w:t xml:space="preserve"> </w:t>
            </w:r>
            <w:r w:rsidRPr="003128BD">
              <w:rPr>
                <w:lang w:eastAsia="ja-JP"/>
              </w:rPr>
              <w:t xml:space="preserve">NR SA FR2 </w:t>
            </w:r>
            <w:proofErr w:type="spellStart"/>
            <w:r w:rsidRPr="003128BD">
              <w:rPr>
                <w:lang w:eastAsia="ja-JP"/>
              </w:rPr>
              <w:t>SSB</w:t>
            </w:r>
            <w:proofErr w:type="spellEnd"/>
            <w:r w:rsidRPr="003128BD">
              <w:rPr>
                <w:lang w:eastAsia="ja-JP"/>
              </w:rPr>
              <w:t xml:space="preserve">-based L1-RSRP measurement in </w:t>
            </w:r>
            <w:proofErr w:type="spellStart"/>
            <w:r w:rsidRPr="003128BD">
              <w:rPr>
                <w:lang w:eastAsia="ja-JP"/>
              </w:rPr>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5AC9F3C1" w14:textId="77777777" w:rsidR="0005513E" w:rsidRPr="003128BD" w:rsidRDefault="0005513E" w:rsidP="0005513E">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10990756" w14:textId="77777777" w:rsidR="0005513E" w:rsidRPr="003128BD" w:rsidRDefault="0005513E" w:rsidP="0005513E">
            <w:pPr>
              <w:pStyle w:val="TAL"/>
              <w:rPr>
                <w:u w:val="single"/>
                <w:lang w:eastAsia="ja-JP"/>
              </w:rPr>
            </w:pPr>
            <w:r w:rsidRPr="003128BD">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59BB2803" w14:textId="77777777" w:rsidR="0005513E" w:rsidRPr="003128BD" w:rsidRDefault="0005513E" w:rsidP="0005513E">
            <w:pPr>
              <w:pStyle w:val="TAL"/>
              <w:rPr>
                <w:u w:val="single"/>
                <w:lang w:eastAsia="ja-JP"/>
              </w:rPr>
            </w:pPr>
            <w:r w:rsidRPr="003128BD">
              <w:rPr>
                <w:u w:val="single"/>
                <w:lang w:eastAsia="ja-JP"/>
              </w:rPr>
              <w:t>Same as 5.6.3.1</w:t>
            </w:r>
          </w:p>
        </w:tc>
      </w:tr>
      <w:tr w:rsidR="0005513E" w:rsidRPr="003128BD" w14:paraId="5454D376"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1099D28" w14:textId="77777777" w:rsidR="0005513E" w:rsidRPr="003128BD" w:rsidRDefault="0005513E" w:rsidP="0005513E">
            <w:pPr>
              <w:pStyle w:val="TAL"/>
              <w:rPr>
                <w:shd w:val="clear" w:color="auto" w:fill="FFFFFF"/>
              </w:rPr>
            </w:pPr>
            <w:r w:rsidRPr="003128BD">
              <w:rPr>
                <w:lang w:eastAsia="ja-JP"/>
              </w:rPr>
              <w:t xml:space="preserve">7.6.3.3 </w:t>
            </w:r>
            <w:r w:rsidRPr="003128BD">
              <w:rPr>
                <w:lang w:eastAsia="sv-SE"/>
              </w:rPr>
              <w:t>NR SA FR2 CSI-RS-based L1-RSRP measurement in non-</w:t>
            </w:r>
            <w:proofErr w:type="spellStart"/>
            <w:r w:rsidRPr="003128BD">
              <w:rPr>
                <w:lang w:eastAsia="sv-SE"/>
              </w:rPr>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48DEF54D" w14:textId="77777777" w:rsidR="0005513E" w:rsidRPr="003128BD" w:rsidRDefault="0005513E" w:rsidP="0005513E">
            <w:pPr>
              <w:pStyle w:val="TAL"/>
            </w:pPr>
            <w:proofErr w:type="spellStart"/>
            <w:r w:rsidRPr="003128BD">
              <w:t>Noc</w:t>
            </w:r>
            <w:proofErr w:type="spellEnd"/>
            <w:r w:rsidRPr="003128BD">
              <w:t>: -105dBm/15kHz</w:t>
            </w:r>
          </w:p>
          <w:p w14:paraId="2C7568C9" w14:textId="77777777" w:rsidR="0005513E" w:rsidRPr="003128BD" w:rsidRDefault="0005513E" w:rsidP="0005513E">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2F41AA62" w14:textId="77777777" w:rsidR="0005513E" w:rsidRPr="003128BD" w:rsidRDefault="0005513E" w:rsidP="0005513E">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05323065" w14:textId="77777777" w:rsidR="0005513E" w:rsidRPr="003128BD" w:rsidRDefault="0005513E" w:rsidP="0005513E">
            <w:pPr>
              <w:pStyle w:val="TAL"/>
            </w:pPr>
          </w:p>
          <w:p w14:paraId="71774E68" w14:textId="77777777" w:rsidR="0005513E" w:rsidRPr="003128BD" w:rsidRDefault="0005513E" w:rsidP="0005513E">
            <w:pPr>
              <w:pStyle w:val="TAL"/>
            </w:pPr>
            <w:r w:rsidRPr="003128BD">
              <w:t>Reported CSI-</w:t>
            </w:r>
            <w:proofErr w:type="spellStart"/>
            <w:r w:rsidRPr="003128BD">
              <w:t>RSRP</w:t>
            </w:r>
            <w:proofErr w:type="spellEnd"/>
            <w:r w:rsidRPr="003128BD">
              <w:t xml:space="preserve"> values </w:t>
            </w:r>
            <w:r w:rsidRPr="003128BD">
              <w:rPr>
                <w:rFonts w:cs="Arial"/>
              </w:rPr>
              <w:t>±</w:t>
            </w:r>
            <w:r w:rsidRPr="003128BD">
              <w:t xml:space="preserve"> 29dB</w:t>
            </w:r>
          </w:p>
          <w:p w14:paraId="0907E312" w14:textId="77777777" w:rsidR="0005513E" w:rsidRPr="003128BD" w:rsidRDefault="0005513E" w:rsidP="0005513E">
            <w:pPr>
              <w:pStyle w:val="TAL"/>
            </w:pPr>
            <w:r w:rsidRPr="003128BD">
              <w:t>Reported Differential CSI-</w:t>
            </w:r>
            <w:proofErr w:type="spellStart"/>
            <w:r w:rsidRPr="003128BD">
              <w:t>RSRP</w:t>
            </w:r>
            <w:proofErr w:type="spellEnd"/>
            <w:r w:rsidRPr="003128BD">
              <w:t xml:space="preserve"> values </w:t>
            </w:r>
            <w:r w:rsidRPr="003128BD">
              <w:rPr>
                <w:rFonts w:cs="Arial"/>
              </w:rPr>
              <w:t>±</w:t>
            </w:r>
            <w:r w:rsidRPr="003128BD">
              <w:t xml:space="preserve"> 7dB</w:t>
            </w:r>
          </w:p>
          <w:p w14:paraId="0E9EE39D" w14:textId="77777777" w:rsidR="0005513E" w:rsidRPr="003128BD" w:rsidRDefault="0005513E" w:rsidP="0005513E">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008EA8C0" w14:textId="77777777" w:rsidR="0005513E" w:rsidRPr="003128BD" w:rsidRDefault="0005513E" w:rsidP="0005513E">
            <w:pPr>
              <w:pStyle w:val="TAL"/>
              <w:rPr>
                <w:u w:val="single"/>
                <w:lang w:eastAsia="ja-JP"/>
              </w:rPr>
            </w:pPr>
            <w:r w:rsidRPr="003128BD">
              <w:rPr>
                <w:u w:val="single"/>
                <w:lang w:eastAsia="ja-JP"/>
              </w:rPr>
              <w:t>0dB</w:t>
            </w:r>
          </w:p>
          <w:p w14:paraId="7BEC6F64" w14:textId="77777777" w:rsidR="0005513E" w:rsidRPr="003128BD" w:rsidRDefault="0005513E" w:rsidP="0005513E">
            <w:pPr>
              <w:pStyle w:val="TAL"/>
              <w:rPr>
                <w:u w:val="single"/>
                <w:lang w:eastAsia="ja-JP"/>
              </w:rPr>
            </w:pPr>
            <w:r w:rsidRPr="003128BD">
              <w:rPr>
                <w:u w:val="single"/>
                <w:lang w:eastAsia="ja-JP"/>
              </w:rPr>
              <w:t>0dB</w:t>
            </w:r>
          </w:p>
          <w:p w14:paraId="387A3E86" w14:textId="77777777" w:rsidR="0005513E" w:rsidRPr="003128BD" w:rsidRDefault="0005513E" w:rsidP="0005513E">
            <w:pPr>
              <w:pStyle w:val="TAL"/>
              <w:rPr>
                <w:u w:val="single"/>
                <w:lang w:eastAsia="ja-JP"/>
              </w:rPr>
            </w:pPr>
            <w:r w:rsidRPr="003128BD">
              <w:rPr>
                <w:u w:val="single"/>
                <w:lang w:eastAsia="ja-JP"/>
              </w:rPr>
              <w:t>0dB</w:t>
            </w:r>
          </w:p>
          <w:p w14:paraId="44BD6EF9" w14:textId="77777777" w:rsidR="0005513E" w:rsidRPr="003128BD" w:rsidRDefault="0005513E" w:rsidP="0005513E">
            <w:pPr>
              <w:pStyle w:val="TAL"/>
              <w:rPr>
                <w:u w:val="single"/>
                <w:lang w:eastAsia="ja-JP"/>
              </w:rPr>
            </w:pPr>
          </w:p>
          <w:p w14:paraId="32572D8F" w14:textId="77777777" w:rsidR="0005513E" w:rsidRPr="003128BD" w:rsidRDefault="0005513E" w:rsidP="0005513E">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557B9E64" w14:textId="77777777" w:rsidR="0005513E" w:rsidRPr="003128BD" w:rsidRDefault="0005513E" w:rsidP="0005513E">
            <w:pPr>
              <w:pStyle w:val="TAL"/>
            </w:pPr>
            <w:proofErr w:type="spellStart"/>
            <w:r w:rsidRPr="003128BD">
              <w:t>Noc</w:t>
            </w:r>
            <w:proofErr w:type="spellEnd"/>
            <w:r w:rsidRPr="003128BD">
              <w:t>: -105dBm/15kHz</w:t>
            </w:r>
          </w:p>
          <w:p w14:paraId="02783B32" w14:textId="77777777" w:rsidR="0005513E" w:rsidRPr="003128BD" w:rsidRDefault="0005513E" w:rsidP="0005513E">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5983B0F9" w14:textId="77777777" w:rsidR="0005513E" w:rsidRPr="003128BD" w:rsidRDefault="0005513E" w:rsidP="0005513E">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2C292910" w14:textId="77777777" w:rsidR="0005513E" w:rsidRPr="003128BD" w:rsidRDefault="0005513E" w:rsidP="0005513E">
            <w:pPr>
              <w:pStyle w:val="TAL"/>
              <w:rPr>
                <w:u w:val="single"/>
                <w:lang w:eastAsia="ja-JP"/>
              </w:rPr>
            </w:pPr>
          </w:p>
          <w:p w14:paraId="421904CF" w14:textId="77777777" w:rsidR="0005513E" w:rsidRPr="003128BD" w:rsidRDefault="0005513E" w:rsidP="0005513E">
            <w:pPr>
              <w:pStyle w:val="TAL"/>
              <w:rPr>
                <w:rFonts w:cs="Arial"/>
                <w:szCs w:val="18"/>
              </w:rPr>
            </w:pPr>
            <w:r w:rsidRPr="003128BD">
              <w:rPr>
                <w:rFonts w:cs="Arial"/>
                <w:szCs w:val="18"/>
              </w:rPr>
              <w:t>CSI-RS#1: RSRP_40 to RSRP_99</w:t>
            </w:r>
          </w:p>
          <w:p w14:paraId="54DA434D" w14:textId="77777777" w:rsidR="0005513E" w:rsidRPr="003128BD" w:rsidRDefault="0005513E" w:rsidP="0005513E">
            <w:pPr>
              <w:pStyle w:val="TAL"/>
              <w:rPr>
                <w:u w:val="single"/>
                <w:lang w:eastAsia="ja-JP"/>
              </w:rPr>
            </w:pPr>
            <w:r w:rsidRPr="003128BD">
              <w:rPr>
                <w:lang w:eastAsia="zh-CN"/>
              </w:rPr>
              <w:t>CSI-RS#0: DIFFRSRP_1 to DIFFRSRP_7</w:t>
            </w:r>
          </w:p>
        </w:tc>
      </w:tr>
      <w:tr w:rsidR="0005513E" w:rsidRPr="003128BD" w14:paraId="7DC9A3C8"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554144AF" w14:textId="77777777" w:rsidR="0005513E" w:rsidRPr="003128BD" w:rsidRDefault="0005513E" w:rsidP="0005513E">
            <w:pPr>
              <w:pStyle w:val="TAL"/>
              <w:rPr>
                <w:shd w:val="clear" w:color="auto" w:fill="FFFFFF"/>
              </w:rPr>
            </w:pPr>
            <w:r w:rsidRPr="003128BD">
              <w:rPr>
                <w:lang w:eastAsia="ja-JP"/>
              </w:rPr>
              <w:t xml:space="preserve">7.6.3.4 </w:t>
            </w:r>
            <w:r w:rsidRPr="003128BD">
              <w:rPr>
                <w:lang w:eastAsia="sv-SE"/>
              </w:rPr>
              <w:t xml:space="preserve">NR SA FR2 CSI-RS-based L1-RSRP measurement in </w:t>
            </w:r>
            <w:proofErr w:type="spellStart"/>
            <w:r w:rsidRPr="003128BD">
              <w:rPr>
                <w:lang w:eastAsia="sv-SE"/>
              </w:rPr>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43F4E037" w14:textId="77777777" w:rsidR="0005513E" w:rsidRPr="003128BD" w:rsidRDefault="0005513E" w:rsidP="0005513E">
            <w:pPr>
              <w:pStyle w:val="TAL"/>
              <w:rPr>
                <w:u w:val="single"/>
                <w:lang w:eastAsia="ja-JP"/>
              </w:rPr>
            </w:pPr>
            <w:r w:rsidRPr="003128BD">
              <w:rPr>
                <w:u w:val="single"/>
                <w:lang w:eastAsia="ja-JP"/>
              </w:rPr>
              <w:t>Same as 7.6.3.3</w:t>
            </w:r>
          </w:p>
        </w:tc>
        <w:tc>
          <w:tcPr>
            <w:tcW w:w="1646" w:type="dxa"/>
            <w:tcBorders>
              <w:top w:val="single" w:sz="4" w:space="0" w:color="auto"/>
              <w:left w:val="single" w:sz="4" w:space="0" w:color="auto"/>
              <w:bottom w:val="single" w:sz="4" w:space="0" w:color="auto"/>
              <w:right w:val="single" w:sz="4" w:space="0" w:color="auto"/>
            </w:tcBorders>
          </w:tcPr>
          <w:p w14:paraId="244A7460" w14:textId="77777777" w:rsidR="0005513E" w:rsidRPr="003128BD" w:rsidRDefault="0005513E" w:rsidP="0005513E">
            <w:pPr>
              <w:pStyle w:val="TAL"/>
              <w:rPr>
                <w:u w:val="single"/>
                <w:lang w:eastAsia="ja-JP"/>
              </w:rPr>
            </w:pPr>
            <w:r w:rsidRPr="003128BD">
              <w:rPr>
                <w:u w:val="single"/>
                <w:lang w:eastAsia="ja-JP"/>
              </w:rPr>
              <w:t>Same as 7.6.3.3</w:t>
            </w:r>
          </w:p>
        </w:tc>
        <w:tc>
          <w:tcPr>
            <w:tcW w:w="2593" w:type="dxa"/>
            <w:tcBorders>
              <w:top w:val="single" w:sz="4" w:space="0" w:color="auto"/>
              <w:left w:val="single" w:sz="4" w:space="0" w:color="auto"/>
              <w:bottom w:val="single" w:sz="4" w:space="0" w:color="auto"/>
              <w:right w:val="single" w:sz="4" w:space="0" w:color="auto"/>
            </w:tcBorders>
          </w:tcPr>
          <w:p w14:paraId="575F4AE9" w14:textId="77777777" w:rsidR="0005513E" w:rsidRPr="003128BD" w:rsidRDefault="0005513E" w:rsidP="0005513E">
            <w:pPr>
              <w:pStyle w:val="TAL"/>
              <w:rPr>
                <w:u w:val="single"/>
                <w:lang w:eastAsia="ja-JP"/>
              </w:rPr>
            </w:pPr>
            <w:r w:rsidRPr="003128BD">
              <w:rPr>
                <w:u w:val="single"/>
                <w:lang w:eastAsia="ja-JP"/>
              </w:rPr>
              <w:t>Same as 7.6.3.3</w:t>
            </w:r>
          </w:p>
        </w:tc>
      </w:tr>
      <w:tr w:rsidR="0005513E" w:rsidRPr="003128BD" w14:paraId="63CD5D93"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B9D3960" w14:textId="77777777" w:rsidR="0005513E" w:rsidRPr="003128BD" w:rsidRDefault="0005513E" w:rsidP="0005513E">
            <w:pPr>
              <w:pStyle w:val="TAL"/>
              <w:rPr>
                <w:lang w:eastAsia="ja-JP"/>
              </w:rPr>
            </w:pPr>
            <w:r>
              <w:rPr>
                <w:lang w:eastAsia="ja-JP"/>
              </w:rPr>
              <w:t xml:space="preserve">7.6.6.1 </w:t>
            </w:r>
            <w:r w:rsidRPr="00221020">
              <w:rPr>
                <w:lang w:eastAsia="ja-JP"/>
              </w:rPr>
              <w:t xml:space="preserve">NR SA FR2 CSI-RS based </w:t>
            </w:r>
            <w:proofErr w:type="spellStart"/>
            <w:r w:rsidRPr="00221020">
              <w:rPr>
                <w:lang w:eastAsia="ja-JP"/>
              </w:rPr>
              <w:t>CMR</w:t>
            </w:r>
            <w:proofErr w:type="spellEnd"/>
            <w:r w:rsidRPr="00221020">
              <w:rPr>
                <w:lang w:eastAsia="ja-JP"/>
              </w:rPr>
              <w:t xml:space="preserve"> and no dedicated </w:t>
            </w:r>
            <w:proofErr w:type="spellStart"/>
            <w:r w:rsidRPr="00221020">
              <w:rPr>
                <w:lang w:eastAsia="ja-JP"/>
              </w:rPr>
              <w:t>IMR</w:t>
            </w:r>
            <w:proofErr w:type="spellEnd"/>
            <w:r w:rsidRPr="00221020">
              <w:rPr>
                <w:lang w:eastAsia="ja-JP"/>
              </w:rPr>
              <w:t xml:space="preserve">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19AEEC52" w14:textId="77777777" w:rsidR="0005513E" w:rsidRPr="003128BD" w:rsidRDefault="0005513E" w:rsidP="0005513E">
            <w:pPr>
              <w:pStyle w:val="TAL"/>
              <w:rPr>
                <w:u w:val="single"/>
                <w:lang w:eastAsia="zh-CN"/>
              </w:rPr>
            </w:pPr>
            <w:r>
              <w:rPr>
                <w:u w:val="single"/>
                <w:lang w:eastAsia="zh-CN"/>
              </w:rPr>
              <w:t>Same as 5.6.6.1</w:t>
            </w:r>
          </w:p>
        </w:tc>
        <w:tc>
          <w:tcPr>
            <w:tcW w:w="1646" w:type="dxa"/>
            <w:tcBorders>
              <w:top w:val="single" w:sz="4" w:space="0" w:color="auto"/>
              <w:left w:val="single" w:sz="4" w:space="0" w:color="auto"/>
              <w:bottom w:val="single" w:sz="4" w:space="0" w:color="auto"/>
              <w:right w:val="single" w:sz="4" w:space="0" w:color="auto"/>
            </w:tcBorders>
          </w:tcPr>
          <w:p w14:paraId="66ACD476" w14:textId="77777777" w:rsidR="0005513E" w:rsidRPr="003128BD" w:rsidRDefault="0005513E" w:rsidP="0005513E">
            <w:pPr>
              <w:pStyle w:val="TAL"/>
              <w:rPr>
                <w:u w:val="single"/>
                <w:lang w:eastAsia="ja-JP"/>
              </w:rPr>
            </w:pPr>
            <w:r w:rsidRPr="00484297">
              <w:rPr>
                <w:u w:val="single"/>
                <w:lang w:eastAsia="zh-CN"/>
              </w:rPr>
              <w:t>Same as 5.6.6.1</w:t>
            </w:r>
          </w:p>
        </w:tc>
        <w:tc>
          <w:tcPr>
            <w:tcW w:w="2593" w:type="dxa"/>
            <w:tcBorders>
              <w:top w:val="single" w:sz="4" w:space="0" w:color="auto"/>
              <w:left w:val="single" w:sz="4" w:space="0" w:color="auto"/>
              <w:bottom w:val="single" w:sz="4" w:space="0" w:color="auto"/>
              <w:right w:val="single" w:sz="4" w:space="0" w:color="auto"/>
            </w:tcBorders>
          </w:tcPr>
          <w:p w14:paraId="0F5FA86F" w14:textId="77777777" w:rsidR="0005513E" w:rsidRPr="003128BD" w:rsidRDefault="0005513E" w:rsidP="0005513E">
            <w:pPr>
              <w:pStyle w:val="TAL"/>
              <w:rPr>
                <w:u w:val="single"/>
                <w:lang w:eastAsia="ja-JP"/>
              </w:rPr>
            </w:pPr>
            <w:r w:rsidRPr="00484297">
              <w:rPr>
                <w:u w:val="single"/>
                <w:lang w:eastAsia="zh-CN"/>
              </w:rPr>
              <w:t>Same as 5.6.6.1</w:t>
            </w:r>
          </w:p>
        </w:tc>
      </w:tr>
      <w:tr w:rsidR="0005513E" w:rsidRPr="003128BD" w14:paraId="245021D4"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588BB388" w14:textId="77777777" w:rsidR="0005513E" w:rsidRPr="003128BD" w:rsidRDefault="0005513E" w:rsidP="0005513E">
            <w:pPr>
              <w:pStyle w:val="TAL"/>
              <w:rPr>
                <w:lang w:eastAsia="ja-JP"/>
              </w:rPr>
            </w:pPr>
            <w:r>
              <w:rPr>
                <w:lang w:eastAsia="ja-JP"/>
              </w:rPr>
              <w:t xml:space="preserve">7.6.6.2 </w:t>
            </w:r>
            <w:r w:rsidRPr="00221020">
              <w:rPr>
                <w:lang w:eastAsia="ja-JP"/>
              </w:rPr>
              <w:t xml:space="preserve">NR SA FR2 </w:t>
            </w:r>
            <w:proofErr w:type="spellStart"/>
            <w:r w:rsidRPr="00221020">
              <w:rPr>
                <w:lang w:eastAsia="ja-JP"/>
              </w:rPr>
              <w:t>SSB</w:t>
            </w:r>
            <w:proofErr w:type="spellEnd"/>
            <w:r w:rsidRPr="00221020">
              <w:rPr>
                <w:lang w:eastAsia="ja-JP"/>
              </w:rPr>
              <w:t xml:space="preserve"> based </w:t>
            </w:r>
            <w:proofErr w:type="spellStart"/>
            <w:r w:rsidRPr="00221020">
              <w:rPr>
                <w:lang w:eastAsia="ja-JP"/>
              </w:rPr>
              <w:t>CMR</w:t>
            </w:r>
            <w:proofErr w:type="spellEnd"/>
            <w:r w:rsidRPr="00221020">
              <w:rPr>
                <w:lang w:eastAsia="ja-JP"/>
              </w:rPr>
              <w:t xml:space="preserve"> and dedicated </w:t>
            </w:r>
            <w:proofErr w:type="spellStart"/>
            <w:r w:rsidRPr="00221020">
              <w:rPr>
                <w:lang w:eastAsia="ja-JP"/>
              </w:rPr>
              <w:t>IMR</w:t>
            </w:r>
            <w:proofErr w:type="spellEnd"/>
            <w:r w:rsidRPr="00221020">
              <w:rPr>
                <w:lang w:eastAsia="ja-JP"/>
              </w:rPr>
              <w:t xml:space="preserve"> L1-SINR measurement accuracy</w:t>
            </w:r>
          </w:p>
        </w:tc>
        <w:tc>
          <w:tcPr>
            <w:tcW w:w="4104" w:type="dxa"/>
            <w:tcBorders>
              <w:top w:val="single" w:sz="4" w:space="0" w:color="auto"/>
              <w:left w:val="single" w:sz="4" w:space="0" w:color="auto"/>
              <w:bottom w:val="single" w:sz="4" w:space="0" w:color="auto"/>
              <w:right w:val="single" w:sz="4" w:space="0" w:color="auto"/>
            </w:tcBorders>
          </w:tcPr>
          <w:p w14:paraId="02734E2A" w14:textId="77777777" w:rsidR="0005513E" w:rsidRPr="003128BD" w:rsidRDefault="0005513E" w:rsidP="0005513E">
            <w:pPr>
              <w:pStyle w:val="TAL"/>
            </w:pPr>
            <w:r w:rsidRPr="003128BD">
              <w:t>During T1:</w:t>
            </w:r>
          </w:p>
          <w:p w14:paraId="1C8A4800" w14:textId="77777777" w:rsidR="0005513E" w:rsidRPr="003128BD" w:rsidRDefault="0005513E" w:rsidP="0005513E">
            <w:pPr>
              <w:pStyle w:val="TAL"/>
            </w:pPr>
            <w:proofErr w:type="spellStart"/>
            <w:r w:rsidRPr="003128BD">
              <w:t>Noc</w:t>
            </w:r>
            <w:proofErr w:type="spellEnd"/>
            <w:r w:rsidRPr="003128BD">
              <w:t>: -105dBm/15kHz</w:t>
            </w:r>
          </w:p>
          <w:p w14:paraId="7FF8D7F4" w14:textId="77777777" w:rsidR="0005513E" w:rsidRPr="003128BD" w:rsidRDefault="0005513E" w:rsidP="0005513E">
            <w:pPr>
              <w:pStyle w:val="TAL"/>
            </w:pPr>
            <w:r w:rsidRPr="003128BD">
              <w:t xml:space="preserve">Ês0 / </w:t>
            </w:r>
            <w:proofErr w:type="spellStart"/>
            <w:r w:rsidRPr="003128BD">
              <w:t>Noc</w:t>
            </w:r>
            <w:proofErr w:type="spellEnd"/>
            <w:r w:rsidRPr="003128BD">
              <w:t>: 0.00dB</w:t>
            </w:r>
          </w:p>
          <w:p w14:paraId="0881A614" w14:textId="77777777" w:rsidR="0005513E" w:rsidRPr="003128BD" w:rsidRDefault="0005513E" w:rsidP="0005513E">
            <w:pPr>
              <w:pStyle w:val="TAL"/>
            </w:pPr>
            <w:r w:rsidRPr="003128BD">
              <w:t xml:space="preserve">Ês1 / </w:t>
            </w:r>
            <w:proofErr w:type="spellStart"/>
            <w:r w:rsidRPr="003128BD">
              <w:t>Noc</w:t>
            </w:r>
            <w:proofErr w:type="spellEnd"/>
            <w:r w:rsidRPr="003128BD">
              <w:t>: -infinity</w:t>
            </w:r>
          </w:p>
          <w:p w14:paraId="70CCF93F" w14:textId="77777777" w:rsidR="0005513E" w:rsidRPr="003128BD" w:rsidRDefault="0005513E" w:rsidP="0005513E">
            <w:pPr>
              <w:pStyle w:val="TAL"/>
            </w:pPr>
          </w:p>
          <w:p w14:paraId="0282D7A2" w14:textId="77777777" w:rsidR="0005513E" w:rsidRPr="003128BD" w:rsidRDefault="0005513E" w:rsidP="0005513E">
            <w:pPr>
              <w:pStyle w:val="TAL"/>
            </w:pPr>
            <w:r w:rsidRPr="003128BD">
              <w:t>During T2:</w:t>
            </w:r>
          </w:p>
          <w:p w14:paraId="70970B22" w14:textId="77777777" w:rsidR="0005513E" w:rsidRPr="003128BD" w:rsidRDefault="0005513E" w:rsidP="0005513E">
            <w:pPr>
              <w:pStyle w:val="TAL"/>
            </w:pPr>
            <w:proofErr w:type="spellStart"/>
            <w:r w:rsidRPr="003128BD">
              <w:t>Noc</w:t>
            </w:r>
            <w:proofErr w:type="spellEnd"/>
            <w:r w:rsidRPr="003128BD">
              <w:t>: -105dBm/15kHz</w:t>
            </w:r>
          </w:p>
          <w:p w14:paraId="6D931AC7" w14:textId="77777777" w:rsidR="0005513E" w:rsidRPr="003128BD" w:rsidRDefault="0005513E" w:rsidP="0005513E">
            <w:pPr>
              <w:pStyle w:val="TAL"/>
            </w:pPr>
            <w:r w:rsidRPr="003128BD">
              <w:t xml:space="preserve">Ês0 / </w:t>
            </w:r>
            <w:proofErr w:type="spellStart"/>
            <w:r w:rsidRPr="003128BD">
              <w:t>Noc</w:t>
            </w:r>
            <w:proofErr w:type="spellEnd"/>
            <w:r w:rsidRPr="003128BD">
              <w:t>: 0.00dB</w:t>
            </w:r>
          </w:p>
          <w:p w14:paraId="3F7725C6" w14:textId="77777777" w:rsidR="0005513E" w:rsidRDefault="0005513E" w:rsidP="0005513E">
            <w:pPr>
              <w:pStyle w:val="TAL"/>
            </w:pPr>
            <w:r w:rsidRPr="003128BD">
              <w:t xml:space="preserve">Ês1 / </w:t>
            </w:r>
            <w:proofErr w:type="spellStart"/>
            <w:r w:rsidRPr="003128BD">
              <w:t>Noc</w:t>
            </w:r>
            <w:proofErr w:type="spellEnd"/>
            <w:r w:rsidRPr="003128BD">
              <w:t>: +9.00</w:t>
            </w:r>
            <w:r>
              <w:t>dB</w:t>
            </w:r>
          </w:p>
          <w:p w14:paraId="58F102E8" w14:textId="77777777" w:rsidR="0005513E" w:rsidRDefault="0005513E" w:rsidP="0005513E">
            <w:pPr>
              <w:pStyle w:val="TAL"/>
            </w:pPr>
          </w:p>
          <w:p w14:paraId="3109604A" w14:textId="77777777" w:rsidR="0005513E" w:rsidRPr="003128BD" w:rsidRDefault="0005513E" w:rsidP="0005513E">
            <w:pPr>
              <w:pStyle w:val="TAL"/>
            </w:pPr>
            <w:r>
              <w:t>Reported SS</w:t>
            </w:r>
            <w:r w:rsidRPr="003128BD">
              <w:t>-</w:t>
            </w:r>
            <w:proofErr w:type="spellStart"/>
            <w:r>
              <w:t>SINR</w:t>
            </w:r>
            <w:proofErr w:type="spellEnd"/>
            <w:r w:rsidRPr="003128BD">
              <w:t xml:space="preserve"> values </w:t>
            </w:r>
            <w:r w:rsidRPr="003128BD">
              <w:rPr>
                <w:rFonts w:cs="Arial"/>
              </w:rPr>
              <w:t>±</w:t>
            </w:r>
            <w:r>
              <w:t xml:space="preserve"> 4.5</w:t>
            </w:r>
            <w:r w:rsidRPr="003128BD">
              <w:t>dB</w:t>
            </w:r>
          </w:p>
          <w:p w14:paraId="4FBFC0D6" w14:textId="77777777" w:rsidR="0005513E" w:rsidRPr="003128BD" w:rsidRDefault="0005513E" w:rsidP="0005513E">
            <w:pPr>
              <w:pStyle w:val="TAL"/>
              <w:rPr>
                <w:u w:val="single"/>
                <w:lang w:eastAsia="ja-JP"/>
              </w:rPr>
            </w:pPr>
            <w:r>
              <w:t>Reported Differential SS</w:t>
            </w:r>
            <w:r w:rsidRPr="003128BD">
              <w:t>-</w:t>
            </w:r>
            <w:proofErr w:type="spellStart"/>
            <w:r>
              <w:t>SINR</w:t>
            </w:r>
            <w:proofErr w:type="spellEnd"/>
            <w:r w:rsidRPr="003128BD">
              <w:t xml:space="preserve"> values </w:t>
            </w:r>
            <w:r w:rsidRPr="003128BD">
              <w:rPr>
                <w:rFonts w:cs="Arial"/>
              </w:rPr>
              <w:t>±</w:t>
            </w:r>
            <w:r>
              <w:t xml:space="preserve"> 3.5</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0A55B64D" w14:textId="77777777" w:rsidR="0005513E" w:rsidRPr="003128BD" w:rsidRDefault="0005513E" w:rsidP="0005513E">
            <w:pPr>
              <w:pStyle w:val="TAL"/>
            </w:pPr>
            <w:r w:rsidRPr="003128BD">
              <w:t>During T1:</w:t>
            </w:r>
          </w:p>
          <w:p w14:paraId="153F524F" w14:textId="77777777" w:rsidR="0005513E" w:rsidRPr="003128BD" w:rsidRDefault="0005513E" w:rsidP="0005513E">
            <w:pPr>
              <w:pStyle w:val="TAL"/>
            </w:pPr>
            <w:r w:rsidRPr="003128BD">
              <w:t>0dB</w:t>
            </w:r>
          </w:p>
          <w:p w14:paraId="39456C3A" w14:textId="77777777" w:rsidR="0005513E" w:rsidRPr="003128BD" w:rsidRDefault="0005513E" w:rsidP="0005513E">
            <w:pPr>
              <w:pStyle w:val="TAL"/>
            </w:pPr>
            <w:r>
              <w:t>0</w:t>
            </w:r>
            <w:r w:rsidRPr="003128BD">
              <w:t>dB</w:t>
            </w:r>
          </w:p>
          <w:p w14:paraId="3755CA82" w14:textId="77777777" w:rsidR="0005513E" w:rsidRPr="003128BD" w:rsidRDefault="0005513E" w:rsidP="0005513E">
            <w:pPr>
              <w:pStyle w:val="TAL"/>
            </w:pPr>
            <w:r w:rsidRPr="003128BD">
              <w:t>0dB</w:t>
            </w:r>
          </w:p>
          <w:p w14:paraId="7146A41B" w14:textId="77777777" w:rsidR="0005513E" w:rsidRPr="003128BD" w:rsidRDefault="0005513E" w:rsidP="0005513E">
            <w:pPr>
              <w:pStyle w:val="TAL"/>
            </w:pPr>
          </w:p>
          <w:p w14:paraId="3E129991" w14:textId="77777777" w:rsidR="0005513E" w:rsidRPr="003128BD" w:rsidRDefault="0005513E" w:rsidP="0005513E">
            <w:pPr>
              <w:pStyle w:val="TAL"/>
            </w:pPr>
            <w:r w:rsidRPr="003128BD">
              <w:t>During T2:</w:t>
            </w:r>
          </w:p>
          <w:p w14:paraId="6A9A2FF5" w14:textId="77777777" w:rsidR="0005513E" w:rsidRPr="003128BD" w:rsidRDefault="0005513E" w:rsidP="0005513E">
            <w:pPr>
              <w:pStyle w:val="TAL"/>
            </w:pPr>
            <w:r w:rsidRPr="003128BD">
              <w:t>0dB</w:t>
            </w:r>
          </w:p>
          <w:p w14:paraId="382EB381" w14:textId="77777777" w:rsidR="0005513E" w:rsidRPr="003128BD" w:rsidRDefault="0005513E" w:rsidP="0005513E">
            <w:pPr>
              <w:pStyle w:val="TAL"/>
            </w:pPr>
            <w:r>
              <w:t>0</w:t>
            </w:r>
            <w:r w:rsidRPr="003128BD">
              <w:t>dB</w:t>
            </w:r>
          </w:p>
          <w:p w14:paraId="72A92C1C" w14:textId="77777777" w:rsidR="0005513E" w:rsidRDefault="0005513E" w:rsidP="0005513E">
            <w:pPr>
              <w:pStyle w:val="TAL"/>
            </w:pPr>
            <w:r w:rsidRPr="003128BD">
              <w:t>0</w:t>
            </w:r>
            <w:r>
              <w:t>dB</w:t>
            </w:r>
          </w:p>
          <w:p w14:paraId="5F0E1C9D" w14:textId="77777777" w:rsidR="0005513E" w:rsidRDefault="0005513E" w:rsidP="0005513E">
            <w:pPr>
              <w:pStyle w:val="TAL"/>
            </w:pPr>
          </w:p>
          <w:p w14:paraId="3B6CA959" w14:textId="77777777" w:rsidR="0005513E" w:rsidRPr="003128BD" w:rsidRDefault="0005513E" w:rsidP="0005513E">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52A98DE7" w14:textId="77777777" w:rsidR="0005513E" w:rsidRPr="003128BD" w:rsidRDefault="0005513E" w:rsidP="0005513E">
            <w:pPr>
              <w:pStyle w:val="TAL"/>
            </w:pPr>
            <w:r w:rsidRPr="003128BD">
              <w:t>During T1:</w:t>
            </w:r>
          </w:p>
          <w:p w14:paraId="4DB5B733" w14:textId="77777777" w:rsidR="0005513E" w:rsidRPr="003128BD" w:rsidRDefault="0005513E" w:rsidP="0005513E">
            <w:pPr>
              <w:pStyle w:val="TAL"/>
            </w:pPr>
            <w:proofErr w:type="spellStart"/>
            <w:r w:rsidRPr="003128BD">
              <w:t>Noc</w:t>
            </w:r>
            <w:proofErr w:type="spellEnd"/>
            <w:r w:rsidRPr="003128BD">
              <w:t>: -105dBm/15kHz</w:t>
            </w:r>
          </w:p>
          <w:p w14:paraId="4F420907" w14:textId="77777777" w:rsidR="0005513E" w:rsidRPr="003128BD" w:rsidRDefault="0005513E" w:rsidP="0005513E">
            <w:pPr>
              <w:pStyle w:val="TAL"/>
            </w:pPr>
            <w:r>
              <w:t xml:space="preserve">Ês0 / </w:t>
            </w:r>
            <w:proofErr w:type="spellStart"/>
            <w:r>
              <w:t>Noc</w:t>
            </w:r>
            <w:proofErr w:type="spellEnd"/>
            <w:r>
              <w:t>: 0</w:t>
            </w:r>
            <w:r>
              <w:rPr>
                <w:rFonts w:hint="eastAsia"/>
                <w:lang w:eastAsia="zh-CN"/>
              </w:rPr>
              <w:t>.</w:t>
            </w:r>
            <w:r>
              <w:rPr>
                <w:lang w:eastAsia="zh-CN"/>
              </w:rPr>
              <w:t>0</w:t>
            </w:r>
            <w:r>
              <w:t>0</w:t>
            </w:r>
            <w:r w:rsidRPr="003128BD">
              <w:t>dB</w:t>
            </w:r>
          </w:p>
          <w:p w14:paraId="336121CB" w14:textId="77777777" w:rsidR="0005513E" w:rsidRPr="003128BD" w:rsidRDefault="0005513E" w:rsidP="0005513E">
            <w:pPr>
              <w:pStyle w:val="TAL"/>
            </w:pPr>
            <w:r w:rsidRPr="003128BD">
              <w:t xml:space="preserve">Ês1 / </w:t>
            </w:r>
            <w:proofErr w:type="spellStart"/>
            <w:r w:rsidRPr="003128BD">
              <w:t>Noc</w:t>
            </w:r>
            <w:proofErr w:type="spellEnd"/>
            <w:r w:rsidRPr="003128BD">
              <w:t>: -infinity</w:t>
            </w:r>
          </w:p>
          <w:p w14:paraId="305A30D4" w14:textId="77777777" w:rsidR="0005513E" w:rsidRPr="003128BD" w:rsidRDefault="0005513E" w:rsidP="0005513E">
            <w:pPr>
              <w:pStyle w:val="TAL"/>
            </w:pPr>
          </w:p>
          <w:p w14:paraId="0F1004D1" w14:textId="77777777" w:rsidR="0005513E" w:rsidRPr="003128BD" w:rsidRDefault="0005513E" w:rsidP="0005513E">
            <w:pPr>
              <w:pStyle w:val="TAL"/>
            </w:pPr>
            <w:r w:rsidRPr="003128BD">
              <w:t>During T2:</w:t>
            </w:r>
          </w:p>
          <w:p w14:paraId="74958A8F" w14:textId="77777777" w:rsidR="0005513E" w:rsidRPr="003128BD" w:rsidRDefault="0005513E" w:rsidP="0005513E">
            <w:pPr>
              <w:pStyle w:val="TAL"/>
            </w:pPr>
            <w:proofErr w:type="spellStart"/>
            <w:r w:rsidRPr="003128BD">
              <w:t>Noc</w:t>
            </w:r>
            <w:proofErr w:type="spellEnd"/>
            <w:r w:rsidRPr="003128BD">
              <w:t>: -105dBm/15kHz</w:t>
            </w:r>
          </w:p>
          <w:p w14:paraId="27F1787A" w14:textId="77777777" w:rsidR="0005513E" w:rsidRPr="003128BD" w:rsidRDefault="0005513E" w:rsidP="0005513E">
            <w:pPr>
              <w:pStyle w:val="TAL"/>
            </w:pPr>
            <w:r w:rsidRPr="003128BD">
              <w:t xml:space="preserve">Ês0 / </w:t>
            </w:r>
            <w:proofErr w:type="spellStart"/>
            <w:r w:rsidRPr="003128BD">
              <w:t>Noc</w:t>
            </w:r>
            <w:proofErr w:type="spellEnd"/>
            <w:r w:rsidRPr="003128BD">
              <w:t xml:space="preserve">: </w:t>
            </w:r>
            <w:r>
              <w:t>0.0</w:t>
            </w:r>
            <w:r w:rsidRPr="003128BD">
              <w:t>0dB</w:t>
            </w:r>
          </w:p>
          <w:p w14:paraId="75A7A2C7" w14:textId="77777777" w:rsidR="0005513E" w:rsidRDefault="0005513E" w:rsidP="0005513E">
            <w:pPr>
              <w:pStyle w:val="TAL"/>
            </w:pPr>
            <w:r w:rsidRPr="003128BD">
              <w:t xml:space="preserve">Ês1 / </w:t>
            </w:r>
            <w:proofErr w:type="spellStart"/>
            <w:r w:rsidRPr="003128BD">
              <w:t>Noc</w:t>
            </w:r>
            <w:proofErr w:type="spellEnd"/>
            <w:r w:rsidRPr="003128BD">
              <w:t>: +9.00</w:t>
            </w:r>
            <w:r>
              <w:t>dB</w:t>
            </w:r>
          </w:p>
          <w:p w14:paraId="3B1CB0EB" w14:textId="77777777" w:rsidR="0005513E" w:rsidRDefault="0005513E" w:rsidP="0005513E">
            <w:pPr>
              <w:pStyle w:val="TAL"/>
            </w:pPr>
          </w:p>
          <w:p w14:paraId="56BBEE54" w14:textId="77777777" w:rsidR="0005513E" w:rsidRPr="003128BD" w:rsidRDefault="0005513E" w:rsidP="0005513E">
            <w:pPr>
              <w:pStyle w:val="TAL"/>
              <w:rPr>
                <w:rFonts w:cs="Arial"/>
                <w:szCs w:val="18"/>
              </w:rPr>
            </w:pPr>
            <w:r w:rsidRPr="003128BD">
              <w:rPr>
                <w:rFonts w:cs="Arial"/>
                <w:szCs w:val="18"/>
              </w:rPr>
              <w:t>SSB#1: SINR_</w:t>
            </w:r>
            <w:r>
              <w:rPr>
                <w:rFonts w:cs="Arial"/>
                <w:szCs w:val="18"/>
              </w:rPr>
              <w:t>53</w:t>
            </w:r>
            <w:r w:rsidRPr="003128BD">
              <w:rPr>
                <w:rFonts w:cs="Arial"/>
                <w:szCs w:val="18"/>
              </w:rPr>
              <w:t xml:space="preserve"> to SINR_</w:t>
            </w:r>
            <w:r>
              <w:rPr>
                <w:rFonts w:cs="Arial"/>
                <w:szCs w:val="18"/>
              </w:rPr>
              <w:t>72</w:t>
            </w:r>
          </w:p>
          <w:p w14:paraId="02B2E6E2" w14:textId="77777777" w:rsidR="0005513E" w:rsidRPr="003128BD" w:rsidRDefault="0005513E" w:rsidP="0005513E">
            <w:pPr>
              <w:pStyle w:val="TAL"/>
              <w:rPr>
                <w:u w:val="single"/>
                <w:lang w:eastAsia="ja-JP"/>
              </w:rPr>
            </w:pPr>
            <w:r w:rsidRPr="003128BD">
              <w:rPr>
                <w:lang w:eastAsia="zh-CN"/>
              </w:rPr>
              <w:t>SSB#0: DIFFSINR_</w:t>
            </w:r>
            <w:r>
              <w:rPr>
                <w:lang w:eastAsia="zh-CN"/>
              </w:rPr>
              <w:t>5</w:t>
            </w:r>
            <w:r w:rsidRPr="003128BD">
              <w:rPr>
                <w:lang w:eastAsia="zh-CN"/>
              </w:rPr>
              <w:t xml:space="preserve"> to DIFFSINR_</w:t>
            </w:r>
            <w:r>
              <w:rPr>
                <w:lang w:eastAsia="zh-CN"/>
              </w:rPr>
              <w:t>12</w:t>
            </w:r>
          </w:p>
        </w:tc>
      </w:tr>
      <w:tr w:rsidR="0005513E" w:rsidRPr="003128BD" w14:paraId="3B25CB21"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12E7E90" w14:textId="77777777" w:rsidR="0005513E" w:rsidRPr="003128BD" w:rsidRDefault="0005513E" w:rsidP="0005513E">
            <w:pPr>
              <w:pStyle w:val="TAL"/>
              <w:rPr>
                <w:lang w:eastAsia="ja-JP"/>
              </w:rPr>
            </w:pPr>
            <w:r>
              <w:rPr>
                <w:lang w:eastAsia="ja-JP"/>
              </w:rPr>
              <w:t xml:space="preserve">7.6.6.3 </w:t>
            </w:r>
            <w:r w:rsidRPr="00221020">
              <w:rPr>
                <w:lang w:eastAsia="ja-JP"/>
              </w:rPr>
              <w:t xml:space="preserve">NR SA FR2 CSI-RS based </w:t>
            </w:r>
            <w:proofErr w:type="spellStart"/>
            <w:r w:rsidRPr="00221020">
              <w:rPr>
                <w:lang w:eastAsia="ja-JP"/>
              </w:rPr>
              <w:t>CMR</w:t>
            </w:r>
            <w:proofErr w:type="spellEnd"/>
            <w:r w:rsidRPr="00221020">
              <w:rPr>
                <w:lang w:eastAsia="ja-JP"/>
              </w:rPr>
              <w:t xml:space="preserve"> and dedicated </w:t>
            </w:r>
            <w:proofErr w:type="spellStart"/>
            <w:r w:rsidRPr="00221020">
              <w:rPr>
                <w:lang w:eastAsia="ja-JP"/>
              </w:rPr>
              <w:t>IMR</w:t>
            </w:r>
            <w:proofErr w:type="spellEnd"/>
            <w:r w:rsidRPr="00221020">
              <w:rPr>
                <w:lang w:eastAsia="ja-JP"/>
              </w:rPr>
              <w:t xml:space="preserve"> L1-SINR measurement accuracy</w:t>
            </w:r>
          </w:p>
        </w:tc>
        <w:tc>
          <w:tcPr>
            <w:tcW w:w="4104" w:type="dxa"/>
            <w:tcBorders>
              <w:top w:val="single" w:sz="4" w:space="0" w:color="auto"/>
              <w:left w:val="single" w:sz="4" w:space="0" w:color="auto"/>
              <w:bottom w:val="single" w:sz="4" w:space="0" w:color="auto"/>
              <w:right w:val="single" w:sz="4" w:space="0" w:color="auto"/>
            </w:tcBorders>
          </w:tcPr>
          <w:p w14:paraId="5FBA1BCC" w14:textId="77777777" w:rsidR="0005513E" w:rsidRPr="003128BD" w:rsidRDefault="0005513E" w:rsidP="0005513E">
            <w:pPr>
              <w:pStyle w:val="TAL"/>
            </w:pPr>
            <w:proofErr w:type="spellStart"/>
            <w:r w:rsidRPr="003128BD">
              <w:t>Noc</w:t>
            </w:r>
            <w:proofErr w:type="spellEnd"/>
            <w:r w:rsidRPr="003128BD">
              <w:t>: -105dBm/15kHz</w:t>
            </w:r>
          </w:p>
          <w:p w14:paraId="01C957E0" w14:textId="77777777" w:rsidR="0005513E" w:rsidRPr="003128BD" w:rsidRDefault="0005513E" w:rsidP="0005513E">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243CDC08" w14:textId="77777777" w:rsidR="0005513E" w:rsidRPr="003128BD" w:rsidRDefault="0005513E" w:rsidP="0005513E">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4DD1E677" w14:textId="77777777" w:rsidR="0005513E" w:rsidRPr="003128BD" w:rsidRDefault="0005513E" w:rsidP="0005513E">
            <w:pPr>
              <w:pStyle w:val="TAL"/>
            </w:pPr>
          </w:p>
          <w:p w14:paraId="08833F9F" w14:textId="77777777" w:rsidR="0005513E" w:rsidRPr="003128BD" w:rsidRDefault="0005513E" w:rsidP="0005513E">
            <w:pPr>
              <w:pStyle w:val="TAL"/>
            </w:pPr>
            <w:r w:rsidRPr="003128BD">
              <w:t>Reported CSI-</w:t>
            </w:r>
            <w:proofErr w:type="spellStart"/>
            <w:r>
              <w:t>SINR</w:t>
            </w:r>
            <w:proofErr w:type="spellEnd"/>
            <w:r w:rsidRPr="003128BD">
              <w:t xml:space="preserve"> values </w:t>
            </w:r>
            <w:r w:rsidRPr="003128BD">
              <w:rPr>
                <w:rFonts w:cs="Arial"/>
              </w:rPr>
              <w:t>±</w:t>
            </w:r>
            <w:r>
              <w:t xml:space="preserve"> 4.0</w:t>
            </w:r>
            <w:r w:rsidRPr="003128BD">
              <w:t>dB</w:t>
            </w:r>
          </w:p>
          <w:p w14:paraId="2E2C68D1" w14:textId="77777777" w:rsidR="0005513E" w:rsidRPr="003128BD" w:rsidRDefault="0005513E" w:rsidP="0005513E">
            <w:pPr>
              <w:pStyle w:val="TAL"/>
              <w:rPr>
                <w:u w:val="single"/>
                <w:lang w:eastAsia="ja-JP"/>
              </w:rPr>
            </w:pPr>
            <w:r w:rsidRPr="003128BD">
              <w:t>Reported Differential CSI-</w:t>
            </w:r>
            <w:proofErr w:type="spellStart"/>
            <w:r>
              <w:t>SINR</w:t>
            </w:r>
            <w:proofErr w:type="spellEnd"/>
            <w:r w:rsidRPr="003128BD">
              <w:t xml:space="preserve"> values </w:t>
            </w:r>
            <w:r w:rsidRPr="003128BD">
              <w:rPr>
                <w:rFonts w:cs="Arial"/>
              </w:rPr>
              <w:t>±</w:t>
            </w:r>
            <w:r>
              <w:t xml:space="preserve"> 3.0</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78BDDA49" w14:textId="77777777" w:rsidR="0005513E" w:rsidRPr="003128BD" w:rsidRDefault="0005513E" w:rsidP="0005513E">
            <w:pPr>
              <w:pStyle w:val="TAL"/>
              <w:rPr>
                <w:u w:val="single"/>
                <w:lang w:eastAsia="ja-JP"/>
              </w:rPr>
            </w:pPr>
            <w:r w:rsidRPr="003128BD">
              <w:rPr>
                <w:u w:val="single"/>
                <w:lang w:eastAsia="ja-JP"/>
              </w:rPr>
              <w:t>0dB</w:t>
            </w:r>
          </w:p>
          <w:p w14:paraId="266C23D9" w14:textId="77777777" w:rsidR="0005513E" w:rsidRPr="003128BD" w:rsidRDefault="0005513E" w:rsidP="0005513E">
            <w:pPr>
              <w:pStyle w:val="TAL"/>
              <w:rPr>
                <w:u w:val="single"/>
                <w:lang w:eastAsia="ja-JP"/>
              </w:rPr>
            </w:pPr>
            <w:r>
              <w:rPr>
                <w:u w:val="single"/>
                <w:lang w:eastAsia="ja-JP"/>
              </w:rPr>
              <w:t>1.5</w:t>
            </w:r>
            <w:r w:rsidRPr="003128BD">
              <w:rPr>
                <w:u w:val="single"/>
                <w:lang w:eastAsia="ja-JP"/>
              </w:rPr>
              <w:t>dB</w:t>
            </w:r>
          </w:p>
          <w:p w14:paraId="1DA80317" w14:textId="77777777" w:rsidR="0005513E" w:rsidRPr="003128BD" w:rsidRDefault="0005513E" w:rsidP="0005513E">
            <w:pPr>
              <w:pStyle w:val="TAL"/>
              <w:rPr>
                <w:u w:val="single"/>
                <w:lang w:eastAsia="ja-JP"/>
              </w:rPr>
            </w:pPr>
            <w:r>
              <w:rPr>
                <w:u w:val="single"/>
                <w:lang w:eastAsia="ja-JP"/>
              </w:rPr>
              <w:t>0</w:t>
            </w:r>
            <w:r w:rsidRPr="003128BD">
              <w:rPr>
                <w:u w:val="single"/>
                <w:lang w:eastAsia="ja-JP"/>
              </w:rPr>
              <w:t>dB</w:t>
            </w:r>
          </w:p>
          <w:p w14:paraId="518B593A" w14:textId="77777777" w:rsidR="0005513E" w:rsidRPr="003128BD" w:rsidRDefault="0005513E" w:rsidP="0005513E">
            <w:pPr>
              <w:pStyle w:val="TAL"/>
              <w:rPr>
                <w:u w:val="single"/>
                <w:lang w:eastAsia="ja-JP"/>
              </w:rPr>
            </w:pPr>
          </w:p>
          <w:p w14:paraId="69EAF809" w14:textId="77777777" w:rsidR="0005513E" w:rsidRPr="003128BD" w:rsidRDefault="0005513E" w:rsidP="0005513E">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763A55AC" w14:textId="77777777" w:rsidR="0005513E" w:rsidRPr="003128BD" w:rsidRDefault="0005513E" w:rsidP="0005513E">
            <w:pPr>
              <w:pStyle w:val="TAL"/>
            </w:pPr>
            <w:proofErr w:type="spellStart"/>
            <w:r w:rsidRPr="003128BD">
              <w:t>Noc</w:t>
            </w:r>
            <w:proofErr w:type="spellEnd"/>
            <w:r w:rsidRPr="003128BD">
              <w:t>: -105dBm/15kHz</w:t>
            </w:r>
          </w:p>
          <w:p w14:paraId="36F5909C" w14:textId="77777777" w:rsidR="0005513E" w:rsidRPr="003128BD" w:rsidRDefault="0005513E" w:rsidP="0005513E">
            <w:pPr>
              <w:pStyle w:val="TAL"/>
            </w:pPr>
            <w:r w:rsidRPr="003128BD">
              <w:t>Ês</w:t>
            </w:r>
            <w:r w:rsidRPr="003128BD">
              <w:rPr>
                <w:vertAlign w:val="subscript"/>
              </w:rPr>
              <w:t>0</w:t>
            </w:r>
            <w:r>
              <w:t xml:space="preserve"> / </w:t>
            </w:r>
            <w:proofErr w:type="spellStart"/>
            <w:r>
              <w:t>Noc</w:t>
            </w:r>
            <w:proofErr w:type="spellEnd"/>
            <w:r>
              <w:t>: +1.5</w:t>
            </w:r>
            <w:r w:rsidRPr="003128BD">
              <w:t>0dB</w:t>
            </w:r>
          </w:p>
          <w:p w14:paraId="05B98485" w14:textId="77777777" w:rsidR="0005513E" w:rsidRPr="003128BD" w:rsidRDefault="0005513E" w:rsidP="0005513E">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391D9F9C" w14:textId="77777777" w:rsidR="0005513E" w:rsidRPr="003128BD" w:rsidRDefault="0005513E" w:rsidP="0005513E">
            <w:pPr>
              <w:pStyle w:val="TAL"/>
              <w:rPr>
                <w:u w:val="single"/>
                <w:lang w:eastAsia="ja-JP"/>
              </w:rPr>
            </w:pPr>
          </w:p>
          <w:p w14:paraId="4080ED7A" w14:textId="77777777" w:rsidR="0005513E" w:rsidRPr="003128BD" w:rsidRDefault="0005513E" w:rsidP="0005513E">
            <w:pPr>
              <w:pStyle w:val="TAL"/>
              <w:rPr>
                <w:rFonts w:cs="Arial"/>
                <w:szCs w:val="18"/>
              </w:rPr>
            </w:pPr>
            <w:r w:rsidRPr="003128BD">
              <w:rPr>
                <w:rFonts w:cs="Arial"/>
                <w:szCs w:val="18"/>
              </w:rPr>
              <w:t xml:space="preserve">CSI-RS#1: </w:t>
            </w:r>
            <w:r>
              <w:rPr>
                <w:rFonts w:cs="Arial"/>
                <w:szCs w:val="18"/>
              </w:rPr>
              <w:t>SINR</w:t>
            </w:r>
            <w:r w:rsidRPr="003128BD">
              <w:rPr>
                <w:rFonts w:cs="Arial"/>
                <w:szCs w:val="18"/>
              </w:rPr>
              <w:t>_</w:t>
            </w:r>
            <w:r>
              <w:rPr>
                <w:rFonts w:cs="Arial"/>
                <w:szCs w:val="18"/>
              </w:rPr>
              <w:t>54</w:t>
            </w:r>
            <w:r w:rsidRPr="003128BD">
              <w:rPr>
                <w:rFonts w:cs="Arial"/>
                <w:szCs w:val="18"/>
              </w:rPr>
              <w:t xml:space="preserve"> to </w:t>
            </w:r>
            <w:r>
              <w:rPr>
                <w:rFonts w:cs="Arial"/>
                <w:szCs w:val="18"/>
              </w:rPr>
              <w:t>SINR_71</w:t>
            </w:r>
          </w:p>
          <w:p w14:paraId="2D2337F0" w14:textId="77777777" w:rsidR="0005513E" w:rsidRPr="003128BD" w:rsidRDefault="0005513E" w:rsidP="0005513E">
            <w:pPr>
              <w:pStyle w:val="TAL"/>
              <w:rPr>
                <w:u w:val="single"/>
                <w:lang w:eastAsia="ja-JP"/>
              </w:rPr>
            </w:pPr>
            <w:r w:rsidRPr="003128BD">
              <w:rPr>
                <w:lang w:eastAsia="zh-CN"/>
              </w:rPr>
              <w:t>CSI-RS#0: DIFF</w:t>
            </w:r>
            <w:r>
              <w:rPr>
                <w:lang w:eastAsia="zh-CN"/>
              </w:rPr>
              <w:t>SINR_4 to DIFFSINR</w:t>
            </w:r>
            <w:r w:rsidRPr="003128BD">
              <w:rPr>
                <w:lang w:eastAsia="zh-CN"/>
              </w:rPr>
              <w:t>_</w:t>
            </w:r>
            <w:r>
              <w:rPr>
                <w:lang w:eastAsia="zh-CN"/>
              </w:rPr>
              <w:t>10</w:t>
            </w:r>
          </w:p>
        </w:tc>
      </w:tr>
      <w:tr w:rsidR="0005513E" w:rsidRPr="003128BD" w14:paraId="666806B9"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3EE7BC5" w14:textId="77777777" w:rsidR="0005513E" w:rsidRPr="003128BD" w:rsidRDefault="0005513E" w:rsidP="0005513E">
            <w:pPr>
              <w:pStyle w:val="TAL"/>
              <w:rPr>
                <w:shd w:val="clear" w:color="auto" w:fill="FFFFFF"/>
              </w:rPr>
            </w:pPr>
            <w:r w:rsidRPr="003128BD">
              <w:rPr>
                <w:shd w:val="clear" w:color="auto" w:fill="FFFFFF"/>
              </w:rPr>
              <w:lastRenderedPageBreak/>
              <w:t>7.7.1.1 NR SA FR2 SS-</w:t>
            </w:r>
            <w:proofErr w:type="spellStart"/>
            <w:r w:rsidRPr="003128BD">
              <w:rPr>
                <w:shd w:val="clear" w:color="auto" w:fill="FFFFFF"/>
              </w:rPr>
              <w:t>RSRP</w:t>
            </w:r>
            <w:proofErr w:type="spellEnd"/>
            <w:r w:rsidRPr="003128BD">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14:paraId="5F0EF2AE" w14:textId="77777777" w:rsidR="0005513E" w:rsidRPr="003128BD" w:rsidRDefault="0005513E" w:rsidP="0005513E">
            <w:pPr>
              <w:pStyle w:val="TAL"/>
              <w:rPr>
                <w:u w:val="single"/>
                <w:lang w:eastAsia="ja-JP"/>
              </w:rPr>
            </w:pPr>
            <w:r w:rsidRPr="003128BD">
              <w:rPr>
                <w:u w:val="single"/>
                <w:lang w:eastAsia="ja-JP"/>
              </w:rPr>
              <w:t>Test 1:</w:t>
            </w:r>
          </w:p>
          <w:p w14:paraId="5B80ED4D"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-91.60dBm/15kHz</w:t>
            </w:r>
          </w:p>
          <w:p w14:paraId="7C1C98FB"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+6.0dB</w:t>
            </w:r>
          </w:p>
          <w:p w14:paraId="7025D89B"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+1.0dB</w:t>
            </w:r>
          </w:p>
          <w:p w14:paraId="76F3A339" w14:textId="77777777" w:rsidR="0005513E" w:rsidRPr="003128BD" w:rsidRDefault="0005513E" w:rsidP="0005513E">
            <w:pPr>
              <w:pStyle w:val="TAL"/>
              <w:rPr>
                <w:u w:val="single"/>
                <w:lang w:eastAsia="ja-JP"/>
              </w:rPr>
            </w:pPr>
            <w:r w:rsidRPr="003128BD">
              <w:rPr>
                <w:u w:val="single"/>
                <w:lang w:eastAsia="ja-JP"/>
              </w:rPr>
              <w:t xml:space="preserve">Reported absolute </w:t>
            </w:r>
            <w:proofErr w:type="spellStart"/>
            <w:r w:rsidRPr="003128BD">
              <w:rPr>
                <w:u w:val="single"/>
                <w:lang w:eastAsia="ja-JP"/>
              </w:rPr>
              <w:t>RSRP</w:t>
            </w:r>
            <w:proofErr w:type="spellEnd"/>
            <w:r w:rsidRPr="003128BD">
              <w:rPr>
                <w:u w:val="single"/>
                <w:lang w:eastAsia="ja-JP"/>
              </w:rPr>
              <w:t xml:space="preserve"> values: ±8dB</w:t>
            </w:r>
          </w:p>
          <w:p w14:paraId="7BC9B7B7" w14:textId="77777777" w:rsidR="0005513E" w:rsidRPr="003128BD" w:rsidRDefault="0005513E" w:rsidP="0005513E">
            <w:pPr>
              <w:pStyle w:val="TAL"/>
              <w:rPr>
                <w:u w:val="single"/>
                <w:lang w:eastAsia="ja-JP"/>
              </w:rPr>
            </w:pPr>
            <w:r w:rsidRPr="003128BD">
              <w:rPr>
                <w:u w:val="single"/>
                <w:lang w:eastAsia="ja-JP"/>
              </w:rPr>
              <w:t xml:space="preserve">Reported relative </w:t>
            </w:r>
            <w:proofErr w:type="spellStart"/>
            <w:r w:rsidRPr="003128BD">
              <w:rPr>
                <w:u w:val="single"/>
                <w:lang w:eastAsia="ja-JP"/>
              </w:rPr>
              <w:t>RSRP</w:t>
            </w:r>
            <w:proofErr w:type="spellEnd"/>
            <w:r w:rsidRPr="003128BD">
              <w:rPr>
                <w:u w:val="single"/>
                <w:lang w:eastAsia="ja-JP"/>
              </w:rPr>
              <w:t xml:space="preserve"> values: ±6dB</w:t>
            </w:r>
          </w:p>
          <w:p w14:paraId="0499EAFC" w14:textId="77777777" w:rsidR="0005513E" w:rsidRPr="003128BD" w:rsidRDefault="0005513E" w:rsidP="0005513E">
            <w:pPr>
              <w:pStyle w:val="TAL"/>
              <w:rPr>
                <w:u w:val="single"/>
                <w:lang w:eastAsia="ja-JP"/>
              </w:rPr>
            </w:pPr>
            <w:r w:rsidRPr="003128BD">
              <w:rPr>
                <w:u w:val="single"/>
                <w:lang w:eastAsia="ja-JP"/>
              </w:rPr>
              <w:t>For extreme conditions allow ±3dB + FFS MU additionally</w:t>
            </w:r>
          </w:p>
          <w:p w14:paraId="1FD870A2" w14:textId="77777777" w:rsidR="0005513E" w:rsidRPr="003128BD" w:rsidRDefault="0005513E" w:rsidP="0005513E">
            <w:pPr>
              <w:pStyle w:val="TAL"/>
              <w:rPr>
                <w:u w:val="single"/>
                <w:lang w:eastAsia="ja-JP"/>
              </w:rPr>
            </w:pPr>
          </w:p>
          <w:p w14:paraId="4D65BB56" w14:textId="77777777" w:rsidR="0005513E" w:rsidRPr="003128BD" w:rsidRDefault="0005513E" w:rsidP="0005513E">
            <w:pPr>
              <w:pStyle w:val="TAL"/>
              <w:rPr>
                <w:u w:val="single"/>
                <w:lang w:eastAsia="ja-JP"/>
              </w:rPr>
            </w:pPr>
          </w:p>
          <w:p w14:paraId="52D0ACD4" w14:textId="77777777" w:rsidR="0005513E" w:rsidRPr="003128BD" w:rsidRDefault="0005513E" w:rsidP="0005513E">
            <w:pPr>
              <w:pStyle w:val="TAL"/>
              <w:rPr>
                <w:u w:val="single"/>
                <w:lang w:eastAsia="ja-JP"/>
              </w:rPr>
            </w:pPr>
            <w:r w:rsidRPr="003128BD">
              <w:rPr>
                <w:u w:val="single"/>
                <w:lang w:eastAsia="ja-JP"/>
              </w:rPr>
              <w:t>Test 2:</w:t>
            </w:r>
          </w:p>
          <w:p w14:paraId="2A833202" w14:textId="77777777" w:rsidR="0005513E" w:rsidRPr="003128BD" w:rsidRDefault="0005513E" w:rsidP="0005513E">
            <w:pPr>
              <w:pStyle w:val="TAL"/>
              <w:rPr>
                <w:u w:val="single"/>
                <w:lang w:eastAsia="ja-JP"/>
              </w:rPr>
            </w:pPr>
            <w:r w:rsidRPr="003128BD">
              <w:rPr>
                <w:u w:val="single"/>
                <w:lang w:eastAsia="ja-JP"/>
              </w:rPr>
              <w:t>n257 Ês1: -110.0dBm/120kHz</w:t>
            </w:r>
          </w:p>
          <w:p w14:paraId="06224D46" w14:textId="77777777" w:rsidR="0005513E" w:rsidRPr="003128BD" w:rsidRDefault="0005513E" w:rsidP="0005513E">
            <w:pPr>
              <w:pStyle w:val="TAL"/>
              <w:rPr>
                <w:u w:val="single"/>
                <w:lang w:eastAsia="ja-JP"/>
              </w:rPr>
            </w:pPr>
            <w:r w:rsidRPr="003128BD">
              <w:rPr>
                <w:u w:val="single"/>
                <w:lang w:eastAsia="ja-JP"/>
              </w:rPr>
              <w:t>n257 Ês2: -110.0dBm/120kHz</w:t>
            </w:r>
          </w:p>
          <w:p w14:paraId="6CFB2209" w14:textId="77777777" w:rsidR="0005513E" w:rsidRPr="003128BD" w:rsidRDefault="0005513E" w:rsidP="0005513E">
            <w:pPr>
              <w:pStyle w:val="TAL"/>
              <w:rPr>
                <w:u w:val="single"/>
                <w:lang w:eastAsia="ja-JP"/>
              </w:rPr>
            </w:pPr>
            <w:r w:rsidRPr="003128BD">
              <w:rPr>
                <w:u w:val="single"/>
                <w:lang w:eastAsia="ja-JP"/>
              </w:rPr>
              <w:t>n260 Ês1: -107.4dBm/120kHz</w:t>
            </w:r>
          </w:p>
          <w:p w14:paraId="7955A887" w14:textId="77777777" w:rsidR="0005513E" w:rsidRPr="003128BD" w:rsidRDefault="0005513E" w:rsidP="0005513E">
            <w:pPr>
              <w:pStyle w:val="TAL"/>
              <w:rPr>
                <w:u w:val="single"/>
                <w:lang w:eastAsia="ja-JP"/>
              </w:rPr>
            </w:pPr>
            <w:r w:rsidRPr="003128BD">
              <w:rPr>
                <w:u w:val="single"/>
                <w:lang w:eastAsia="ja-JP"/>
              </w:rPr>
              <w:t>n260 Ês2: -107.4dBm/120kHz</w:t>
            </w:r>
          </w:p>
          <w:p w14:paraId="662F4D95" w14:textId="77777777" w:rsidR="0005513E" w:rsidRPr="003128BD" w:rsidRDefault="0005513E" w:rsidP="0005513E">
            <w:pPr>
              <w:pStyle w:val="TAL"/>
              <w:rPr>
                <w:u w:val="single"/>
                <w:lang w:eastAsia="ja-JP"/>
              </w:rPr>
            </w:pPr>
          </w:p>
          <w:p w14:paraId="3FC047C9" w14:textId="77777777" w:rsidR="0005513E" w:rsidRPr="003128BD" w:rsidRDefault="0005513E" w:rsidP="0005513E">
            <w:pPr>
              <w:pStyle w:val="TAL"/>
              <w:rPr>
                <w:u w:val="single"/>
                <w:lang w:eastAsia="ja-JP"/>
              </w:rPr>
            </w:pPr>
            <w:r w:rsidRPr="003128BD">
              <w:rPr>
                <w:u w:val="single"/>
                <w:lang w:eastAsia="ja-JP"/>
              </w:rPr>
              <w:t xml:space="preserve">Reported absolute </w:t>
            </w:r>
            <w:proofErr w:type="spellStart"/>
            <w:r w:rsidRPr="003128BD">
              <w:rPr>
                <w:u w:val="single"/>
                <w:lang w:eastAsia="ja-JP"/>
              </w:rPr>
              <w:t>RSRP</w:t>
            </w:r>
            <w:proofErr w:type="spellEnd"/>
            <w:r w:rsidRPr="003128BD">
              <w:rPr>
                <w:u w:val="single"/>
                <w:lang w:eastAsia="ja-JP"/>
              </w:rPr>
              <w:t xml:space="preserve"> values: ±8dB</w:t>
            </w:r>
          </w:p>
          <w:p w14:paraId="4E8ED11F" w14:textId="77777777" w:rsidR="0005513E" w:rsidRPr="003128BD" w:rsidRDefault="0005513E" w:rsidP="0005513E">
            <w:pPr>
              <w:pStyle w:val="TAL"/>
              <w:rPr>
                <w:u w:val="single"/>
                <w:lang w:eastAsia="ja-JP"/>
              </w:rPr>
            </w:pPr>
            <w:r w:rsidRPr="003128BD">
              <w:rPr>
                <w:u w:val="single"/>
                <w:lang w:eastAsia="ja-JP"/>
              </w:rPr>
              <w:t xml:space="preserve">Reported relative </w:t>
            </w:r>
            <w:proofErr w:type="spellStart"/>
            <w:r w:rsidRPr="003128BD">
              <w:rPr>
                <w:u w:val="single"/>
                <w:lang w:eastAsia="ja-JP"/>
              </w:rPr>
              <w:t>RSRP</w:t>
            </w:r>
            <w:proofErr w:type="spellEnd"/>
            <w:r w:rsidRPr="003128BD">
              <w:rPr>
                <w:u w:val="single"/>
                <w:lang w:eastAsia="ja-JP"/>
              </w:rPr>
              <w:t xml:space="preserve"> values: ±6dB</w:t>
            </w:r>
          </w:p>
          <w:p w14:paraId="57F969B4" w14:textId="77777777" w:rsidR="0005513E" w:rsidRPr="003128BD" w:rsidRDefault="0005513E" w:rsidP="0005513E">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658F742" w14:textId="77777777" w:rsidR="0005513E" w:rsidRPr="003128BD" w:rsidRDefault="0005513E" w:rsidP="0005513E">
            <w:pPr>
              <w:pStyle w:val="TAL"/>
              <w:rPr>
                <w:u w:val="single"/>
                <w:lang w:eastAsia="ja-JP"/>
              </w:rPr>
            </w:pPr>
            <w:r w:rsidRPr="003128BD">
              <w:rPr>
                <w:u w:val="single"/>
                <w:lang w:eastAsia="ja-JP"/>
              </w:rPr>
              <w:t>Test 1:</w:t>
            </w:r>
          </w:p>
          <w:p w14:paraId="6E1262C9" w14:textId="77777777" w:rsidR="0005513E" w:rsidRPr="003128BD" w:rsidRDefault="0005513E" w:rsidP="0005513E">
            <w:pPr>
              <w:pStyle w:val="TAL"/>
              <w:rPr>
                <w:u w:val="single"/>
                <w:lang w:eastAsia="ja-JP"/>
              </w:rPr>
            </w:pPr>
            <w:r w:rsidRPr="003128BD">
              <w:rPr>
                <w:u w:val="single"/>
                <w:lang w:eastAsia="ja-JP"/>
              </w:rPr>
              <w:t>-5.80dB</w:t>
            </w:r>
          </w:p>
          <w:p w14:paraId="5264A19E" w14:textId="77777777" w:rsidR="0005513E" w:rsidRPr="003128BD" w:rsidRDefault="0005513E" w:rsidP="0005513E">
            <w:pPr>
              <w:pStyle w:val="TAL"/>
              <w:rPr>
                <w:u w:val="single"/>
                <w:lang w:eastAsia="ja-JP"/>
              </w:rPr>
            </w:pPr>
            <w:r w:rsidRPr="003128BD">
              <w:rPr>
                <w:u w:val="single"/>
                <w:lang w:eastAsia="ja-JP"/>
              </w:rPr>
              <w:t>0dB</w:t>
            </w:r>
          </w:p>
          <w:p w14:paraId="79991A1D" w14:textId="77777777" w:rsidR="0005513E" w:rsidRPr="003128BD" w:rsidRDefault="0005513E" w:rsidP="0005513E">
            <w:pPr>
              <w:pStyle w:val="TAL"/>
              <w:rPr>
                <w:u w:val="single"/>
                <w:lang w:eastAsia="ja-JP"/>
              </w:rPr>
            </w:pPr>
            <w:r w:rsidRPr="003128BD">
              <w:rPr>
                <w:u w:val="single"/>
                <w:lang w:eastAsia="ja-JP"/>
              </w:rPr>
              <w:t>0.4dB</w:t>
            </w:r>
          </w:p>
          <w:p w14:paraId="018BC413" w14:textId="77777777" w:rsidR="0005513E" w:rsidRPr="003128BD" w:rsidRDefault="0005513E" w:rsidP="0005513E">
            <w:pPr>
              <w:pStyle w:val="TAL"/>
              <w:rPr>
                <w:u w:val="single"/>
                <w:lang w:eastAsia="ja-JP"/>
              </w:rPr>
            </w:pPr>
            <w:r w:rsidRPr="003128BD">
              <w:rPr>
                <w:u w:val="single"/>
                <w:lang w:eastAsia="ja-JP"/>
              </w:rPr>
              <w:t>Via Mapping</w:t>
            </w:r>
          </w:p>
          <w:p w14:paraId="69EDB1FD" w14:textId="77777777" w:rsidR="0005513E" w:rsidRPr="003128BD" w:rsidRDefault="0005513E" w:rsidP="0005513E">
            <w:pPr>
              <w:pStyle w:val="TAL"/>
              <w:rPr>
                <w:u w:val="single"/>
                <w:lang w:eastAsia="ja-JP"/>
              </w:rPr>
            </w:pPr>
          </w:p>
          <w:p w14:paraId="5ED233BE" w14:textId="77777777" w:rsidR="0005513E" w:rsidRPr="003128BD" w:rsidRDefault="0005513E" w:rsidP="0005513E">
            <w:pPr>
              <w:pStyle w:val="TAL"/>
              <w:rPr>
                <w:u w:val="single"/>
                <w:lang w:eastAsia="ja-JP"/>
              </w:rPr>
            </w:pPr>
          </w:p>
          <w:p w14:paraId="4117D67E" w14:textId="77777777" w:rsidR="0005513E" w:rsidRPr="003128BD" w:rsidRDefault="0005513E" w:rsidP="0005513E">
            <w:pPr>
              <w:pStyle w:val="TAL"/>
              <w:rPr>
                <w:u w:val="single"/>
                <w:lang w:eastAsia="ja-JP"/>
              </w:rPr>
            </w:pPr>
          </w:p>
          <w:p w14:paraId="4A8C6AC7" w14:textId="77777777" w:rsidR="0005513E" w:rsidRPr="003128BD" w:rsidRDefault="0005513E" w:rsidP="0005513E">
            <w:pPr>
              <w:pStyle w:val="TAL"/>
              <w:rPr>
                <w:u w:val="single"/>
                <w:lang w:eastAsia="ja-JP"/>
              </w:rPr>
            </w:pPr>
          </w:p>
          <w:p w14:paraId="07E92751" w14:textId="77777777" w:rsidR="0005513E" w:rsidRPr="003128BD" w:rsidRDefault="0005513E" w:rsidP="0005513E">
            <w:pPr>
              <w:pStyle w:val="TAL"/>
              <w:rPr>
                <w:u w:val="single"/>
                <w:lang w:eastAsia="ja-JP"/>
              </w:rPr>
            </w:pPr>
            <w:r w:rsidRPr="003128BD">
              <w:rPr>
                <w:u w:val="single"/>
                <w:lang w:eastAsia="ja-JP"/>
              </w:rPr>
              <w:t>Test 2:</w:t>
            </w:r>
          </w:p>
          <w:p w14:paraId="16960BCB" w14:textId="77777777" w:rsidR="0005513E" w:rsidRPr="003128BD" w:rsidRDefault="0005513E" w:rsidP="0005513E">
            <w:pPr>
              <w:pStyle w:val="TAL"/>
              <w:rPr>
                <w:u w:val="single"/>
                <w:lang w:eastAsia="ja-JP"/>
              </w:rPr>
            </w:pPr>
            <w:r w:rsidRPr="003128BD">
              <w:rPr>
                <w:u w:val="single"/>
                <w:lang w:eastAsia="ja-JP"/>
              </w:rPr>
              <w:t>7.70dB</w:t>
            </w:r>
          </w:p>
          <w:p w14:paraId="154F3B86" w14:textId="77777777" w:rsidR="0005513E" w:rsidRPr="003128BD" w:rsidRDefault="0005513E" w:rsidP="0005513E">
            <w:pPr>
              <w:pStyle w:val="TAL"/>
              <w:rPr>
                <w:u w:val="single"/>
                <w:lang w:eastAsia="ja-JP"/>
              </w:rPr>
            </w:pPr>
            <w:r w:rsidRPr="003128BD">
              <w:rPr>
                <w:u w:val="single"/>
                <w:lang w:eastAsia="ja-JP"/>
              </w:rPr>
              <w:t>7.70dB</w:t>
            </w:r>
          </w:p>
          <w:p w14:paraId="1BAB2FD1" w14:textId="77777777" w:rsidR="0005513E" w:rsidRPr="003128BD" w:rsidRDefault="0005513E" w:rsidP="0005513E">
            <w:pPr>
              <w:pStyle w:val="TAL"/>
              <w:rPr>
                <w:u w:val="single"/>
                <w:lang w:eastAsia="ja-JP"/>
              </w:rPr>
            </w:pPr>
            <w:r w:rsidRPr="003128BD">
              <w:rPr>
                <w:u w:val="single"/>
                <w:lang w:eastAsia="ja-JP"/>
              </w:rPr>
              <w:t>7.70dB</w:t>
            </w:r>
          </w:p>
          <w:p w14:paraId="115617E1" w14:textId="77777777" w:rsidR="0005513E" w:rsidRPr="003128BD" w:rsidRDefault="0005513E" w:rsidP="0005513E">
            <w:pPr>
              <w:pStyle w:val="TAL"/>
              <w:rPr>
                <w:u w:val="single"/>
                <w:lang w:eastAsia="ja-JP"/>
              </w:rPr>
            </w:pPr>
            <w:r w:rsidRPr="003128BD">
              <w:rPr>
                <w:u w:val="single"/>
                <w:lang w:eastAsia="ja-JP"/>
              </w:rPr>
              <w:t>7.70dB</w:t>
            </w:r>
          </w:p>
          <w:p w14:paraId="2EDED9FF" w14:textId="77777777" w:rsidR="0005513E" w:rsidRPr="003128BD" w:rsidRDefault="0005513E" w:rsidP="0005513E">
            <w:pPr>
              <w:pStyle w:val="TAL"/>
              <w:rPr>
                <w:u w:val="single"/>
                <w:lang w:eastAsia="ja-JP"/>
              </w:rPr>
            </w:pPr>
          </w:p>
          <w:p w14:paraId="365DDB83" w14:textId="77777777" w:rsidR="0005513E" w:rsidRPr="003128BD" w:rsidRDefault="0005513E" w:rsidP="0005513E">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9BAFC31" w14:textId="77777777" w:rsidR="0005513E" w:rsidRPr="003128BD" w:rsidRDefault="0005513E" w:rsidP="0005513E">
            <w:pPr>
              <w:pStyle w:val="TAL"/>
              <w:rPr>
                <w:u w:val="single"/>
                <w:lang w:eastAsia="ja-JP"/>
              </w:rPr>
            </w:pPr>
            <w:r w:rsidRPr="003128BD">
              <w:rPr>
                <w:u w:val="single"/>
                <w:lang w:eastAsia="ja-JP"/>
              </w:rPr>
              <w:t>Test 1:</w:t>
            </w:r>
          </w:p>
          <w:p w14:paraId="2569C835"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-97.40dBm/15kHz</w:t>
            </w:r>
          </w:p>
          <w:p w14:paraId="66325C03"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+6.0dB</w:t>
            </w:r>
          </w:p>
          <w:p w14:paraId="3500D939"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+1.4dB</w:t>
            </w:r>
          </w:p>
          <w:p w14:paraId="7C9A3C64" w14:textId="77777777" w:rsidR="0005513E" w:rsidRPr="003128BD" w:rsidRDefault="0005513E" w:rsidP="0005513E">
            <w:pPr>
              <w:pStyle w:val="TAL"/>
              <w:rPr>
                <w:u w:val="single"/>
                <w:lang w:eastAsia="ja-JP"/>
              </w:rPr>
            </w:pPr>
            <w:r w:rsidRPr="003128BD">
              <w:rPr>
                <w:u w:val="single"/>
                <w:lang w:eastAsia="ja-JP"/>
              </w:rPr>
              <w:t>Cell 1: RSRP_50 to RSRP_108</w:t>
            </w:r>
          </w:p>
          <w:p w14:paraId="440BBC9E" w14:textId="77777777" w:rsidR="0005513E" w:rsidRPr="003128BD" w:rsidRDefault="0005513E" w:rsidP="0005513E">
            <w:pPr>
              <w:pStyle w:val="TAL"/>
              <w:rPr>
                <w:u w:val="single"/>
                <w:lang w:eastAsia="ja-JP"/>
              </w:rPr>
            </w:pPr>
            <w:r w:rsidRPr="003128BD">
              <w:rPr>
                <w:u w:val="single"/>
                <w:lang w:eastAsia="ja-JP"/>
              </w:rPr>
              <w:t>Cell 2: RSRP_46 to RSRP_103</w:t>
            </w:r>
          </w:p>
          <w:p w14:paraId="114FCFA5" w14:textId="77777777" w:rsidR="0005513E" w:rsidRPr="003128BD" w:rsidRDefault="0005513E" w:rsidP="0005513E">
            <w:pPr>
              <w:pStyle w:val="TAL"/>
              <w:rPr>
                <w:u w:val="single"/>
                <w:lang w:eastAsia="ja-JP"/>
              </w:rPr>
            </w:pPr>
            <w:r w:rsidRPr="003128BD">
              <w:rPr>
                <w:u w:val="single"/>
                <w:lang w:eastAsia="ja-JP"/>
              </w:rPr>
              <w:t>Cell 2: RSRP_x-12 to RSRP_X+2</w:t>
            </w:r>
          </w:p>
          <w:p w14:paraId="3DDDA30A" w14:textId="77777777" w:rsidR="0005513E" w:rsidRPr="003128BD" w:rsidRDefault="0005513E" w:rsidP="0005513E">
            <w:pPr>
              <w:pStyle w:val="TAL"/>
              <w:rPr>
                <w:u w:val="single"/>
                <w:lang w:eastAsia="ja-JP"/>
              </w:rPr>
            </w:pPr>
          </w:p>
          <w:p w14:paraId="7AC49603" w14:textId="77777777" w:rsidR="0005513E" w:rsidRPr="003128BD" w:rsidRDefault="0005513E" w:rsidP="0005513E">
            <w:pPr>
              <w:pStyle w:val="TAL"/>
              <w:rPr>
                <w:u w:val="single"/>
                <w:lang w:eastAsia="ja-JP"/>
              </w:rPr>
            </w:pPr>
            <w:r w:rsidRPr="003128BD">
              <w:rPr>
                <w:u w:val="single"/>
                <w:lang w:eastAsia="ja-JP"/>
              </w:rPr>
              <w:t>Test 2:</w:t>
            </w:r>
          </w:p>
          <w:p w14:paraId="62BBFA0F" w14:textId="77777777" w:rsidR="0005513E" w:rsidRPr="003128BD" w:rsidRDefault="0005513E" w:rsidP="0005513E">
            <w:pPr>
              <w:pStyle w:val="TAL"/>
              <w:rPr>
                <w:u w:val="single"/>
                <w:lang w:eastAsia="ja-JP"/>
              </w:rPr>
            </w:pPr>
            <w:r w:rsidRPr="003128BD">
              <w:rPr>
                <w:u w:val="single"/>
                <w:lang w:eastAsia="ja-JP"/>
              </w:rPr>
              <w:t>n257 Ês1: -102.3dBm/120kHz</w:t>
            </w:r>
          </w:p>
          <w:p w14:paraId="6074ECC9" w14:textId="77777777" w:rsidR="0005513E" w:rsidRPr="003128BD" w:rsidRDefault="0005513E" w:rsidP="0005513E">
            <w:pPr>
              <w:pStyle w:val="TAL"/>
              <w:rPr>
                <w:u w:val="single"/>
                <w:lang w:eastAsia="ja-JP"/>
              </w:rPr>
            </w:pPr>
            <w:r w:rsidRPr="003128BD">
              <w:rPr>
                <w:u w:val="single"/>
                <w:lang w:eastAsia="ja-JP"/>
              </w:rPr>
              <w:t>n257 Ês2: -102.3dBm/120kHz</w:t>
            </w:r>
          </w:p>
          <w:p w14:paraId="00ACC4F9" w14:textId="77777777" w:rsidR="0005513E" w:rsidRPr="003128BD" w:rsidRDefault="0005513E" w:rsidP="0005513E">
            <w:pPr>
              <w:pStyle w:val="TAL"/>
              <w:rPr>
                <w:u w:val="single"/>
                <w:lang w:eastAsia="ja-JP"/>
              </w:rPr>
            </w:pPr>
            <w:r w:rsidRPr="003128BD">
              <w:rPr>
                <w:u w:val="single"/>
                <w:lang w:eastAsia="ja-JP"/>
              </w:rPr>
              <w:t>n260 Ês1: -99.7dBm/120kHz</w:t>
            </w:r>
          </w:p>
          <w:p w14:paraId="7F0D31C9" w14:textId="77777777" w:rsidR="0005513E" w:rsidRPr="003128BD" w:rsidRDefault="0005513E" w:rsidP="0005513E">
            <w:pPr>
              <w:pStyle w:val="TAL"/>
              <w:rPr>
                <w:u w:val="single"/>
                <w:lang w:eastAsia="ja-JP"/>
              </w:rPr>
            </w:pPr>
            <w:r w:rsidRPr="003128BD">
              <w:rPr>
                <w:u w:val="single"/>
                <w:lang w:eastAsia="ja-JP"/>
              </w:rPr>
              <w:t>n260 Ês2: -99.7dBm/120kHz</w:t>
            </w:r>
          </w:p>
          <w:p w14:paraId="383BE81A" w14:textId="77777777" w:rsidR="0005513E" w:rsidRPr="003128BD" w:rsidRDefault="0005513E" w:rsidP="0005513E">
            <w:pPr>
              <w:pStyle w:val="TAL"/>
              <w:rPr>
                <w:u w:val="single"/>
                <w:lang w:eastAsia="ja-JP"/>
              </w:rPr>
            </w:pPr>
          </w:p>
          <w:p w14:paraId="6D440B07" w14:textId="77777777" w:rsidR="0005513E" w:rsidRPr="003128BD" w:rsidRDefault="0005513E" w:rsidP="0005513E">
            <w:pPr>
              <w:pStyle w:val="TAL"/>
              <w:rPr>
                <w:u w:val="single"/>
                <w:lang w:eastAsia="ja-JP"/>
              </w:rPr>
            </w:pPr>
            <w:r w:rsidRPr="003128BD">
              <w:rPr>
                <w:u w:val="single"/>
                <w:lang w:eastAsia="ja-JP"/>
              </w:rPr>
              <w:t>Band dependent. See test case tables in clause 5.7.1.1.5</w:t>
            </w:r>
          </w:p>
        </w:tc>
      </w:tr>
      <w:tr w:rsidR="0005513E" w:rsidRPr="003128BD" w14:paraId="53F017EE"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FD6D8B9" w14:textId="77777777" w:rsidR="0005513E" w:rsidRPr="003128BD" w:rsidRDefault="0005513E" w:rsidP="0005513E">
            <w:pPr>
              <w:pStyle w:val="TAL"/>
              <w:rPr>
                <w:shd w:val="clear" w:color="auto" w:fill="FFFFFF"/>
              </w:rPr>
            </w:pPr>
            <w:r w:rsidRPr="003128BD">
              <w:rPr>
                <w:shd w:val="clear" w:color="auto" w:fill="FFFFFF"/>
              </w:rPr>
              <w:lastRenderedPageBreak/>
              <w:t>7.7.1.2 NR SA FR2-FR2 SS-</w:t>
            </w:r>
            <w:proofErr w:type="spellStart"/>
            <w:r w:rsidRPr="003128BD">
              <w:rPr>
                <w:shd w:val="clear" w:color="auto" w:fill="FFFFFF"/>
              </w:rPr>
              <w:t>RSRP</w:t>
            </w:r>
            <w:proofErr w:type="spellEnd"/>
            <w:r w:rsidRPr="003128BD">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14:paraId="3045122A" w14:textId="77777777" w:rsidR="0005513E" w:rsidRPr="003128BD" w:rsidRDefault="0005513E" w:rsidP="0005513E">
            <w:pPr>
              <w:pStyle w:val="TAL"/>
              <w:rPr>
                <w:u w:val="single"/>
                <w:lang w:eastAsia="ja-JP"/>
              </w:rPr>
            </w:pPr>
            <w:r w:rsidRPr="003128BD">
              <w:rPr>
                <w:u w:val="single"/>
                <w:lang w:eastAsia="ja-JP"/>
              </w:rPr>
              <w:t>Test 1 Config 1:</w:t>
            </w:r>
          </w:p>
          <w:p w14:paraId="64D6B0BE" w14:textId="77777777" w:rsidR="0005513E" w:rsidRPr="003128BD" w:rsidRDefault="0005513E" w:rsidP="0005513E">
            <w:pPr>
              <w:pStyle w:val="TAL"/>
              <w:rPr>
                <w:u w:val="single"/>
                <w:lang w:eastAsia="ja-JP"/>
              </w:rPr>
            </w:pPr>
            <w:r w:rsidRPr="003128BD">
              <w:rPr>
                <w:u w:val="single"/>
                <w:lang w:eastAsia="ja-JP"/>
              </w:rPr>
              <w:t>Noc1: -90.60dBm/15kHz</w:t>
            </w:r>
          </w:p>
          <w:p w14:paraId="1B4760E9" w14:textId="77777777" w:rsidR="0005513E" w:rsidRPr="003128BD" w:rsidRDefault="0005513E" w:rsidP="0005513E">
            <w:pPr>
              <w:pStyle w:val="TAL"/>
              <w:rPr>
                <w:u w:val="single"/>
                <w:lang w:eastAsia="ja-JP"/>
              </w:rPr>
            </w:pPr>
            <w:r w:rsidRPr="003128BD">
              <w:rPr>
                <w:u w:val="single"/>
                <w:lang w:eastAsia="ja-JP"/>
              </w:rPr>
              <w:t>Noc2: -90.60dBm/15kHz</w:t>
            </w:r>
          </w:p>
          <w:p w14:paraId="1C5D961A" w14:textId="77777777" w:rsidR="0005513E" w:rsidRPr="003128BD" w:rsidRDefault="0005513E" w:rsidP="0005513E">
            <w:pPr>
              <w:pStyle w:val="TAL"/>
              <w:rPr>
                <w:u w:val="single"/>
                <w:lang w:eastAsia="ja-JP"/>
              </w:rPr>
            </w:pPr>
            <w:r w:rsidRPr="003128BD">
              <w:rPr>
                <w:u w:val="single"/>
                <w:lang w:eastAsia="ja-JP"/>
              </w:rPr>
              <w:t>Ês1 / Noc1: +6.0dB</w:t>
            </w:r>
          </w:p>
          <w:p w14:paraId="4D54138C" w14:textId="77777777" w:rsidR="0005513E" w:rsidRPr="003128BD" w:rsidRDefault="0005513E" w:rsidP="0005513E">
            <w:pPr>
              <w:pStyle w:val="TAL"/>
              <w:rPr>
                <w:u w:val="single"/>
                <w:lang w:eastAsia="ja-JP"/>
              </w:rPr>
            </w:pPr>
            <w:r w:rsidRPr="003128BD">
              <w:rPr>
                <w:u w:val="single"/>
                <w:lang w:eastAsia="ja-JP"/>
              </w:rPr>
              <w:t>Ês2 / Noc2: +6.0dB</w:t>
            </w:r>
          </w:p>
          <w:p w14:paraId="2D7ED33A" w14:textId="77777777" w:rsidR="0005513E" w:rsidRPr="003128BD" w:rsidRDefault="0005513E" w:rsidP="0005513E">
            <w:pPr>
              <w:pStyle w:val="TAL"/>
              <w:rPr>
                <w:u w:val="single"/>
                <w:lang w:eastAsia="ja-JP"/>
              </w:rPr>
            </w:pPr>
            <w:r w:rsidRPr="003128BD">
              <w:rPr>
                <w:u w:val="single"/>
                <w:lang w:eastAsia="ja-JP"/>
              </w:rPr>
              <w:t xml:space="preserve">Reported absolute </w:t>
            </w:r>
            <w:proofErr w:type="spellStart"/>
            <w:r w:rsidRPr="003128BD">
              <w:rPr>
                <w:u w:val="single"/>
                <w:lang w:eastAsia="ja-JP"/>
              </w:rPr>
              <w:t>RSRP</w:t>
            </w:r>
            <w:proofErr w:type="spellEnd"/>
            <w:r w:rsidRPr="003128BD">
              <w:rPr>
                <w:u w:val="single"/>
                <w:lang w:eastAsia="ja-JP"/>
              </w:rPr>
              <w:t xml:space="preserve"> values: ±8.0dB</w:t>
            </w:r>
          </w:p>
          <w:p w14:paraId="757A2B17" w14:textId="77777777" w:rsidR="0005513E" w:rsidRPr="003128BD" w:rsidRDefault="0005513E" w:rsidP="0005513E">
            <w:pPr>
              <w:pStyle w:val="TAL"/>
              <w:rPr>
                <w:u w:val="single"/>
                <w:lang w:eastAsia="ja-JP"/>
              </w:rPr>
            </w:pPr>
            <w:r w:rsidRPr="003128BD">
              <w:rPr>
                <w:u w:val="single"/>
                <w:lang w:eastAsia="ja-JP"/>
              </w:rPr>
              <w:t>For extreme conditions allow ±3dB+ FFS MU additionally</w:t>
            </w:r>
          </w:p>
          <w:p w14:paraId="6AD3F515" w14:textId="77777777" w:rsidR="0005513E" w:rsidRPr="003128BD" w:rsidRDefault="0005513E" w:rsidP="0005513E">
            <w:pPr>
              <w:pStyle w:val="TAL"/>
              <w:rPr>
                <w:u w:val="single"/>
                <w:lang w:eastAsia="ja-JP"/>
              </w:rPr>
            </w:pPr>
          </w:p>
          <w:p w14:paraId="606E1DD7" w14:textId="77777777" w:rsidR="0005513E" w:rsidRPr="003128BD" w:rsidRDefault="0005513E" w:rsidP="0005513E">
            <w:pPr>
              <w:pStyle w:val="TAL"/>
              <w:rPr>
                <w:u w:val="single"/>
                <w:lang w:eastAsia="ja-JP"/>
              </w:rPr>
            </w:pPr>
          </w:p>
          <w:p w14:paraId="7B7B9AA4" w14:textId="77777777" w:rsidR="0005513E" w:rsidRPr="003128BD" w:rsidRDefault="0005513E" w:rsidP="0005513E">
            <w:pPr>
              <w:pStyle w:val="TAL"/>
              <w:rPr>
                <w:u w:val="single"/>
                <w:lang w:eastAsia="ja-JP"/>
              </w:rPr>
            </w:pPr>
          </w:p>
          <w:p w14:paraId="4FE8881A" w14:textId="77777777" w:rsidR="0005513E" w:rsidRPr="003128BD" w:rsidRDefault="0005513E" w:rsidP="0005513E">
            <w:pPr>
              <w:pStyle w:val="TAL"/>
              <w:rPr>
                <w:u w:val="single"/>
                <w:lang w:eastAsia="ja-JP"/>
              </w:rPr>
            </w:pPr>
            <w:r w:rsidRPr="003128BD">
              <w:rPr>
                <w:u w:val="single"/>
                <w:lang w:eastAsia="ja-JP"/>
              </w:rPr>
              <w:t xml:space="preserve">Reported relative </w:t>
            </w:r>
            <w:proofErr w:type="spellStart"/>
            <w:r w:rsidRPr="003128BD">
              <w:rPr>
                <w:u w:val="single"/>
                <w:lang w:eastAsia="ja-JP"/>
              </w:rPr>
              <w:t>RSRP</w:t>
            </w:r>
            <w:proofErr w:type="spellEnd"/>
            <w:r w:rsidRPr="003128BD">
              <w:rPr>
                <w:u w:val="single"/>
                <w:lang w:eastAsia="ja-JP"/>
              </w:rPr>
              <w:t xml:space="preserve"> values: ±6.0dB</w:t>
            </w:r>
          </w:p>
          <w:p w14:paraId="26BA3779" w14:textId="77777777" w:rsidR="0005513E" w:rsidRPr="003128BD" w:rsidRDefault="0005513E" w:rsidP="0005513E">
            <w:pPr>
              <w:pStyle w:val="TAL"/>
              <w:rPr>
                <w:u w:val="single"/>
                <w:lang w:eastAsia="ja-JP"/>
              </w:rPr>
            </w:pPr>
            <w:r w:rsidRPr="003128BD">
              <w:rPr>
                <w:u w:val="single"/>
                <w:lang w:eastAsia="ja-JP"/>
              </w:rPr>
              <w:t>For extreme conditions allow ±3dB+ FFS MU additionally</w:t>
            </w:r>
          </w:p>
          <w:p w14:paraId="50EED142" w14:textId="77777777" w:rsidR="0005513E" w:rsidRPr="003128BD" w:rsidRDefault="0005513E" w:rsidP="0005513E">
            <w:pPr>
              <w:pStyle w:val="TAL"/>
              <w:rPr>
                <w:u w:val="single"/>
                <w:lang w:eastAsia="ja-JP"/>
              </w:rPr>
            </w:pPr>
          </w:p>
          <w:p w14:paraId="74DEA292" w14:textId="77777777" w:rsidR="0005513E" w:rsidRPr="003128BD" w:rsidRDefault="0005513E" w:rsidP="0005513E">
            <w:pPr>
              <w:pStyle w:val="TAL"/>
              <w:rPr>
                <w:u w:val="single"/>
                <w:lang w:eastAsia="ja-JP"/>
              </w:rPr>
            </w:pPr>
          </w:p>
          <w:p w14:paraId="1C0FB3D3" w14:textId="77777777" w:rsidR="0005513E" w:rsidRPr="003128BD" w:rsidRDefault="0005513E" w:rsidP="0005513E">
            <w:pPr>
              <w:pStyle w:val="TAL"/>
              <w:rPr>
                <w:u w:val="single"/>
                <w:lang w:eastAsia="ja-JP"/>
              </w:rPr>
            </w:pPr>
          </w:p>
          <w:p w14:paraId="21727800" w14:textId="77777777" w:rsidR="0005513E" w:rsidRPr="003128BD" w:rsidRDefault="0005513E" w:rsidP="0005513E">
            <w:pPr>
              <w:pStyle w:val="TAL"/>
              <w:rPr>
                <w:u w:val="single"/>
                <w:lang w:eastAsia="ja-JP"/>
              </w:rPr>
            </w:pPr>
            <w:r w:rsidRPr="003128BD">
              <w:rPr>
                <w:u w:val="single"/>
                <w:lang w:eastAsia="ja-JP"/>
              </w:rPr>
              <w:t>Test 2 Config 1:</w:t>
            </w:r>
          </w:p>
          <w:p w14:paraId="3F726361" w14:textId="77777777" w:rsidR="0005513E" w:rsidRPr="003128BD" w:rsidRDefault="0005513E" w:rsidP="0005513E">
            <w:pPr>
              <w:pStyle w:val="TAL"/>
              <w:rPr>
                <w:u w:val="single"/>
                <w:lang w:eastAsia="ja-JP"/>
              </w:rPr>
            </w:pPr>
            <w:r w:rsidRPr="003128BD">
              <w:rPr>
                <w:u w:val="single"/>
                <w:lang w:eastAsia="ja-JP"/>
              </w:rPr>
              <w:t>n257 Noc1: -108.13dBm/15kHz</w:t>
            </w:r>
          </w:p>
          <w:p w14:paraId="225B4FBD" w14:textId="77777777" w:rsidR="0005513E" w:rsidRPr="003128BD" w:rsidRDefault="0005513E" w:rsidP="0005513E">
            <w:pPr>
              <w:pStyle w:val="TAL"/>
              <w:rPr>
                <w:u w:val="single"/>
                <w:lang w:eastAsia="ja-JP"/>
              </w:rPr>
            </w:pPr>
            <w:r w:rsidRPr="003128BD">
              <w:rPr>
                <w:u w:val="single"/>
                <w:lang w:eastAsia="ja-JP"/>
              </w:rPr>
              <w:t>n257 Noc2: -113.13dBm/15kHz</w:t>
            </w:r>
          </w:p>
          <w:p w14:paraId="240ED4C9" w14:textId="77777777" w:rsidR="0005513E" w:rsidRPr="003128BD" w:rsidRDefault="0005513E" w:rsidP="0005513E">
            <w:pPr>
              <w:pStyle w:val="TAL"/>
              <w:rPr>
                <w:u w:val="single"/>
                <w:lang w:eastAsia="ja-JP"/>
              </w:rPr>
            </w:pPr>
            <w:r w:rsidRPr="003128BD">
              <w:rPr>
                <w:u w:val="single"/>
                <w:lang w:eastAsia="ja-JP"/>
              </w:rPr>
              <w:t>n260 Noc1: -105.53dBm/15kHz</w:t>
            </w:r>
          </w:p>
          <w:p w14:paraId="6805F5AA" w14:textId="77777777" w:rsidR="0005513E" w:rsidRPr="003128BD" w:rsidRDefault="0005513E" w:rsidP="0005513E">
            <w:pPr>
              <w:pStyle w:val="TAL"/>
              <w:rPr>
                <w:u w:val="single"/>
                <w:lang w:eastAsia="ja-JP"/>
              </w:rPr>
            </w:pPr>
            <w:r w:rsidRPr="003128BD">
              <w:rPr>
                <w:u w:val="single"/>
                <w:lang w:eastAsia="ja-JP"/>
              </w:rPr>
              <w:t>n260 Noc2: -110.53dBm/15kHz</w:t>
            </w:r>
          </w:p>
          <w:p w14:paraId="47AE6202" w14:textId="77777777" w:rsidR="0005513E" w:rsidRPr="003128BD" w:rsidRDefault="0005513E" w:rsidP="0005513E">
            <w:pPr>
              <w:pStyle w:val="TAL"/>
              <w:rPr>
                <w:u w:val="single"/>
                <w:lang w:eastAsia="ja-JP"/>
              </w:rPr>
            </w:pPr>
            <w:r w:rsidRPr="003128BD">
              <w:rPr>
                <w:u w:val="single"/>
                <w:lang w:eastAsia="ja-JP"/>
              </w:rPr>
              <w:t>Ês1 / Noc1: 17.0dB</w:t>
            </w:r>
          </w:p>
          <w:p w14:paraId="07F2CC1C" w14:textId="77777777" w:rsidR="0005513E" w:rsidRPr="003128BD" w:rsidRDefault="0005513E" w:rsidP="0005513E">
            <w:pPr>
              <w:pStyle w:val="TAL"/>
              <w:rPr>
                <w:u w:val="single"/>
                <w:lang w:eastAsia="ja-JP"/>
              </w:rPr>
            </w:pPr>
            <w:r w:rsidRPr="003128BD">
              <w:rPr>
                <w:u w:val="single"/>
                <w:lang w:eastAsia="ja-JP"/>
              </w:rPr>
              <w:t>Ês2 / Noc2: -1.0dB</w:t>
            </w:r>
          </w:p>
          <w:p w14:paraId="088CF86F" w14:textId="77777777" w:rsidR="0005513E" w:rsidRPr="003128BD" w:rsidRDefault="0005513E" w:rsidP="0005513E">
            <w:pPr>
              <w:pStyle w:val="TAL"/>
              <w:rPr>
                <w:u w:val="single"/>
                <w:lang w:eastAsia="ja-JP"/>
              </w:rPr>
            </w:pPr>
            <w:r w:rsidRPr="003128BD">
              <w:rPr>
                <w:u w:val="single"/>
                <w:lang w:eastAsia="ja-JP"/>
              </w:rPr>
              <w:t xml:space="preserve">Reported absolute </w:t>
            </w:r>
            <w:proofErr w:type="spellStart"/>
            <w:r w:rsidRPr="003128BD">
              <w:rPr>
                <w:u w:val="single"/>
                <w:lang w:eastAsia="ja-JP"/>
              </w:rPr>
              <w:t>RSRP</w:t>
            </w:r>
            <w:proofErr w:type="spellEnd"/>
            <w:r w:rsidRPr="003128BD">
              <w:rPr>
                <w:u w:val="single"/>
                <w:lang w:eastAsia="ja-JP"/>
              </w:rPr>
              <w:t xml:space="preserve"> values: ±8.0dB</w:t>
            </w:r>
          </w:p>
          <w:p w14:paraId="23237EE3" w14:textId="77777777" w:rsidR="0005513E" w:rsidRPr="003128BD" w:rsidRDefault="0005513E" w:rsidP="0005513E">
            <w:pPr>
              <w:pStyle w:val="TAL"/>
              <w:rPr>
                <w:u w:val="single"/>
                <w:lang w:eastAsia="ja-JP"/>
              </w:rPr>
            </w:pPr>
            <w:r w:rsidRPr="003128BD">
              <w:rPr>
                <w:u w:val="single"/>
                <w:lang w:eastAsia="ja-JP"/>
              </w:rPr>
              <w:t>For extreme conditions allow ±3dB+ FFS MU additionally</w:t>
            </w:r>
          </w:p>
          <w:p w14:paraId="23C785A9" w14:textId="77777777" w:rsidR="0005513E" w:rsidRPr="003128BD" w:rsidRDefault="0005513E" w:rsidP="0005513E">
            <w:pPr>
              <w:pStyle w:val="TAL"/>
              <w:rPr>
                <w:u w:val="single"/>
                <w:lang w:eastAsia="ja-JP"/>
              </w:rPr>
            </w:pPr>
          </w:p>
          <w:p w14:paraId="385F6AE7" w14:textId="77777777" w:rsidR="0005513E" w:rsidRPr="003128BD" w:rsidRDefault="0005513E" w:rsidP="0005513E">
            <w:pPr>
              <w:pStyle w:val="TAL"/>
              <w:rPr>
                <w:u w:val="single"/>
                <w:lang w:eastAsia="ja-JP"/>
              </w:rPr>
            </w:pPr>
          </w:p>
          <w:p w14:paraId="3F94F6D6" w14:textId="77777777" w:rsidR="0005513E" w:rsidRPr="003128BD" w:rsidRDefault="0005513E" w:rsidP="0005513E">
            <w:pPr>
              <w:pStyle w:val="TAL"/>
              <w:rPr>
                <w:u w:val="single"/>
                <w:lang w:eastAsia="ja-JP"/>
              </w:rPr>
            </w:pPr>
          </w:p>
          <w:p w14:paraId="50CE3E31" w14:textId="77777777" w:rsidR="0005513E" w:rsidRPr="003128BD" w:rsidRDefault="0005513E" w:rsidP="0005513E">
            <w:pPr>
              <w:pStyle w:val="TAL"/>
              <w:rPr>
                <w:u w:val="single"/>
                <w:lang w:eastAsia="ja-JP"/>
              </w:rPr>
            </w:pPr>
          </w:p>
          <w:p w14:paraId="1334BE76" w14:textId="77777777" w:rsidR="0005513E" w:rsidRPr="003128BD" w:rsidRDefault="0005513E" w:rsidP="0005513E">
            <w:pPr>
              <w:pStyle w:val="TAL"/>
              <w:rPr>
                <w:u w:val="single"/>
                <w:lang w:eastAsia="ja-JP"/>
              </w:rPr>
            </w:pPr>
            <w:r w:rsidRPr="003128BD">
              <w:rPr>
                <w:u w:val="single"/>
                <w:lang w:eastAsia="ja-JP"/>
              </w:rPr>
              <w:t xml:space="preserve">Reported relative </w:t>
            </w:r>
            <w:proofErr w:type="spellStart"/>
            <w:r w:rsidRPr="003128BD">
              <w:rPr>
                <w:u w:val="single"/>
                <w:lang w:eastAsia="ja-JP"/>
              </w:rPr>
              <w:t>RSRP</w:t>
            </w:r>
            <w:proofErr w:type="spellEnd"/>
            <w:r w:rsidRPr="003128BD">
              <w:rPr>
                <w:u w:val="single"/>
                <w:lang w:eastAsia="ja-JP"/>
              </w:rPr>
              <w:t xml:space="preserve"> values: ±6.0dB</w:t>
            </w:r>
          </w:p>
          <w:p w14:paraId="697B747B" w14:textId="77777777" w:rsidR="0005513E" w:rsidRPr="003128BD" w:rsidRDefault="0005513E" w:rsidP="0005513E">
            <w:pPr>
              <w:pStyle w:val="TAL"/>
              <w:rPr>
                <w:u w:val="single"/>
                <w:lang w:eastAsia="ja-JP"/>
              </w:rPr>
            </w:pPr>
            <w:r w:rsidRPr="003128BD">
              <w:rPr>
                <w:u w:val="single"/>
                <w:lang w:eastAsia="ja-JP"/>
              </w:rPr>
              <w:t>For extreme conditions allow ±3dB+ FFS MU additionally</w:t>
            </w:r>
          </w:p>
          <w:p w14:paraId="403074B1" w14:textId="77777777" w:rsidR="0005513E" w:rsidRPr="003128BD" w:rsidRDefault="0005513E" w:rsidP="0005513E">
            <w:pPr>
              <w:pStyle w:val="TAL"/>
              <w:rPr>
                <w:u w:val="single"/>
                <w:lang w:eastAsia="ja-JP"/>
              </w:rPr>
            </w:pPr>
          </w:p>
          <w:p w14:paraId="1DF97442" w14:textId="77777777" w:rsidR="0005513E" w:rsidRPr="003128BD" w:rsidRDefault="0005513E" w:rsidP="0005513E">
            <w:pPr>
              <w:pStyle w:val="TAL"/>
              <w:rPr>
                <w:u w:val="single"/>
                <w:lang w:eastAsia="ja-JP"/>
              </w:rPr>
            </w:pPr>
          </w:p>
          <w:p w14:paraId="05EDC62C" w14:textId="77777777" w:rsidR="0005513E" w:rsidRPr="003128BD" w:rsidRDefault="0005513E" w:rsidP="0005513E">
            <w:pPr>
              <w:pStyle w:val="TAL"/>
              <w:rPr>
                <w:u w:val="single"/>
                <w:lang w:eastAsia="ja-JP"/>
              </w:rPr>
            </w:pPr>
          </w:p>
          <w:p w14:paraId="0DD83052" w14:textId="77777777" w:rsidR="0005513E" w:rsidRPr="003128BD" w:rsidRDefault="0005513E" w:rsidP="0005513E">
            <w:pPr>
              <w:pStyle w:val="TAL"/>
              <w:rPr>
                <w:u w:val="single"/>
                <w:lang w:eastAsia="ja-JP"/>
              </w:rPr>
            </w:pPr>
            <w:r w:rsidRPr="003128BD">
              <w:rPr>
                <w:u w:val="single"/>
                <w:lang w:eastAsia="ja-JP"/>
              </w:rPr>
              <w:t>Test 1 Config 2:</w:t>
            </w:r>
          </w:p>
          <w:p w14:paraId="39C28551" w14:textId="77777777" w:rsidR="0005513E" w:rsidRPr="003128BD" w:rsidRDefault="0005513E" w:rsidP="0005513E">
            <w:pPr>
              <w:pStyle w:val="TAL"/>
              <w:rPr>
                <w:u w:val="single"/>
                <w:lang w:eastAsia="ja-JP"/>
              </w:rPr>
            </w:pPr>
            <w:r w:rsidRPr="003128BD">
              <w:rPr>
                <w:u w:val="single"/>
                <w:lang w:eastAsia="ja-JP"/>
              </w:rPr>
              <w:t>Noc1: -93.70dBm/15kHz</w:t>
            </w:r>
          </w:p>
          <w:p w14:paraId="768151DC" w14:textId="77777777" w:rsidR="0005513E" w:rsidRPr="003128BD" w:rsidRDefault="0005513E" w:rsidP="0005513E">
            <w:pPr>
              <w:pStyle w:val="TAL"/>
              <w:rPr>
                <w:u w:val="single"/>
                <w:lang w:eastAsia="ja-JP"/>
              </w:rPr>
            </w:pPr>
            <w:r w:rsidRPr="003128BD">
              <w:rPr>
                <w:u w:val="single"/>
                <w:lang w:eastAsia="ja-JP"/>
              </w:rPr>
              <w:t>Noc2: -93.70dBm/15kHz</w:t>
            </w:r>
          </w:p>
          <w:p w14:paraId="5A2E522B" w14:textId="77777777" w:rsidR="0005513E" w:rsidRPr="003128BD" w:rsidRDefault="0005513E" w:rsidP="0005513E">
            <w:pPr>
              <w:pStyle w:val="TAL"/>
              <w:rPr>
                <w:u w:val="single"/>
                <w:lang w:eastAsia="ja-JP"/>
              </w:rPr>
            </w:pPr>
            <w:r w:rsidRPr="003128BD">
              <w:rPr>
                <w:u w:val="single"/>
                <w:lang w:eastAsia="ja-JP"/>
              </w:rPr>
              <w:t>Ês1 / Noc1: +6.0dB</w:t>
            </w:r>
          </w:p>
          <w:p w14:paraId="3E130F2B" w14:textId="77777777" w:rsidR="0005513E" w:rsidRPr="003128BD" w:rsidRDefault="0005513E" w:rsidP="0005513E">
            <w:pPr>
              <w:pStyle w:val="TAL"/>
              <w:rPr>
                <w:u w:val="single"/>
                <w:lang w:eastAsia="ja-JP"/>
              </w:rPr>
            </w:pPr>
            <w:r w:rsidRPr="003128BD">
              <w:rPr>
                <w:u w:val="single"/>
                <w:lang w:eastAsia="ja-JP"/>
              </w:rPr>
              <w:t>Ês2 / Noc2: +6.0dB</w:t>
            </w:r>
          </w:p>
          <w:p w14:paraId="7C39AC66" w14:textId="77777777" w:rsidR="0005513E" w:rsidRPr="003128BD" w:rsidRDefault="0005513E" w:rsidP="0005513E">
            <w:pPr>
              <w:pStyle w:val="TAL"/>
              <w:rPr>
                <w:u w:val="single"/>
                <w:lang w:eastAsia="ja-JP"/>
              </w:rPr>
            </w:pPr>
            <w:r w:rsidRPr="003128BD">
              <w:rPr>
                <w:u w:val="single"/>
                <w:lang w:eastAsia="ja-JP"/>
              </w:rPr>
              <w:t xml:space="preserve">Reported absolute </w:t>
            </w:r>
            <w:proofErr w:type="spellStart"/>
            <w:r w:rsidRPr="003128BD">
              <w:rPr>
                <w:u w:val="single"/>
                <w:lang w:eastAsia="ja-JP"/>
              </w:rPr>
              <w:t>RSRP</w:t>
            </w:r>
            <w:proofErr w:type="spellEnd"/>
            <w:r w:rsidRPr="003128BD">
              <w:rPr>
                <w:u w:val="single"/>
                <w:lang w:eastAsia="ja-JP"/>
              </w:rPr>
              <w:t xml:space="preserve"> values: ±8.0dB</w:t>
            </w:r>
          </w:p>
          <w:p w14:paraId="4B97C5B5" w14:textId="77777777" w:rsidR="0005513E" w:rsidRPr="003128BD" w:rsidRDefault="0005513E" w:rsidP="0005513E">
            <w:pPr>
              <w:pStyle w:val="TAL"/>
              <w:rPr>
                <w:u w:val="single"/>
                <w:lang w:eastAsia="ja-JP"/>
              </w:rPr>
            </w:pPr>
            <w:r w:rsidRPr="003128BD">
              <w:rPr>
                <w:u w:val="single"/>
                <w:lang w:eastAsia="ja-JP"/>
              </w:rPr>
              <w:t>For extreme conditions allow ±3dB+ FFS MU additionally</w:t>
            </w:r>
          </w:p>
          <w:p w14:paraId="188885F3" w14:textId="77777777" w:rsidR="0005513E" w:rsidRPr="003128BD" w:rsidRDefault="0005513E" w:rsidP="0005513E">
            <w:pPr>
              <w:pStyle w:val="TAL"/>
              <w:rPr>
                <w:u w:val="single"/>
                <w:lang w:eastAsia="ja-JP"/>
              </w:rPr>
            </w:pPr>
          </w:p>
          <w:p w14:paraId="488782E9" w14:textId="77777777" w:rsidR="0005513E" w:rsidRPr="003128BD" w:rsidRDefault="0005513E" w:rsidP="0005513E">
            <w:pPr>
              <w:pStyle w:val="TAL"/>
              <w:rPr>
                <w:u w:val="single"/>
                <w:lang w:eastAsia="ja-JP"/>
              </w:rPr>
            </w:pPr>
          </w:p>
          <w:p w14:paraId="11B5F100" w14:textId="77777777" w:rsidR="0005513E" w:rsidRPr="003128BD" w:rsidRDefault="0005513E" w:rsidP="0005513E">
            <w:pPr>
              <w:pStyle w:val="TAL"/>
              <w:rPr>
                <w:u w:val="single"/>
                <w:lang w:eastAsia="ja-JP"/>
              </w:rPr>
            </w:pPr>
          </w:p>
          <w:p w14:paraId="0BEB4400" w14:textId="77777777" w:rsidR="0005513E" w:rsidRPr="003128BD" w:rsidRDefault="0005513E" w:rsidP="0005513E">
            <w:pPr>
              <w:pStyle w:val="TAL"/>
              <w:rPr>
                <w:u w:val="single"/>
                <w:lang w:eastAsia="ja-JP"/>
              </w:rPr>
            </w:pPr>
            <w:r w:rsidRPr="003128BD">
              <w:rPr>
                <w:u w:val="single"/>
                <w:lang w:eastAsia="ja-JP"/>
              </w:rPr>
              <w:t xml:space="preserve">Reported relative </w:t>
            </w:r>
            <w:proofErr w:type="spellStart"/>
            <w:r w:rsidRPr="003128BD">
              <w:rPr>
                <w:u w:val="single"/>
                <w:lang w:eastAsia="ja-JP"/>
              </w:rPr>
              <w:t>RSRP</w:t>
            </w:r>
            <w:proofErr w:type="spellEnd"/>
            <w:r w:rsidRPr="003128BD">
              <w:rPr>
                <w:u w:val="single"/>
                <w:lang w:eastAsia="ja-JP"/>
              </w:rPr>
              <w:t xml:space="preserve"> values: ±6.0dB</w:t>
            </w:r>
          </w:p>
          <w:p w14:paraId="5B9C73EA" w14:textId="77777777" w:rsidR="0005513E" w:rsidRPr="003128BD" w:rsidRDefault="0005513E" w:rsidP="0005513E">
            <w:pPr>
              <w:pStyle w:val="TAL"/>
              <w:rPr>
                <w:u w:val="single"/>
                <w:lang w:eastAsia="ja-JP"/>
              </w:rPr>
            </w:pPr>
            <w:r w:rsidRPr="003128BD">
              <w:rPr>
                <w:u w:val="single"/>
                <w:lang w:eastAsia="ja-JP"/>
              </w:rPr>
              <w:t>For extreme conditions allow ±3dB+ FFS MU additionally</w:t>
            </w:r>
          </w:p>
          <w:p w14:paraId="1C17AF87" w14:textId="77777777" w:rsidR="0005513E" w:rsidRPr="003128BD" w:rsidRDefault="0005513E" w:rsidP="0005513E">
            <w:pPr>
              <w:pStyle w:val="TAL"/>
              <w:rPr>
                <w:u w:val="single"/>
                <w:lang w:eastAsia="ja-JP"/>
              </w:rPr>
            </w:pPr>
          </w:p>
          <w:p w14:paraId="53B58783" w14:textId="77777777" w:rsidR="0005513E" w:rsidRPr="003128BD" w:rsidRDefault="0005513E" w:rsidP="0005513E">
            <w:pPr>
              <w:pStyle w:val="TAL"/>
              <w:rPr>
                <w:u w:val="single"/>
                <w:lang w:eastAsia="ja-JP"/>
              </w:rPr>
            </w:pPr>
          </w:p>
          <w:p w14:paraId="761C92A4" w14:textId="77777777" w:rsidR="0005513E" w:rsidRPr="003128BD" w:rsidRDefault="0005513E" w:rsidP="0005513E">
            <w:pPr>
              <w:pStyle w:val="TAL"/>
              <w:rPr>
                <w:u w:val="single"/>
                <w:lang w:eastAsia="ja-JP"/>
              </w:rPr>
            </w:pPr>
          </w:p>
          <w:p w14:paraId="4132868E" w14:textId="77777777" w:rsidR="0005513E" w:rsidRPr="003128BD" w:rsidRDefault="0005513E" w:rsidP="0005513E">
            <w:pPr>
              <w:pStyle w:val="TAL"/>
              <w:rPr>
                <w:u w:val="single"/>
                <w:lang w:eastAsia="ja-JP"/>
              </w:rPr>
            </w:pPr>
            <w:r w:rsidRPr="003128BD">
              <w:rPr>
                <w:u w:val="single"/>
                <w:lang w:eastAsia="ja-JP"/>
              </w:rPr>
              <w:t>Test 2 Config 2:</w:t>
            </w:r>
          </w:p>
          <w:p w14:paraId="4A60BB7E" w14:textId="77777777" w:rsidR="0005513E" w:rsidRPr="003128BD" w:rsidRDefault="0005513E" w:rsidP="0005513E">
            <w:pPr>
              <w:pStyle w:val="TAL"/>
              <w:rPr>
                <w:u w:val="single"/>
                <w:lang w:eastAsia="ja-JP"/>
              </w:rPr>
            </w:pPr>
            <w:r w:rsidRPr="003128BD">
              <w:rPr>
                <w:u w:val="single"/>
                <w:lang w:eastAsia="ja-JP"/>
              </w:rPr>
              <w:t>n257 Noc1: -108.13dBm/15kHz</w:t>
            </w:r>
          </w:p>
          <w:p w14:paraId="7C05BCAB" w14:textId="77777777" w:rsidR="0005513E" w:rsidRPr="003128BD" w:rsidRDefault="0005513E" w:rsidP="0005513E">
            <w:pPr>
              <w:pStyle w:val="TAL"/>
              <w:rPr>
                <w:u w:val="single"/>
                <w:lang w:eastAsia="ja-JP"/>
              </w:rPr>
            </w:pPr>
            <w:r w:rsidRPr="003128BD">
              <w:rPr>
                <w:u w:val="single"/>
                <w:lang w:eastAsia="ja-JP"/>
              </w:rPr>
              <w:t>n257 Noc2: -113.13dBm/15kHz</w:t>
            </w:r>
          </w:p>
          <w:p w14:paraId="0323DB8B" w14:textId="77777777" w:rsidR="0005513E" w:rsidRPr="003128BD" w:rsidRDefault="0005513E" w:rsidP="0005513E">
            <w:pPr>
              <w:pStyle w:val="TAL"/>
              <w:rPr>
                <w:u w:val="single"/>
                <w:lang w:eastAsia="ja-JP"/>
              </w:rPr>
            </w:pPr>
            <w:r w:rsidRPr="003128BD">
              <w:rPr>
                <w:u w:val="single"/>
                <w:lang w:eastAsia="ja-JP"/>
              </w:rPr>
              <w:t>n260 Noc1: -105.53dBm/15kHz</w:t>
            </w:r>
          </w:p>
          <w:p w14:paraId="11AA1ADF" w14:textId="77777777" w:rsidR="0005513E" w:rsidRPr="003128BD" w:rsidRDefault="0005513E" w:rsidP="0005513E">
            <w:pPr>
              <w:pStyle w:val="TAL"/>
              <w:rPr>
                <w:u w:val="single"/>
                <w:lang w:eastAsia="ja-JP"/>
              </w:rPr>
            </w:pPr>
            <w:r w:rsidRPr="003128BD">
              <w:rPr>
                <w:u w:val="single"/>
                <w:lang w:eastAsia="ja-JP"/>
              </w:rPr>
              <w:t>n260 Noc2: -110.53dBm/15kHz</w:t>
            </w:r>
          </w:p>
          <w:p w14:paraId="45D59968" w14:textId="77777777" w:rsidR="0005513E" w:rsidRPr="003128BD" w:rsidRDefault="0005513E" w:rsidP="0005513E">
            <w:pPr>
              <w:pStyle w:val="TAL"/>
              <w:rPr>
                <w:u w:val="single"/>
                <w:lang w:eastAsia="ja-JP"/>
              </w:rPr>
            </w:pPr>
            <w:r w:rsidRPr="003128BD">
              <w:rPr>
                <w:u w:val="single"/>
                <w:lang w:eastAsia="ja-JP"/>
              </w:rPr>
              <w:t>Ês1 / Noc1: 17.0dB</w:t>
            </w:r>
          </w:p>
          <w:p w14:paraId="2E6B04B2" w14:textId="77777777" w:rsidR="0005513E" w:rsidRPr="003128BD" w:rsidRDefault="0005513E" w:rsidP="0005513E">
            <w:pPr>
              <w:pStyle w:val="TAL"/>
              <w:rPr>
                <w:u w:val="single"/>
                <w:lang w:eastAsia="ja-JP"/>
              </w:rPr>
            </w:pPr>
            <w:r w:rsidRPr="003128BD">
              <w:rPr>
                <w:u w:val="single"/>
                <w:lang w:eastAsia="ja-JP"/>
              </w:rPr>
              <w:t>Ês2 / Noc2: -1.0dB</w:t>
            </w:r>
          </w:p>
          <w:p w14:paraId="5A9FF94E" w14:textId="77777777" w:rsidR="0005513E" w:rsidRPr="003128BD" w:rsidRDefault="0005513E" w:rsidP="0005513E">
            <w:pPr>
              <w:pStyle w:val="TAL"/>
              <w:rPr>
                <w:u w:val="single"/>
                <w:lang w:eastAsia="ja-JP"/>
              </w:rPr>
            </w:pPr>
            <w:r w:rsidRPr="003128BD">
              <w:rPr>
                <w:u w:val="single"/>
                <w:lang w:eastAsia="ja-JP"/>
              </w:rPr>
              <w:t xml:space="preserve">Reported absolute </w:t>
            </w:r>
            <w:proofErr w:type="spellStart"/>
            <w:r w:rsidRPr="003128BD">
              <w:rPr>
                <w:u w:val="single"/>
                <w:lang w:eastAsia="ja-JP"/>
              </w:rPr>
              <w:t>RSRP</w:t>
            </w:r>
            <w:proofErr w:type="spellEnd"/>
            <w:r w:rsidRPr="003128BD">
              <w:rPr>
                <w:u w:val="single"/>
                <w:lang w:eastAsia="ja-JP"/>
              </w:rPr>
              <w:t xml:space="preserve"> values: ±8.0dB</w:t>
            </w:r>
          </w:p>
          <w:p w14:paraId="462BFA9B" w14:textId="77777777" w:rsidR="0005513E" w:rsidRPr="003128BD" w:rsidRDefault="0005513E" w:rsidP="0005513E">
            <w:pPr>
              <w:pStyle w:val="TAL"/>
              <w:rPr>
                <w:u w:val="single"/>
                <w:lang w:eastAsia="ja-JP"/>
              </w:rPr>
            </w:pPr>
            <w:r w:rsidRPr="003128BD">
              <w:rPr>
                <w:u w:val="single"/>
                <w:lang w:eastAsia="ja-JP"/>
              </w:rPr>
              <w:t>For extreme conditions allow ±3dB+ FFS MU additionally</w:t>
            </w:r>
          </w:p>
          <w:p w14:paraId="2039DAE9" w14:textId="77777777" w:rsidR="0005513E" w:rsidRPr="003128BD" w:rsidRDefault="0005513E" w:rsidP="0005513E">
            <w:pPr>
              <w:pStyle w:val="TAL"/>
              <w:rPr>
                <w:u w:val="single"/>
                <w:lang w:eastAsia="ja-JP"/>
              </w:rPr>
            </w:pPr>
          </w:p>
          <w:p w14:paraId="668FE4E0" w14:textId="77777777" w:rsidR="0005513E" w:rsidRPr="003128BD" w:rsidRDefault="0005513E" w:rsidP="0005513E">
            <w:pPr>
              <w:pStyle w:val="TAL"/>
              <w:rPr>
                <w:u w:val="single"/>
                <w:lang w:eastAsia="ja-JP"/>
              </w:rPr>
            </w:pPr>
          </w:p>
          <w:p w14:paraId="394C431C" w14:textId="77777777" w:rsidR="0005513E" w:rsidRPr="003128BD" w:rsidRDefault="0005513E" w:rsidP="0005513E">
            <w:pPr>
              <w:pStyle w:val="TAL"/>
              <w:rPr>
                <w:u w:val="single"/>
                <w:lang w:eastAsia="ja-JP"/>
              </w:rPr>
            </w:pPr>
          </w:p>
          <w:p w14:paraId="3DB76BEE" w14:textId="77777777" w:rsidR="0005513E" w:rsidRPr="003128BD" w:rsidRDefault="0005513E" w:rsidP="0005513E">
            <w:pPr>
              <w:pStyle w:val="TAL"/>
              <w:rPr>
                <w:u w:val="single"/>
                <w:lang w:eastAsia="ja-JP"/>
              </w:rPr>
            </w:pPr>
          </w:p>
          <w:p w14:paraId="40B44C5F" w14:textId="77777777" w:rsidR="0005513E" w:rsidRPr="003128BD" w:rsidRDefault="0005513E" w:rsidP="0005513E">
            <w:pPr>
              <w:pStyle w:val="TAL"/>
              <w:rPr>
                <w:u w:val="single"/>
                <w:lang w:eastAsia="ja-JP"/>
              </w:rPr>
            </w:pPr>
            <w:r w:rsidRPr="003128BD">
              <w:rPr>
                <w:u w:val="single"/>
                <w:lang w:eastAsia="ja-JP"/>
              </w:rPr>
              <w:lastRenderedPageBreak/>
              <w:t xml:space="preserve">Reported relative </w:t>
            </w:r>
            <w:proofErr w:type="spellStart"/>
            <w:r w:rsidRPr="003128BD">
              <w:rPr>
                <w:u w:val="single"/>
                <w:lang w:eastAsia="ja-JP"/>
              </w:rPr>
              <w:t>RSRP</w:t>
            </w:r>
            <w:proofErr w:type="spellEnd"/>
            <w:r w:rsidRPr="003128BD">
              <w:rPr>
                <w:u w:val="single"/>
                <w:lang w:eastAsia="ja-JP"/>
              </w:rPr>
              <w:t xml:space="preserve"> values: ±6.0dB</w:t>
            </w:r>
          </w:p>
          <w:p w14:paraId="5FE2BA37" w14:textId="77777777" w:rsidR="0005513E" w:rsidRPr="003128BD" w:rsidRDefault="0005513E" w:rsidP="0005513E">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80ECACA" w14:textId="77777777" w:rsidR="0005513E" w:rsidRPr="003128BD" w:rsidRDefault="0005513E" w:rsidP="0005513E">
            <w:pPr>
              <w:pStyle w:val="TAL"/>
              <w:rPr>
                <w:u w:val="single"/>
                <w:lang w:eastAsia="ja-JP"/>
              </w:rPr>
            </w:pPr>
            <w:r w:rsidRPr="003128BD">
              <w:rPr>
                <w:u w:val="single"/>
                <w:lang w:eastAsia="ja-JP"/>
              </w:rPr>
              <w:lastRenderedPageBreak/>
              <w:t>Test 1 Config 1:</w:t>
            </w:r>
          </w:p>
          <w:p w14:paraId="0A867610" w14:textId="77777777" w:rsidR="0005513E" w:rsidRPr="003128BD" w:rsidRDefault="0005513E" w:rsidP="0005513E">
            <w:pPr>
              <w:pStyle w:val="TAL"/>
              <w:rPr>
                <w:u w:val="single"/>
                <w:lang w:eastAsia="ja-JP"/>
              </w:rPr>
            </w:pPr>
            <w:r w:rsidRPr="003128BD">
              <w:rPr>
                <w:u w:val="single"/>
                <w:lang w:eastAsia="ja-JP"/>
              </w:rPr>
              <w:t>-5.70dB</w:t>
            </w:r>
          </w:p>
          <w:p w14:paraId="636BECA6" w14:textId="77777777" w:rsidR="0005513E" w:rsidRPr="003128BD" w:rsidRDefault="0005513E" w:rsidP="0005513E">
            <w:pPr>
              <w:pStyle w:val="TAL"/>
              <w:rPr>
                <w:u w:val="single"/>
                <w:lang w:eastAsia="ja-JP"/>
              </w:rPr>
            </w:pPr>
            <w:r w:rsidRPr="003128BD">
              <w:rPr>
                <w:u w:val="single"/>
                <w:lang w:eastAsia="ja-JP"/>
              </w:rPr>
              <w:t>-5.70dB</w:t>
            </w:r>
          </w:p>
          <w:p w14:paraId="3E6275EB" w14:textId="77777777" w:rsidR="0005513E" w:rsidRPr="003128BD" w:rsidRDefault="0005513E" w:rsidP="0005513E">
            <w:pPr>
              <w:pStyle w:val="TAL"/>
              <w:rPr>
                <w:u w:val="single"/>
                <w:lang w:eastAsia="ja-JP"/>
              </w:rPr>
            </w:pPr>
            <w:r w:rsidRPr="003128BD">
              <w:rPr>
                <w:u w:val="single"/>
                <w:lang w:eastAsia="ja-JP"/>
              </w:rPr>
              <w:t>0dB</w:t>
            </w:r>
          </w:p>
          <w:p w14:paraId="62529B80" w14:textId="77777777" w:rsidR="0005513E" w:rsidRPr="003128BD" w:rsidRDefault="0005513E" w:rsidP="0005513E">
            <w:pPr>
              <w:pStyle w:val="TAL"/>
              <w:rPr>
                <w:u w:val="single"/>
                <w:lang w:eastAsia="ja-JP"/>
              </w:rPr>
            </w:pPr>
            <w:r w:rsidRPr="003128BD">
              <w:rPr>
                <w:u w:val="single"/>
                <w:lang w:eastAsia="ja-JP"/>
              </w:rPr>
              <w:t>0dB</w:t>
            </w:r>
          </w:p>
          <w:p w14:paraId="16246341" w14:textId="77777777" w:rsidR="0005513E" w:rsidRPr="003128BD" w:rsidRDefault="0005513E" w:rsidP="0005513E">
            <w:pPr>
              <w:pStyle w:val="TAL"/>
              <w:rPr>
                <w:u w:val="single"/>
                <w:lang w:eastAsia="ja-JP"/>
              </w:rPr>
            </w:pPr>
            <w:r w:rsidRPr="003128BD">
              <w:rPr>
                <w:u w:val="single"/>
                <w:lang w:eastAsia="ja-JP"/>
              </w:rPr>
              <w:t>Via Mapping</w:t>
            </w:r>
          </w:p>
          <w:p w14:paraId="0D0081B8" w14:textId="77777777" w:rsidR="0005513E" w:rsidRPr="003128BD" w:rsidRDefault="0005513E" w:rsidP="0005513E">
            <w:pPr>
              <w:pStyle w:val="TAL"/>
              <w:rPr>
                <w:u w:val="single"/>
                <w:lang w:eastAsia="ja-JP"/>
              </w:rPr>
            </w:pPr>
          </w:p>
          <w:p w14:paraId="677D1FCC" w14:textId="77777777" w:rsidR="0005513E" w:rsidRPr="003128BD" w:rsidRDefault="0005513E" w:rsidP="0005513E">
            <w:pPr>
              <w:pStyle w:val="TAL"/>
              <w:rPr>
                <w:u w:val="single"/>
                <w:lang w:eastAsia="ja-JP"/>
              </w:rPr>
            </w:pPr>
          </w:p>
          <w:p w14:paraId="4639B88A" w14:textId="77777777" w:rsidR="0005513E" w:rsidRPr="003128BD" w:rsidRDefault="0005513E" w:rsidP="0005513E">
            <w:pPr>
              <w:pStyle w:val="TAL"/>
              <w:rPr>
                <w:u w:val="single"/>
                <w:lang w:eastAsia="ja-JP"/>
              </w:rPr>
            </w:pPr>
          </w:p>
          <w:p w14:paraId="2F696166" w14:textId="77777777" w:rsidR="0005513E" w:rsidRPr="003128BD" w:rsidRDefault="0005513E" w:rsidP="0005513E">
            <w:pPr>
              <w:pStyle w:val="TAL"/>
              <w:rPr>
                <w:u w:val="single"/>
                <w:lang w:eastAsia="ja-JP"/>
              </w:rPr>
            </w:pPr>
          </w:p>
          <w:p w14:paraId="78CA42AB" w14:textId="77777777" w:rsidR="0005513E" w:rsidRPr="003128BD" w:rsidRDefault="0005513E" w:rsidP="0005513E">
            <w:pPr>
              <w:pStyle w:val="TAL"/>
              <w:rPr>
                <w:u w:val="single"/>
                <w:lang w:eastAsia="ja-JP"/>
              </w:rPr>
            </w:pPr>
          </w:p>
          <w:p w14:paraId="026C984E" w14:textId="77777777" w:rsidR="0005513E" w:rsidRPr="003128BD" w:rsidRDefault="0005513E" w:rsidP="0005513E">
            <w:pPr>
              <w:pStyle w:val="TAL"/>
              <w:rPr>
                <w:u w:val="single"/>
                <w:lang w:eastAsia="ja-JP"/>
              </w:rPr>
            </w:pPr>
            <w:r w:rsidRPr="003128BD">
              <w:rPr>
                <w:u w:val="single"/>
                <w:lang w:eastAsia="ja-JP"/>
              </w:rPr>
              <w:t>Via Mapping</w:t>
            </w:r>
          </w:p>
          <w:p w14:paraId="1B1B9752" w14:textId="77777777" w:rsidR="0005513E" w:rsidRPr="003128BD" w:rsidRDefault="0005513E" w:rsidP="0005513E">
            <w:pPr>
              <w:pStyle w:val="TAL"/>
              <w:rPr>
                <w:u w:val="single"/>
                <w:lang w:eastAsia="ja-JP"/>
              </w:rPr>
            </w:pPr>
          </w:p>
          <w:p w14:paraId="0C88D400" w14:textId="77777777" w:rsidR="0005513E" w:rsidRPr="003128BD" w:rsidRDefault="0005513E" w:rsidP="0005513E">
            <w:pPr>
              <w:pStyle w:val="TAL"/>
              <w:rPr>
                <w:u w:val="single"/>
                <w:lang w:eastAsia="ja-JP"/>
              </w:rPr>
            </w:pPr>
          </w:p>
          <w:p w14:paraId="7839B8BF" w14:textId="77777777" w:rsidR="0005513E" w:rsidRPr="003128BD" w:rsidRDefault="0005513E" w:rsidP="0005513E">
            <w:pPr>
              <w:pStyle w:val="TAL"/>
              <w:rPr>
                <w:u w:val="single"/>
                <w:lang w:eastAsia="ja-JP"/>
              </w:rPr>
            </w:pPr>
          </w:p>
          <w:p w14:paraId="597172CB" w14:textId="77777777" w:rsidR="0005513E" w:rsidRPr="003128BD" w:rsidRDefault="0005513E" w:rsidP="0005513E">
            <w:pPr>
              <w:pStyle w:val="TAL"/>
              <w:rPr>
                <w:u w:val="single"/>
                <w:lang w:eastAsia="ja-JP"/>
              </w:rPr>
            </w:pPr>
          </w:p>
          <w:p w14:paraId="704DB5E0" w14:textId="77777777" w:rsidR="0005513E" w:rsidRPr="003128BD" w:rsidRDefault="0005513E" w:rsidP="0005513E">
            <w:pPr>
              <w:pStyle w:val="TAL"/>
              <w:rPr>
                <w:u w:val="single"/>
                <w:lang w:eastAsia="ja-JP"/>
              </w:rPr>
            </w:pPr>
          </w:p>
          <w:p w14:paraId="7047544C" w14:textId="77777777" w:rsidR="0005513E" w:rsidRPr="003128BD" w:rsidRDefault="0005513E" w:rsidP="0005513E">
            <w:pPr>
              <w:pStyle w:val="TAL"/>
              <w:rPr>
                <w:u w:val="single"/>
                <w:lang w:eastAsia="ja-JP"/>
              </w:rPr>
            </w:pPr>
            <w:r w:rsidRPr="003128BD">
              <w:rPr>
                <w:u w:val="single"/>
                <w:lang w:eastAsia="ja-JP"/>
              </w:rPr>
              <w:t>Test 2 Config 1:</w:t>
            </w:r>
          </w:p>
          <w:p w14:paraId="7B79E69C" w14:textId="77777777" w:rsidR="0005513E" w:rsidRPr="003128BD" w:rsidRDefault="0005513E" w:rsidP="0005513E">
            <w:pPr>
              <w:pStyle w:val="TAL"/>
              <w:rPr>
                <w:u w:val="single"/>
                <w:lang w:eastAsia="ja-JP"/>
              </w:rPr>
            </w:pPr>
            <w:r w:rsidRPr="003128BD">
              <w:rPr>
                <w:u w:val="single"/>
                <w:lang w:eastAsia="ja-JP"/>
              </w:rPr>
              <w:t>-6.60dB</w:t>
            </w:r>
          </w:p>
          <w:p w14:paraId="0E90EA62" w14:textId="77777777" w:rsidR="0005513E" w:rsidRPr="003128BD" w:rsidRDefault="0005513E" w:rsidP="0005513E">
            <w:pPr>
              <w:pStyle w:val="TAL"/>
              <w:rPr>
                <w:u w:val="single"/>
                <w:lang w:eastAsia="ja-JP"/>
              </w:rPr>
            </w:pPr>
            <w:r w:rsidRPr="003128BD">
              <w:rPr>
                <w:u w:val="single"/>
                <w:lang w:eastAsia="ja-JP"/>
              </w:rPr>
              <w:t>0dB</w:t>
            </w:r>
          </w:p>
          <w:p w14:paraId="687C60E1" w14:textId="77777777" w:rsidR="0005513E" w:rsidRPr="003128BD" w:rsidRDefault="0005513E" w:rsidP="0005513E">
            <w:pPr>
              <w:pStyle w:val="TAL"/>
              <w:rPr>
                <w:u w:val="single"/>
                <w:lang w:eastAsia="ja-JP"/>
              </w:rPr>
            </w:pPr>
            <w:r w:rsidRPr="003128BD">
              <w:rPr>
                <w:u w:val="single"/>
                <w:lang w:eastAsia="ja-JP"/>
              </w:rPr>
              <w:t>-6.60dB</w:t>
            </w:r>
          </w:p>
          <w:p w14:paraId="069D892F" w14:textId="77777777" w:rsidR="0005513E" w:rsidRPr="003128BD" w:rsidRDefault="0005513E" w:rsidP="0005513E">
            <w:pPr>
              <w:pStyle w:val="TAL"/>
              <w:rPr>
                <w:u w:val="single"/>
                <w:lang w:eastAsia="ja-JP"/>
              </w:rPr>
            </w:pPr>
            <w:r w:rsidRPr="003128BD">
              <w:rPr>
                <w:u w:val="single"/>
                <w:lang w:eastAsia="ja-JP"/>
              </w:rPr>
              <w:t>0dB</w:t>
            </w:r>
          </w:p>
          <w:p w14:paraId="64A483B3" w14:textId="77777777" w:rsidR="0005513E" w:rsidRPr="003128BD" w:rsidRDefault="0005513E" w:rsidP="0005513E">
            <w:pPr>
              <w:pStyle w:val="TAL"/>
              <w:rPr>
                <w:u w:val="single"/>
                <w:lang w:eastAsia="ja-JP"/>
              </w:rPr>
            </w:pPr>
            <w:r w:rsidRPr="003128BD">
              <w:rPr>
                <w:u w:val="single"/>
                <w:lang w:eastAsia="ja-JP"/>
              </w:rPr>
              <w:t>0dB</w:t>
            </w:r>
          </w:p>
          <w:p w14:paraId="165D49A4" w14:textId="77777777" w:rsidR="0005513E" w:rsidRPr="003128BD" w:rsidRDefault="0005513E" w:rsidP="0005513E">
            <w:pPr>
              <w:pStyle w:val="TAL"/>
              <w:rPr>
                <w:u w:val="single"/>
                <w:lang w:eastAsia="ja-JP"/>
              </w:rPr>
            </w:pPr>
            <w:r w:rsidRPr="003128BD">
              <w:rPr>
                <w:u w:val="single"/>
                <w:lang w:eastAsia="ja-JP"/>
              </w:rPr>
              <w:t>2dB</w:t>
            </w:r>
          </w:p>
          <w:p w14:paraId="13DEC35D" w14:textId="77777777" w:rsidR="0005513E" w:rsidRPr="003128BD" w:rsidRDefault="0005513E" w:rsidP="0005513E">
            <w:pPr>
              <w:pStyle w:val="TAL"/>
              <w:rPr>
                <w:u w:val="single"/>
                <w:lang w:eastAsia="ja-JP"/>
              </w:rPr>
            </w:pPr>
            <w:r w:rsidRPr="003128BD">
              <w:rPr>
                <w:u w:val="single"/>
                <w:lang w:eastAsia="ja-JP"/>
              </w:rPr>
              <w:t>Via Mapping</w:t>
            </w:r>
          </w:p>
          <w:p w14:paraId="63F995C2" w14:textId="77777777" w:rsidR="0005513E" w:rsidRPr="003128BD" w:rsidRDefault="0005513E" w:rsidP="0005513E">
            <w:pPr>
              <w:pStyle w:val="TAL"/>
              <w:rPr>
                <w:u w:val="single"/>
                <w:lang w:eastAsia="ja-JP"/>
              </w:rPr>
            </w:pPr>
          </w:p>
          <w:p w14:paraId="78F31E8C" w14:textId="77777777" w:rsidR="0005513E" w:rsidRPr="003128BD" w:rsidRDefault="0005513E" w:rsidP="0005513E">
            <w:pPr>
              <w:pStyle w:val="TAL"/>
              <w:rPr>
                <w:u w:val="single"/>
                <w:lang w:eastAsia="ja-JP"/>
              </w:rPr>
            </w:pPr>
          </w:p>
          <w:p w14:paraId="21E7D05B" w14:textId="77777777" w:rsidR="0005513E" w:rsidRPr="003128BD" w:rsidRDefault="0005513E" w:rsidP="0005513E">
            <w:pPr>
              <w:pStyle w:val="TAL"/>
              <w:rPr>
                <w:u w:val="single"/>
                <w:lang w:eastAsia="ja-JP"/>
              </w:rPr>
            </w:pPr>
          </w:p>
          <w:p w14:paraId="5530F153" w14:textId="77777777" w:rsidR="0005513E" w:rsidRPr="003128BD" w:rsidRDefault="0005513E" w:rsidP="0005513E">
            <w:pPr>
              <w:pStyle w:val="TAL"/>
              <w:rPr>
                <w:u w:val="single"/>
                <w:lang w:eastAsia="ja-JP"/>
              </w:rPr>
            </w:pPr>
          </w:p>
          <w:p w14:paraId="51A6D4D1" w14:textId="77777777" w:rsidR="0005513E" w:rsidRPr="003128BD" w:rsidRDefault="0005513E" w:rsidP="0005513E">
            <w:pPr>
              <w:pStyle w:val="TAL"/>
              <w:rPr>
                <w:u w:val="single"/>
                <w:lang w:eastAsia="ja-JP"/>
              </w:rPr>
            </w:pPr>
          </w:p>
          <w:p w14:paraId="083F43B3" w14:textId="77777777" w:rsidR="0005513E" w:rsidRPr="003128BD" w:rsidRDefault="0005513E" w:rsidP="0005513E">
            <w:pPr>
              <w:pStyle w:val="TAL"/>
              <w:rPr>
                <w:u w:val="single"/>
                <w:lang w:eastAsia="ja-JP"/>
              </w:rPr>
            </w:pPr>
          </w:p>
          <w:p w14:paraId="7E14E179" w14:textId="77777777" w:rsidR="0005513E" w:rsidRPr="003128BD" w:rsidRDefault="0005513E" w:rsidP="0005513E">
            <w:pPr>
              <w:pStyle w:val="TAL"/>
              <w:rPr>
                <w:u w:val="single"/>
                <w:lang w:eastAsia="ja-JP"/>
              </w:rPr>
            </w:pPr>
            <w:r w:rsidRPr="003128BD">
              <w:rPr>
                <w:u w:val="single"/>
                <w:lang w:eastAsia="ja-JP"/>
              </w:rPr>
              <w:t>Via Mapping</w:t>
            </w:r>
          </w:p>
          <w:p w14:paraId="021AC8AF" w14:textId="77777777" w:rsidR="0005513E" w:rsidRPr="003128BD" w:rsidRDefault="0005513E" w:rsidP="0005513E">
            <w:pPr>
              <w:pStyle w:val="TAL"/>
              <w:rPr>
                <w:u w:val="single"/>
                <w:lang w:eastAsia="ja-JP"/>
              </w:rPr>
            </w:pPr>
          </w:p>
          <w:p w14:paraId="5891A070" w14:textId="77777777" w:rsidR="0005513E" w:rsidRPr="003128BD" w:rsidRDefault="0005513E" w:rsidP="0005513E">
            <w:pPr>
              <w:pStyle w:val="TAL"/>
              <w:rPr>
                <w:u w:val="single"/>
                <w:lang w:eastAsia="ja-JP"/>
              </w:rPr>
            </w:pPr>
          </w:p>
          <w:p w14:paraId="65C4D1BD" w14:textId="77777777" w:rsidR="0005513E" w:rsidRPr="003128BD" w:rsidRDefault="0005513E" w:rsidP="0005513E">
            <w:pPr>
              <w:pStyle w:val="TAL"/>
              <w:rPr>
                <w:u w:val="single"/>
                <w:lang w:eastAsia="ja-JP"/>
              </w:rPr>
            </w:pPr>
          </w:p>
          <w:p w14:paraId="4AAF2377" w14:textId="77777777" w:rsidR="0005513E" w:rsidRPr="003128BD" w:rsidRDefault="0005513E" w:rsidP="0005513E">
            <w:pPr>
              <w:pStyle w:val="TAL"/>
              <w:rPr>
                <w:u w:val="single"/>
                <w:lang w:eastAsia="ja-JP"/>
              </w:rPr>
            </w:pPr>
          </w:p>
          <w:p w14:paraId="3BF063F9" w14:textId="77777777" w:rsidR="0005513E" w:rsidRPr="003128BD" w:rsidRDefault="0005513E" w:rsidP="0005513E">
            <w:pPr>
              <w:pStyle w:val="TAL"/>
              <w:rPr>
                <w:u w:val="single"/>
                <w:lang w:eastAsia="ja-JP"/>
              </w:rPr>
            </w:pPr>
          </w:p>
          <w:p w14:paraId="103815D6" w14:textId="77777777" w:rsidR="0005513E" w:rsidRPr="003128BD" w:rsidRDefault="0005513E" w:rsidP="0005513E">
            <w:pPr>
              <w:pStyle w:val="TAL"/>
              <w:rPr>
                <w:u w:val="single"/>
                <w:lang w:eastAsia="ja-JP"/>
              </w:rPr>
            </w:pPr>
            <w:r w:rsidRPr="003128BD">
              <w:rPr>
                <w:u w:val="single"/>
                <w:lang w:eastAsia="ja-JP"/>
              </w:rPr>
              <w:t>Test 1 Config 2:</w:t>
            </w:r>
          </w:p>
          <w:p w14:paraId="52AA6611" w14:textId="77777777" w:rsidR="0005513E" w:rsidRPr="003128BD" w:rsidRDefault="0005513E" w:rsidP="0005513E">
            <w:pPr>
              <w:pStyle w:val="TAL"/>
              <w:rPr>
                <w:u w:val="single"/>
                <w:lang w:eastAsia="ja-JP"/>
              </w:rPr>
            </w:pPr>
            <w:r w:rsidRPr="003128BD">
              <w:rPr>
                <w:u w:val="single"/>
                <w:lang w:eastAsia="ja-JP"/>
              </w:rPr>
              <w:t>-5.60dB</w:t>
            </w:r>
          </w:p>
          <w:p w14:paraId="6E1A8446" w14:textId="77777777" w:rsidR="0005513E" w:rsidRPr="003128BD" w:rsidRDefault="0005513E" w:rsidP="0005513E">
            <w:pPr>
              <w:pStyle w:val="TAL"/>
              <w:rPr>
                <w:u w:val="single"/>
                <w:lang w:eastAsia="ja-JP"/>
              </w:rPr>
            </w:pPr>
            <w:r w:rsidRPr="003128BD">
              <w:rPr>
                <w:u w:val="single"/>
                <w:lang w:eastAsia="ja-JP"/>
              </w:rPr>
              <w:t>-5.60dB</w:t>
            </w:r>
          </w:p>
          <w:p w14:paraId="0A515311" w14:textId="77777777" w:rsidR="0005513E" w:rsidRPr="003128BD" w:rsidRDefault="0005513E" w:rsidP="0005513E">
            <w:pPr>
              <w:pStyle w:val="TAL"/>
              <w:rPr>
                <w:u w:val="single"/>
                <w:lang w:eastAsia="ja-JP"/>
              </w:rPr>
            </w:pPr>
            <w:r w:rsidRPr="003128BD">
              <w:rPr>
                <w:u w:val="single"/>
                <w:lang w:eastAsia="ja-JP"/>
              </w:rPr>
              <w:t>0dB</w:t>
            </w:r>
          </w:p>
          <w:p w14:paraId="6CEC5A5C" w14:textId="77777777" w:rsidR="0005513E" w:rsidRPr="003128BD" w:rsidRDefault="0005513E" w:rsidP="0005513E">
            <w:pPr>
              <w:pStyle w:val="TAL"/>
              <w:rPr>
                <w:u w:val="single"/>
                <w:lang w:eastAsia="ja-JP"/>
              </w:rPr>
            </w:pPr>
            <w:r w:rsidRPr="003128BD">
              <w:rPr>
                <w:u w:val="single"/>
                <w:lang w:eastAsia="ja-JP"/>
              </w:rPr>
              <w:t>0dB</w:t>
            </w:r>
          </w:p>
          <w:p w14:paraId="42537B8D" w14:textId="77777777" w:rsidR="0005513E" w:rsidRPr="003128BD" w:rsidRDefault="0005513E" w:rsidP="0005513E">
            <w:pPr>
              <w:pStyle w:val="TAL"/>
              <w:rPr>
                <w:u w:val="single"/>
                <w:lang w:eastAsia="ja-JP"/>
              </w:rPr>
            </w:pPr>
            <w:r w:rsidRPr="003128BD">
              <w:rPr>
                <w:u w:val="single"/>
                <w:lang w:eastAsia="ja-JP"/>
              </w:rPr>
              <w:t>Via Mapping</w:t>
            </w:r>
          </w:p>
          <w:p w14:paraId="17B79B14" w14:textId="77777777" w:rsidR="0005513E" w:rsidRPr="003128BD" w:rsidRDefault="0005513E" w:rsidP="0005513E">
            <w:pPr>
              <w:pStyle w:val="TAL"/>
              <w:rPr>
                <w:u w:val="single"/>
                <w:lang w:eastAsia="ja-JP"/>
              </w:rPr>
            </w:pPr>
          </w:p>
          <w:p w14:paraId="79C51359" w14:textId="77777777" w:rsidR="0005513E" w:rsidRPr="003128BD" w:rsidRDefault="0005513E" w:rsidP="0005513E">
            <w:pPr>
              <w:pStyle w:val="TAL"/>
              <w:rPr>
                <w:u w:val="single"/>
                <w:lang w:eastAsia="ja-JP"/>
              </w:rPr>
            </w:pPr>
          </w:p>
          <w:p w14:paraId="1884294E" w14:textId="77777777" w:rsidR="0005513E" w:rsidRPr="003128BD" w:rsidRDefault="0005513E" w:rsidP="0005513E">
            <w:pPr>
              <w:pStyle w:val="TAL"/>
              <w:rPr>
                <w:u w:val="single"/>
                <w:lang w:eastAsia="ja-JP"/>
              </w:rPr>
            </w:pPr>
          </w:p>
          <w:p w14:paraId="21316570" w14:textId="77777777" w:rsidR="0005513E" w:rsidRPr="003128BD" w:rsidRDefault="0005513E" w:rsidP="0005513E">
            <w:pPr>
              <w:pStyle w:val="TAL"/>
              <w:rPr>
                <w:u w:val="single"/>
                <w:lang w:eastAsia="ja-JP"/>
              </w:rPr>
            </w:pPr>
          </w:p>
          <w:p w14:paraId="7F0D33D4" w14:textId="77777777" w:rsidR="0005513E" w:rsidRPr="003128BD" w:rsidRDefault="0005513E" w:rsidP="0005513E">
            <w:pPr>
              <w:pStyle w:val="TAL"/>
              <w:rPr>
                <w:u w:val="single"/>
                <w:lang w:eastAsia="ja-JP"/>
              </w:rPr>
            </w:pPr>
          </w:p>
          <w:p w14:paraId="388A4A6C" w14:textId="77777777" w:rsidR="0005513E" w:rsidRPr="003128BD" w:rsidRDefault="0005513E" w:rsidP="0005513E">
            <w:pPr>
              <w:pStyle w:val="TAL"/>
              <w:rPr>
                <w:u w:val="single"/>
                <w:lang w:eastAsia="ja-JP"/>
              </w:rPr>
            </w:pPr>
            <w:r w:rsidRPr="003128BD">
              <w:rPr>
                <w:u w:val="single"/>
                <w:lang w:eastAsia="ja-JP"/>
              </w:rPr>
              <w:t>Via Mapping</w:t>
            </w:r>
          </w:p>
          <w:p w14:paraId="2C55D532" w14:textId="77777777" w:rsidR="0005513E" w:rsidRPr="003128BD" w:rsidRDefault="0005513E" w:rsidP="0005513E">
            <w:pPr>
              <w:pStyle w:val="TAL"/>
              <w:rPr>
                <w:u w:val="single"/>
                <w:lang w:eastAsia="ja-JP"/>
              </w:rPr>
            </w:pPr>
          </w:p>
          <w:p w14:paraId="73E0AF56" w14:textId="77777777" w:rsidR="0005513E" w:rsidRPr="003128BD" w:rsidRDefault="0005513E" w:rsidP="0005513E">
            <w:pPr>
              <w:pStyle w:val="TAL"/>
              <w:rPr>
                <w:u w:val="single"/>
                <w:lang w:eastAsia="ja-JP"/>
              </w:rPr>
            </w:pPr>
          </w:p>
          <w:p w14:paraId="0DB35DB9" w14:textId="77777777" w:rsidR="0005513E" w:rsidRPr="003128BD" w:rsidRDefault="0005513E" w:rsidP="0005513E">
            <w:pPr>
              <w:pStyle w:val="TAL"/>
              <w:rPr>
                <w:u w:val="single"/>
                <w:lang w:eastAsia="ja-JP"/>
              </w:rPr>
            </w:pPr>
          </w:p>
          <w:p w14:paraId="351F2FD7" w14:textId="77777777" w:rsidR="0005513E" w:rsidRPr="003128BD" w:rsidRDefault="0005513E" w:rsidP="0005513E">
            <w:pPr>
              <w:pStyle w:val="TAL"/>
              <w:rPr>
                <w:u w:val="single"/>
                <w:lang w:eastAsia="ja-JP"/>
              </w:rPr>
            </w:pPr>
          </w:p>
          <w:p w14:paraId="087B1656" w14:textId="77777777" w:rsidR="0005513E" w:rsidRPr="003128BD" w:rsidRDefault="0005513E" w:rsidP="0005513E">
            <w:pPr>
              <w:pStyle w:val="TAL"/>
              <w:rPr>
                <w:u w:val="single"/>
                <w:lang w:eastAsia="ja-JP"/>
              </w:rPr>
            </w:pPr>
          </w:p>
          <w:p w14:paraId="7514A2CD" w14:textId="77777777" w:rsidR="0005513E" w:rsidRPr="003128BD" w:rsidRDefault="0005513E" w:rsidP="0005513E">
            <w:pPr>
              <w:pStyle w:val="TAL"/>
              <w:rPr>
                <w:u w:val="single"/>
                <w:lang w:eastAsia="ja-JP"/>
              </w:rPr>
            </w:pPr>
            <w:r w:rsidRPr="003128BD">
              <w:rPr>
                <w:u w:val="single"/>
                <w:lang w:eastAsia="ja-JP"/>
              </w:rPr>
              <w:t>Test 2 Config 2:</w:t>
            </w:r>
          </w:p>
          <w:p w14:paraId="33B69034" w14:textId="77777777" w:rsidR="0005513E" w:rsidRPr="003128BD" w:rsidRDefault="0005513E" w:rsidP="0005513E">
            <w:pPr>
              <w:pStyle w:val="TAL"/>
              <w:rPr>
                <w:u w:val="single"/>
                <w:lang w:eastAsia="ja-JP"/>
              </w:rPr>
            </w:pPr>
            <w:r w:rsidRPr="003128BD">
              <w:rPr>
                <w:u w:val="single"/>
                <w:lang w:eastAsia="ja-JP"/>
              </w:rPr>
              <w:t>-6.60dB</w:t>
            </w:r>
          </w:p>
          <w:p w14:paraId="7DC6ECEF" w14:textId="77777777" w:rsidR="0005513E" w:rsidRPr="003128BD" w:rsidRDefault="0005513E" w:rsidP="0005513E">
            <w:pPr>
              <w:pStyle w:val="TAL"/>
              <w:rPr>
                <w:u w:val="single"/>
                <w:lang w:eastAsia="ja-JP"/>
              </w:rPr>
            </w:pPr>
            <w:r w:rsidRPr="003128BD">
              <w:rPr>
                <w:u w:val="single"/>
                <w:lang w:eastAsia="ja-JP"/>
              </w:rPr>
              <w:t>0dB</w:t>
            </w:r>
          </w:p>
          <w:p w14:paraId="537C890E" w14:textId="77777777" w:rsidR="0005513E" w:rsidRPr="003128BD" w:rsidRDefault="0005513E" w:rsidP="0005513E">
            <w:pPr>
              <w:pStyle w:val="TAL"/>
              <w:rPr>
                <w:u w:val="single"/>
                <w:lang w:eastAsia="ja-JP"/>
              </w:rPr>
            </w:pPr>
            <w:r w:rsidRPr="003128BD">
              <w:rPr>
                <w:u w:val="single"/>
                <w:lang w:eastAsia="ja-JP"/>
              </w:rPr>
              <w:t>-6.60dB</w:t>
            </w:r>
          </w:p>
          <w:p w14:paraId="6BA2BE37" w14:textId="77777777" w:rsidR="0005513E" w:rsidRPr="003128BD" w:rsidRDefault="0005513E" w:rsidP="0005513E">
            <w:pPr>
              <w:pStyle w:val="TAL"/>
              <w:rPr>
                <w:u w:val="single"/>
                <w:lang w:eastAsia="ja-JP"/>
              </w:rPr>
            </w:pPr>
            <w:r w:rsidRPr="003128BD">
              <w:rPr>
                <w:u w:val="single"/>
                <w:lang w:eastAsia="ja-JP"/>
              </w:rPr>
              <w:t>0dB</w:t>
            </w:r>
          </w:p>
          <w:p w14:paraId="5D6845E8" w14:textId="77777777" w:rsidR="0005513E" w:rsidRPr="003128BD" w:rsidRDefault="0005513E" w:rsidP="0005513E">
            <w:pPr>
              <w:pStyle w:val="TAL"/>
              <w:rPr>
                <w:u w:val="single"/>
                <w:lang w:eastAsia="ja-JP"/>
              </w:rPr>
            </w:pPr>
            <w:r w:rsidRPr="003128BD">
              <w:rPr>
                <w:u w:val="single"/>
                <w:lang w:eastAsia="ja-JP"/>
              </w:rPr>
              <w:t>0dB</w:t>
            </w:r>
          </w:p>
          <w:p w14:paraId="044EADED" w14:textId="77777777" w:rsidR="0005513E" w:rsidRPr="003128BD" w:rsidRDefault="0005513E" w:rsidP="0005513E">
            <w:pPr>
              <w:pStyle w:val="TAL"/>
              <w:rPr>
                <w:u w:val="single"/>
                <w:lang w:eastAsia="ja-JP"/>
              </w:rPr>
            </w:pPr>
            <w:r w:rsidRPr="003128BD">
              <w:rPr>
                <w:u w:val="single"/>
                <w:lang w:eastAsia="ja-JP"/>
              </w:rPr>
              <w:t>2dB</w:t>
            </w:r>
          </w:p>
          <w:p w14:paraId="59730C00" w14:textId="77777777" w:rsidR="0005513E" w:rsidRPr="003128BD" w:rsidRDefault="0005513E" w:rsidP="0005513E">
            <w:pPr>
              <w:pStyle w:val="TAL"/>
              <w:rPr>
                <w:u w:val="single"/>
                <w:lang w:eastAsia="ja-JP"/>
              </w:rPr>
            </w:pPr>
            <w:r w:rsidRPr="003128BD">
              <w:rPr>
                <w:u w:val="single"/>
                <w:lang w:eastAsia="ja-JP"/>
              </w:rPr>
              <w:t>Via Mapping</w:t>
            </w:r>
          </w:p>
          <w:p w14:paraId="2DA050F7" w14:textId="77777777" w:rsidR="0005513E" w:rsidRPr="003128BD" w:rsidRDefault="0005513E" w:rsidP="0005513E">
            <w:pPr>
              <w:pStyle w:val="TAL"/>
              <w:rPr>
                <w:u w:val="single"/>
                <w:lang w:eastAsia="ja-JP"/>
              </w:rPr>
            </w:pPr>
          </w:p>
          <w:p w14:paraId="7A4EDBF5" w14:textId="77777777" w:rsidR="0005513E" w:rsidRPr="003128BD" w:rsidRDefault="0005513E" w:rsidP="0005513E">
            <w:pPr>
              <w:pStyle w:val="TAL"/>
              <w:rPr>
                <w:u w:val="single"/>
                <w:lang w:eastAsia="ja-JP"/>
              </w:rPr>
            </w:pPr>
          </w:p>
          <w:p w14:paraId="3E594A1A" w14:textId="77777777" w:rsidR="0005513E" w:rsidRPr="003128BD" w:rsidRDefault="0005513E" w:rsidP="0005513E">
            <w:pPr>
              <w:pStyle w:val="TAL"/>
              <w:rPr>
                <w:u w:val="single"/>
                <w:lang w:eastAsia="ja-JP"/>
              </w:rPr>
            </w:pPr>
          </w:p>
          <w:p w14:paraId="027CAA48" w14:textId="77777777" w:rsidR="0005513E" w:rsidRPr="003128BD" w:rsidRDefault="0005513E" w:rsidP="0005513E">
            <w:pPr>
              <w:pStyle w:val="TAL"/>
              <w:rPr>
                <w:u w:val="single"/>
                <w:lang w:eastAsia="ja-JP"/>
              </w:rPr>
            </w:pPr>
          </w:p>
          <w:p w14:paraId="039D2FAD" w14:textId="77777777" w:rsidR="0005513E" w:rsidRPr="003128BD" w:rsidRDefault="0005513E" w:rsidP="0005513E">
            <w:pPr>
              <w:pStyle w:val="TAL"/>
              <w:rPr>
                <w:u w:val="single"/>
                <w:lang w:eastAsia="ja-JP"/>
              </w:rPr>
            </w:pPr>
          </w:p>
          <w:p w14:paraId="403AB713" w14:textId="77777777" w:rsidR="0005513E" w:rsidRPr="003128BD" w:rsidRDefault="0005513E" w:rsidP="0005513E">
            <w:pPr>
              <w:pStyle w:val="TAL"/>
              <w:rPr>
                <w:u w:val="single"/>
                <w:lang w:eastAsia="ja-JP"/>
              </w:rPr>
            </w:pPr>
          </w:p>
          <w:p w14:paraId="278E195A" w14:textId="77777777" w:rsidR="0005513E" w:rsidRPr="003128BD" w:rsidRDefault="0005513E" w:rsidP="0005513E">
            <w:pPr>
              <w:pStyle w:val="TAL"/>
              <w:rPr>
                <w:u w:val="single"/>
                <w:lang w:eastAsia="ja-JP"/>
              </w:rPr>
            </w:pPr>
            <w:r w:rsidRPr="003128BD">
              <w:rPr>
                <w:u w:val="single"/>
                <w:lang w:eastAsia="ja-JP"/>
              </w:rPr>
              <w:lastRenderedPageBreak/>
              <w:t>Via Mapping</w:t>
            </w:r>
          </w:p>
        </w:tc>
        <w:tc>
          <w:tcPr>
            <w:tcW w:w="2593" w:type="dxa"/>
            <w:tcBorders>
              <w:top w:val="single" w:sz="4" w:space="0" w:color="auto"/>
              <w:left w:val="single" w:sz="4" w:space="0" w:color="auto"/>
              <w:bottom w:val="single" w:sz="4" w:space="0" w:color="auto"/>
              <w:right w:val="single" w:sz="4" w:space="0" w:color="auto"/>
            </w:tcBorders>
          </w:tcPr>
          <w:p w14:paraId="116F6ADD" w14:textId="77777777" w:rsidR="0005513E" w:rsidRPr="003128BD" w:rsidRDefault="0005513E" w:rsidP="0005513E">
            <w:pPr>
              <w:pStyle w:val="TAL"/>
              <w:rPr>
                <w:u w:val="single"/>
                <w:lang w:eastAsia="ja-JP"/>
              </w:rPr>
            </w:pPr>
            <w:r w:rsidRPr="003128BD">
              <w:rPr>
                <w:u w:val="single"/>
                <w:lang w:eastAsia="ja-JP"/>
              </w:rPr>
              <w:lastRenderedPageBreak/>
              <w:t>Test 1 Config 1:</w:t>
            </w:r>
          </w:p>
          <w:p w14:paraId="7A63599A" w14:textId="77777777" w:rsidR="0005513E" w:rsidRPr="003128BD" w:rsidRDefault="0005513E" w:rsidP="0005513E">
            <w:pPr>
              <w:pStyle w:val="TAL"/>
              <w:rPr>
                <w:u w:val="single"/>
                <w:lang w:eastAsia="ja-JP"/>
              </w:rPr>
            </w:pPr>
            <w:r w:rsidRPr="003128BD">
              <w:rPr>
                <w:u w:val="single"/>
                <w:lang w:eastAsia="ja-JP"/>
              </w:rPr>
              <w:t>Noc1: -96.30dBm/15kHz</w:t>
            </w:r>
          </w:p>
          <w:p w14:paraId="5071676C" w14:textId="77777777" w:rsidR="0005513E" w:rsidRPr="003128BD" w:rsidRDefault="0005513E" w:rsidP="0005513E">
            <w:pPr>
              <w:pStyle w:val="TAL"/>
              <w:rPr>
                <w:u w:val="single"/>
                <w:lang w:eastAsia="ja-JP"/>
              </w:rPr>
            </w:pPr>
            <w:r w:rsidRPr="003128BD">
              <w:rPr>
                <w:u w:val="single"/>
                <w:lang w:eastAsia="ja-JP"/>
              </w:rPr>
              <w:t>Noc2: -96.30dBm /15kHz</w:t>
            </w:r>
          </w:p>
          <w:p w14:paraId="29998B74" w14:textId="77777777" w:rsidR="0005513E" w:rsidRPr="003128BD" w:rsidRDefault="0005513E" w:rsidP="0005513E">
            <w:pPr>
              <w:pStyle w:val="TAL"/>
              <w:rPr>
                <w:u w:val="single"/>
                <w:lang w:eastAsia="ja-JP"/>
              </w:rPr>
            </w:pPr>
            <w:r w:rsidRPr="003128BD">
              <w:rPr>
                <w:u w:val="single"/>
                <w:lang w:eastAsia="ja-JP"/>
              </w:rPr>
              <w:t>Ês1 / Noc1: +6.0dB</w:t>
            </w:r>
          </w:p>
          <w:p w14:paraId="0287A63B" w14:textId="77777777" w:rsidR="0005513E" w:rsidRPr="003128BD" w:rsidRDefault="0005513E" w:rsidP="0005513E">
            <w:pPr>
              <w:pStyle w:val="TAL"/>
              <w:rPr>
                <w:u w:val="single"/>
                <w:lang w:eastAsia="ja-JP"/>
              </w:rPr>
            </w:pPr>
            <w:r w:rsidRPr="003128BD">
              <w:rPr>
                <w:u w:val="single"/>
                <w:lang w:eastAsia="ja-JP"/>
              </w:rPr>
              <w:t>Ês2 / Noc2: +6.0dB</w:t>
            </w:r>
          </w:p>
          <w:p w14:paraId="2900C4AE" w14:textId="77777777" w:rsidR="0005513E" w:rsidRPr="003128BD" w:rsidRDefault="0005513E" w:rsidP="0005513E">
            <w:pPr>
              <w:pStyle w:val="TAL"/>
              <w:rPr>
                <w:u w:val="single"/>
                <w:lang w:eastAsia="ja-JP"/>
              </w:rPr>
            </w:pPr>
            <w:r w:rsidRPr="003128BD">
              <w:rPr>
                <w:u w:val="single"/>
                <w:lang w:eastAsia="ja-JP"/>
              </w:rPr>
              <w:t xml:space="preserve">Cell 1 </w:t>
            </w:r>
          </w:p>
          <w:p w14:paraId="1D86173D" w14:textId="77777777" w:rsidR="0005513E" w:rsidRPr="003128BD" w:rsidRDefault="0005513E" w:rsidP="0005513E">
            <w:pPr>
              <w:pStyle w:val="TAL"/>
              <w:rPr>
                <w:u w:val="single"/>
                <w:lang w:eastAsia="ja-JP"/>
              </w:rPr>
            </w:pPr>
            <w:r w:rsidRPr="003128BD">
              <w:rPr>
                <w:u w:val="single"/>
                <w:lang w:eastAsia="ja-JP"/>
              </w:rPr>
              <w:t>n257: RSRP_41 to RSRP_109</w:t>
            </w:r>
          </w:p>
          <w:p w14:paraId="3C364957" w14:textId="77777777" w:rsidR="0005513E" w:rsidRPr="003128BD" w:rsidRDefault="0005513E" w:rsidP="0005513E">
            <w:pPr>
              <w:pStyle w:val="TAL"/>
              <w:rPr>
                <w:u w:val="single"/>
                <w:lang w:eastAsia="ja-JP"/>
              </w:rPr>
            </w:pPr>
            <w:r w:rsidRPr="003128BD">
              <w:rPr>
                <w:u w:val="single"/>
                <w:lang w:eastAsia="ja-JP"/>
              </w:rPr>
              <w:t>n260: RSRP_39 to RSRP_109</w:t>
            </w:r>
          </w:p>
          <w:p w14:paraId="09A861B4" w14:textId="77777777" w:rsidR="0005513E" w:rsidRPr="003128BD" w:rsidRDefault="0005513E" w:rsidP="0005513E">
            <w:pPr>
              <w:pStyle w:val="TAL"/>
              <w:rPr>
                <w:u w:val="single"/>
                <w:lang w:eastAsia="ja-JP"/>
              </w:rPr>
            </w:pPr>
            <w:r w:rsidRPr="003128BD">
              <w:rPr>
                <w:u w:val="single"/>
                <w:lang w:eastAsia="ja-JP"/>
              </w:rPr>
              <w:t xml:space="preserve">Cell 2: </w:t>
            </w:r>
          </w:p>
          <w:p w14:paraId="1BB8FABA" w14:textId="77777777" w:rsidR="0005513E" w:rsidRPr="003128BD" w:rsidRDefault="0005513E" w:rsidP="0005513E">
            <w:pPr>
              <w:pStyle w:val="TAL"/>
              <w:rPr>
                <w:u w:val="single"/>
                <w:lang w:eastAsia="ja-JP"/>
              </w:rPr>
            </w:pPr>
            <w:r w:rsidRPr="003128BD">
              <w:rPr>
                <w:u w:val="single"/>
                <w:lang w:eastAsia="ja-JP"/>
              </w:rPr>
              <w:t>RSRP_52 to RSRP_109</w:t>
            </w:r>
          </w:p>
          <w:p w14:paraId="22777E39" w14:textId="77777777" w:rsidR="0005513E" w:rsidRPr="003128BD" w:rsidRDefault="0005513E" w:rsidP="0005513E">
            <w:pPr>
              <w:pStyle w:val="TAL"/>
              <w:rPr>
                <w:u w:val="single"/>
                <w:lang w:eastAsia="ja-JP"/>
              </w:rPr>
            </w:pPr>
          </w:p>
          <w:p w14:paraId="5D322394" w14:textId="77777777" w:rsidR="0005513E" w:rsidRPr="003128BD" w:rsidRDefault="0005513E" w:rsidP="0005513E">
            <w:pPr>
              <w:pStyle w:val="TAL"/>
              <w:rPr>
                <w:u w:val="single"/>
                <w:lang w:eastAsia="ja-JP"/>
              </w:rPr>
            </w:pPr>
            <w:r w:rsidRPr="003128BD">
              <w:rPr>
                <w:u w:val="single"/>
                <w:lang w:eastAsia="ja-JP"/>
              </w:rPr>
              <w:t xml:space="preserve">Cell 2: </w:t>
            </w:r>
          </w:p>
          <w:p w14:paraId="678BBA8E" w14:textId="77777777" w:rsidR="0005513E" w:rsidRPr="003128BD" w:rsidRDefault="0005513E" w:rsidP="0005513E">
            <w:pPr>
              <w:pStyle w:val="TAL"/>
              <w:rPr>
                <w:u w:val="single"/>
                <w:lang w:eastAsia="ja-JP"/>
              </w:rPr>
            </w:pPr>
            <w:r w:rsidRPr="003128BD">
              <w:rPr>
                <w:u w:val="single"/>
                <w:lang w:eastAsia="ja-JP"/>
              </w:rPr>
              <w:t>n257: RSRP_x-15 to RSRP_x+25</w:t>
            </w:r>
          </w:p>
          <w:p w14:paraId="7680D8F6" w14:textId="77777777" w:rsidR="0005513E" w:rsidRPr="003128BD" w:rsidRDefault="0005513E" w:rsidP="0005513E">
            <w:pPr>
              <w:pStyle w:val="TAL"/>
              <w:rPr>
                <w:u w:val="single"/>
                <w:lang w:eastAsia="ja-JP"/>
              </w:rPr>
            </w:pPr>
            <w:r w:rsidRPr="003128BD">
              <w:rPr>
                <w:u w:val="single"/>
                <w:lang w:eastAsia="ja-JP"/>
              </w:rPr>
              <w:t>n260: RSRP_x-15 to RSRP_x+27</w:t>
            </w:r>
          </w:p>
          <w:p w14:paraId="48104D7A" w14:textId="77777777" w:rsidR="0005513E" w:rsidRPr="003128BD" w:rsidRDefault="0005513E" w:rsidP="0005513E">
            <w:pPr>
              <w:pStyle w:val="TAL"/>
              <w:rPr>
                <w:u w:val="single"/>
                <w:lang w:eastAsia="ja-JP"/>
              </w:rPr>
            </w:pPr>
          </w:p>
          <w:p w14:paraId="347921C1" w14:textId="77777777" w:rsidR="0005513E" w:rsidRPr="003128BD" w:rsidRDefault="0005513E" w:rsidP="0005513E">
            <w:pPr>
              <w:pStyle w:val="TAL"/>
              <w:rPr>
                <w:u w:val="single"/>
                <w:lang w:eastAsia="ja-JP"/>
              </w:rPr>
            </w:pPr>
            <w:r w:rsidRPr="003128BD">
              <w:rPr>
                <w:u w:val="single"/>
                <w:lang w:eastAsia="ja-JP"/>
              </w:rPr>
              <w:t>Test 2 Config 1:</w:t>
            </w:r>
          </w:p>
          <w:p w14:paraId="2610BA30" w14:textId="77777777" w:rsidR="0005513E" w:rsidRPr="003128BD" w:rsidRDefault="0005513E" w:rsidP="0005513E">
            <w:pPr>
              <w:pStyle w:val="TAL"/>
              <w:rPr>
                <w:u w:val="single"/>
                <w:lang w:eastAsia="ja-JP"/>
              </w:rPr>
            </w:pPr>
            <w:r w:rsidRPr="003128BD">
              <w:rPr>
                <w:u w:val="single"/>
                <w:lang w:eastAsia="ja-JP"/>
              </w:rPr>
              <w:t>-114.73dBm/15kHz</w:t>
            </w:r>
          </w:p>
          <w:p w14:paraId="6AC38B71" w14:textId="77777777" w:rsidR="0005513E" w:rsidRPr="003128BD" w:rsidRDefault="0005513E" w:rsidP="0005513E">
            <w:pPr>
              <w:pStyle w:val="TAL"/>
              <w:rPr>
                <w:u w:val="single"/>
                <w:lang w:eastAsia="ja-JP"/>
              </w:rPr>
            </w:pPr>
            <w:r w:rsidRPr="003128BD">
              <w:rPr>
                <w:u w:val="single"/>
                <w:lang w:eastAsia="ja-JP"/>
              </w:rPr>
              <w:t>-113.13dBm/15kHz</w:t>
            </w:r>
          </w:p>
          <w:p w14:paraId="6AC95D3E" w14:textId="77777777" w:rsidR="0005513E" w:rsidRPr="003128BD" w:rsidRDefault="0005513E" w:rsidP="0005513E">
            <w:pPr>
              <w:pStyle w:val="TAL"/>
              <w:rPr>
                <w:u w:val="single"/>
                <w:lang w:eastAsia="ja-JP"/>
              </w:rPr>
            </w:pPr>
            <w:r w:rsidRPr="003128BD">
              <w:rPr>
                <w:u w:val="single"/>
                <w:lang w:eastAsia="ja-JP"/>
              </w:rPr>
              <w:t>-112.13dBm/15kHz</w:t>
            </w:r>
          </w:p>
          <w:p w14:paraId="4A0B02A4" w14:textId="77777777" w:rsidR="0005513E" w:rsidRPr="003128BD" w:rsidRDefault="0005513E" w:rsidP="0005513E">
            <w:pPr>
              <w:pStyle w:val="TAL"/>
              <w:rPr>
                <w:u w:val="single"/>
                <w:lang w:eastAsia="ja-JP"/>
              </w:rPr>
            </w:pPr>
            <w:r w:rsidRPr="003128BD">
              <w:rPr>
                <w:u w:val="single"/>
                <w:lang w:eastAsia="ja-JP"/>
              </w:rPr>
              <w:t>-110.53dBm/15kHz</w:t>
            </w:r>
          </w:p>
          <w:p w14:paraId="237135CE" w14:textId="77777777" w:rsidR="0005513E" w:rsidRPr="003128BD" w:rsidRDefault="0005513E" w:rsidP="0005513E">
            <w:pPr>
              <w:pStyle w:val="TAL"/>
              <w:rPr>
                <w:u w:val="single"/>
                <w:lang w:eastAsia="ja-JP"/>
              </w:rPr>
            </w:pPr>
            <w:r w:rsidRPr="003128BD">
              <w:rPr>
                <w:u w:val="single"/>
                <w:lang w:eastAsia="ja-JP"/>
              </w:rPr>
              <w:t>Ês1 / Noc1: 17.0dB</w:t>
            </w:r>
          </w:p>
          <w:p w14:paraId="4929ECB6" w14:textId="77777777" w:rsidR="0005513E" w:rsidRPr="003128BD" w:rsidRDefault="0005513E" w:rsidP="0005513E">
            <w:pPr>
              <w:pStyle w:val="TAL"/>
              <w:rPr>
                <w:u w:val="single"/>
                <w:lang w:eastAsia="ja-JP"/>
              </w:rPr>
            </w:pPr>
            <w:r w:rsidRPr="003128BD">
              <w:rPr>
                <w:u w:val="single"/>
                <w:lang w:eastAsia="ja-JP"/>
              </w:rPr>
              <w:t>Ês2 / Noc2: 1.0dB</w:t>
            </w:r>
          </w:p>
          <w:p w14:paraId="686AE9E4" w14:textId="77777777" w:rsidR="0005513E" w:rsidRPr="003128BD" w:rsidRDefault="0005513E" w:rsidP="0005513E">
            <w:pPr>
              <w:pStyle w:val="TAL"/>
              <w:rPr>
                <w:u w:val="single"/>
                <w:lang w:eastAsia="ja-JP"/>
              </w:rPr>
            </w:pPr>
            <w:r w:rsidRPr="003128BD">
              <w:rPr>
                <w:u w:val="single"/>
                <w:lang w:eastAsia="ja-JP"/>
              </w:rPr>
              <w:t xml:space="preserve">Cell 1 </w:t>
            </w:r>
          </w:p>
          <w:p w14:paraId="689BBF9E" w14:textId="77777777" w:rsidR="0005513E" w:rsidRPr="003128BD" w:rsidRDefault="0005513E" w:rsidP="0005513E">
            <w:pPr>
              <w:pStyle w:val="TAL"/>
              <w:rPr>
                <w:u w:val="single"/>
                <w:lang w:eastAsia="ja-JP"/>
              </w:rPr>
            </w:pPr>
            <w:r w:rsidRPr="003128BD">
              <w:rPr>
                <w:u w:val="single"/>
                <w:lang w:eastAsia="ja-JP"/>
              </w:rPr>
              <w:t>n257: RSRP_33 to RSRP_101</w:t>
            </w:r>
          </w:p>
          <w:p w14:paraId="3A1310E7" w14:textId="77777777" w:rsidR="0005513E" w:rsidRPr="003128BD" w:rsidRDefault="0005513E" w:rsidP="0005513E">
            <w:pPr>
              <w:pStyle w:val="TAL"/>
              <w:rPr>
                <w:u w:val="single"/>
                <w:lang w:eastAsia="ja-JP"/>
              </w:rPr>
            </w:pPr>
            <w:r w:rsidRPr="003128BD">
              <w:rPr>
                <w:u w:val="single"/>
                <w:lang w:eastAsia="ja-JP"/>
              </w:rPr>
              <w:t>n260: RSRP_34 to RSRP_104</w:t>
            </w:r>
          </w:p>
          <w:p w14:paraId="087C351B" w14:textId="77777777" w:rsidR="0005513E" w:rsidRPr="003128BD" w:rsidRDefault="0005513E" w:rsidP="0005513E">
            <w:pPr>
              <w:pStyle w:val="TAL"/>
              <w:rPr>
                <w:u w:val="single"/>
                <w:lang w:eastAsia="ja-JP"/>
              </w:rPr>
            </w:pPr>
            <w:r w:rsidRPr="003128BD">
              <w:rPr>
                <w:u w:val="single"/>
                <w:lang w:eastAsia="ja-JP"/>
              </w:rPr>
              <w:t xml:space="preserve">Cell 2: </w:t>
            </w:r>
          </w:p>
          <w:p w14:paraId="200DEF5A" w14:textId="77777777" w:rsidR="0005513E" w:rsidRPr="003128BD" w:rsidRDefault="0005513E" w:rsidP="0005513E">
            <w:pPr>
              <w:pStyle w:val="TAL"/>
              <w:rPr>
                <w:u w:val="single"/>
                <w:lang w:eastAsia="ja-JP"/>
              </w:rPr>
            </w:pPr>
            <w:r w:rsidRPr="003128BD">
              <w:rPr>
                <w:u w:val="single"/>
                <w:lang w:eastAsia="ja-JP"/>
              </w:rPr>
              <w:t>n257: RSRP_32 to RSRP_87</w:t>
            </w:r>
          </w:p>
          <w:p w14:paraId="51A41F6B" w14:textId="77777777" w:rsidR="0005513E" w:rsidRPr="003128BD" w:rsidRDefault="0005513E" w:rsidP="0005513E">
            <w:pPr>
              <w:pStyle w:val="TAL"/>
              <w:rPr>
                <w:u w:val="single"/>
                <w:lang w:eastAsia="ja-JP"/>
              </w:rPr>
            </w:pPr>
            <w:r w:rsidRPr="003128BD">
              <w:rPr>
                <w:u w:val="single"/>
                <w:lang w:eastAsia="ja-JP"/>
              </w:rPr>
              <w:t>n260: RSRP_34 to RSRP_90</w:t>
            </w:r>
          </w:p>
          <w:p w14:paraId="20562FE7" w14:textId="77777777" w:rsidR="0005513E" w:rsidRPr="003128BD" w:rsidRDefault="0005513E" w:rsidP="0005513E">
            <w:pPr>
              <w:pStyle w:val="TAL"/>
              <w:rPr>
                <w:u w:val="single"/>
                <w:lang w:eastAsia="ja-JP"/>
              </w:rPr>
            </w:pPr>
          </w:p>
          <w:p w14:paraId="25787734" w14:textId="77777777" w:rsidR="0005513E" w:rsidRPr="003128BD" w:rsidRDefault="0005513E" w:rsidP="0005513E">
            <w:pPr>
              <w:pStyle w:val="TAL"/>
              <w:rPr>
                <w:u w:val="single"/>
                <w:lang w:eastAsia="ja-JP"/>
              </w:rPr>
            </w:pPr>
            <w:r w:rsidRPr="003128BD">
              <w:rPr>
                <w:u w:val="single"/>
                <w:lang w:eastAsia="ja-JP"/>
              </w:rPr>
              <w:t xml:space="preserve">Cell 2: </w:t>
            </w:r>
          </w:p>
          <w:p w14:paraId="1981C7E8" w14:textId="77777777" w:rsidR="0005513E" w:rsidRPr="003128BD" w:rsidRDefault="0005513E" w:rsidP="0005513E">
            <w:pPr>
              <w:pStyle w:val="TAL"/>
              <w:rPr>
                <w:u w:val="single"/>
                <w:lang w:eastAsia="ja-JP"/>
              </w:rPr>
            </w:pPr>
            <w:r w:rsidRPr="003128BD">
              <w:rPr>
                <w:u w:val="single"/>
                <w:lang w:eastAsia="ja-JP"/>
              </w:rPr>
              <w:t>n257: RSRP_x-29 to RSRP_x+11</w:t>
            </w:r>
          </w:p>
          <w:p w14:paraId="22DEC3BC" w14:textId="77777777" w:rsidR="0005513E" w:rsidRPr="003128BD" w:rsidRDefault="0005513E" w:rsidP="0005513E">
            <w:pPr>
              <w:pStyle w:val="TAL"/>
              <w:rPr>
                <w:u w:val="single"/>
                <w:lang w:eastAsia="ja-JP"/>
              </w:rPr>
            </w:pPr>
            <w:r w:rsidRPr="003128BD">
              <w:rPr>
                <w:u w:val="single"/>
                <w:lang w:eastAsia="ja-JP"/>
              </w:rPr>
              <w:t>n260: RSRP_x-29 to RSRP_x+13</w:t>
            </w:r>
          </w:p>
          <w:p w14:paraId="5707BC77" w14:textId="77777777" w:rsidR="0005513E" w:rsidRPr="003128BD" w:rsidRDefault="0005513E" w:rsidP="0005513E">
            <w:pPr>
              <w:pStyle w:val="TAL"/>
              <w:rPr>
                <w:u w:val="single"/>
                <w:lang w:eastAsia="ja-JP"/>
              </w:rPr>
            </w:pPr>
          </w:p>
          <w:p w14:paraId="5ED611C5" w14:textId="77777777" w:rsidR="0005513E" w:rsidRPr="003128BD" w:rsidRDefault="0005513E" w:rsidP="0005513E">
            <w:pPr>
              <w:pStyle w:val="TAL"/>
              <w:rPr>
                <w:u w:val="single"/>
                <w:lang w:eastAsia="ja-JP"/>
              </w:rPr>
            </w:pPr>
            <w:r w:rsidRPr="003128BD">
              <w:rPr>
                <w:u w:val="single"/>
                <w:lang w:eastAsia="ja-JP"/>
              </w:rPr>
              <w:t>Test 1 Config 2:</w:t>
            </w:r>
          </w:p>
          <w:p w14:paraId="5574AC06" w14:textId="77777777" w:rsidR="0005513E" w:rsidRPr="003128BD" w:rsidRDefault="0005513E" w:rsidP="0005513E">
            <w:pPr>
              <w:pStyle w:val="TAL"/>
              <w:rPr>
                <w:u w:val="single"/>
                <w:lang w:eastAsia="ja-JP"/>
              </w:rPr>
            </w:pPr>
            <w:r w:rsidRPr="003128BD">
              <w:rPr>
                <w:u w:val="single"/>
                <w:lang w:eastAsia="ja-JP"/>
              </w:rPr>
              <w:t>Noc1: -99.30dBm/15kHz</w:t>
            </w:r>
          </w:p>
          <w:p w14:paraId="77F84CE0" w14:textId="77777777" w:rsidR="0005513E" w:rsidRPr="003128BD" w:rsidRDefault="0005513E" w:rsidP="0005513E">
            <w:pPr>
              <w:pStyle w:val="TAL"/>
              <w:rPr>
                <w:u w:val="single"/>
                <w:lang w:eastAsia="ja-JP"/>
              </w:rPr>
            </w:pPr>
            <w:r w:rsidRPr="003128BD">
              <w:rPr>
                <w:u w:val="single"/>
                <w:lang w:eastAsia="ja-JP"/>
              </w:rPr>
              <w:t>Noc2: -99.30dBm /15kHz</w:t>
            </w:r>
          </w:p>
          <w:p w14:paraId="0BAA2065" w14:textId="77777777" w:rsidR="0005513E" w:rsidRPr="003128BD" w:rsidRDefault="0005513E" w:rsidP="0005513E">
            <w:pPr>
              <w:pStyle w:val="TAL"/>
              <w:rPr>
                <w:u w:val="single"/>
                <w:lang w:eastAsia="ja-JP"/>
              </w:rPr>
            </w:pPr>
            <w:r w:rsidRPr="003128BD">
              <w:rPr>
                <w:u w:val="single"/>
                <w:lang w:eastAsia="ja-JP"/>
              </w:rPr>
              <w:t>Ês1 / Noc1: +6.0dB</w:t>
            </w:r>
          </w:p>
          <w:p w14:paraId="18A96F47" w14:textId="77777777" w:rsidR="0005513E" w:rsidRPr="003128BD" w:rsidRDefault="0005513E" w:rsidP="0005513E">
            <w:pPr>
              <w:pStyle w:val="TAL"/>
              <w:rPr>
                <w:u w:val="single"/>
                <w:lang w:eastAsia="ja-JP"/>
              </w:rPr>
            </w:pPr>
            <w:r w:rsidRPr="003128BD">
              <w:rPr>
                <w:u w:val="single"/>
                <w:lang w:eastAsia="ja-JP"/>
              </w:rPr>
              <w:t>Ês2 / Noc2: +6.0dB</w:t>
            </w:r>
          </w:p>
          <w:p w14:paraId="371EAD31" w14:textId="77777777" w:rsidR="0005513E" w:rsidRPr="003128BD" w:rsidRDefault="0005513E" w:rsidP="0005513E">
            <w:pPr>
              <w:pStyle w:val="TAL"/>
              <w:rPr>
                <w:u w:val="single"/>
                <w:lang w:eastAsia="ja-JP"/>
              </w:rPr>
            </w:pPr>
            <w:r w:rsidRPr="003128BD">
              <w:rPr>
                <w:u w:val="single"/>
                <w:lang w:eastAsia="ja-JP"/>
              </w:rPr>
              <w:t xml:space="preserve">Cell 1 </w:t>
            </w:r>
          </w:p>
          <w:p w14:paraId="2EE705B2" w14:textId="77777777" w:rsidR="0005513E" w:rsidRPr="003128BD" w:rsidRDefault="0005513E" w:rsidP="0005513E">
            <w:pPr>
              <w:pStyle w:val="TAL"/>
              <w:rPr>
                <w:u w:val="single"/>
                <w:lang w:eastAsia="ja-JP"/>
              </w:rPr>
            </w:pPr>
            <w:r w:rsidRPr="003128BD">
              <w:rPr>
                <w:u w:val="single"/>
                <w:lang w:eastAsia="ja-JP"/>
              </w:rPr>
              <w:t>n257: RSRP_41 to RSRP_109</w:t>
            </w:r>
          </w:p>
          <w:p w14:paraId="6FD24FC8" w14:textId="77777777" w:rsidR="0005513E" w:rsidRPr="003128BD" w:rsidRDefault="0005513E" w:rsidP="0005513E">
            <w:pPr>
              <w:pStyle w:val="TAL"/>
              <w:rPr>
                <w:u w:val="single"/>
                <w:lang w:eastAsia="ja-JP"/>
              </w:rPr>
            </w:pPr>
            <w:r w:rsidRPr="003128BD">
              <w:rPr>
                <w:u w:val="single"/>
                <w:lang w:eastAsia="ja-JP"/>
              </w:rPr>
              <w:t>n260: RSRP_39 to RSRP_109</w:t>
            </w:r>
          </w:p>
          <w:p w14:paraId="724BAEDA" w14:textId="77777777" w:rsidR="0005513E" w:rsidRPr="003128BD" w:rsidRDefault="0005513E" w:rsidP="0005513E">
            <w:pPr>
              <w:pStyle w:val="TAL"/>
              <w:rPr>
                <w:u w:val="single"/>
                <w:lang w:eastAsia="ja-JP"/>
              </w:rPr>
            </w:pPr>
            <w:r w:rsidRPr="003128BD">
              <w:rPr>
                <w:u w:val="single"/>
                <w:lang w:eastAsia="ja-JP"/>
              </w:rPr>
              <w:t xml:space="preserve">Cell 2: </w:t>
            </w:r>
          </w:p>
          <w:p w14:paraId="5C7FE37F" w14:textId="77777777" w:rsidR="0005513E" w:rsidRPr="003128BD" w:rsidRDefault="0005513E" w:rsidP="0005513E">
            <w:pPr>
              <w:pStyle w:val="TAL"/>
              <w:rPr>
                <w:u w:val="single"/>
                <w:lang w:eastAsia="ja-JP"/>
              </w:rPr>
            </w:pPr>
            <w:r w:rsidRPr="003128BD">
              <w:rPr>
                <w:u w:val="single"/>
                <w:lang w:eastAsia="ja-JP"/>
              </w:rPr>
              <w:t>RSRP_52 to RSRP_109</w:t>
            </w:r>
          </w:p>
          <w:p w14:paraId="3147542E" w14:textId="77777777" w:rsidR="0005513E" w:rsidRPr="003128BD" w:rsidRDefault="0005513E" w:rsidP="0005513E">
            <w:pPr>
              <w:pStyle w:val="TAL"/>
              <w:rPr>
                <w:u w:val="single"/>
                <w:lang w:eastAsia="ja-JP"/>
              </w:rPr>
            </w:pPr>
          </w:p>
          <w:p w14:paraId="187548C6" w14:textId="77777777" w:rsidR="0005513E" w:rsidRPr="003128BD" w:rsidRDefault="0005513E" w:rsidP="0005513E">
            <w:pPr>
              <w:pStyle w:val="TAL"/>
              <w:rPr>
                <w:u w:val="single"/>
                <w:lang w:eastAsia="ja-JP"/>
              </w:rPr>
            </w:pPr>
            <w:r w:rsidRPr="003128BD">
              <w:rPr>
                <w:u w:val="single"/>
                <w:lang w:eastAsia="ja-JP"/>
              </w:rPr>
              <w:t xml:space="preserve">Cell 2: </w:t>
            </w:r>
          </w:p>
          <w:p w14:paraId="66758229" w14:textId="77777777" w:rsidR="0005513E" w:rsidRPr="003128BD" w:rsidRDefault="0005513E" w:rsidP="0005513E">
            <w:pPr>
              <w:pStyle w:val="TAL"/>
              <w:rPr>
                <w:u w:val="single"/>
                <w:lang w:eastAsia="ja-JP"/>
              </w:rPr>
            </w:pPr>
            <w:r w:rsidRPr="003128BD">
              <w:rPr>
                <w:u w:val="single"/>
                <w:lang w:eastAsia="ja-JP"/>
              </w:rPr>
              <w:t>n257: RSRP_x-15 to RSRP_x+25</w:t>
            </w:r>
          </w:p>
          <w:p w14:paraId="450F3B82" w14:textId="77777777" w:rsidR="0005513E" w:rsidRPr="003128BD" w:rsidRDefault="0005513E" w:rsidP="0005513E">
            <w:pPr>
              <w:pStyle w:val="TAL"/>
              <w:rPr>
                <w:u w:val="single"/>
                <w:lang w:eastAsia="ja-JP"/>
              </w:rPr>
            </w:pPr>
            <w:r w:rsidRPr="003128BD">
              <w:rPr>
                <w:u w:val="single"/>
                <w:lang w:eastAsia="ja-JP"/>
              </w:rPr>
              <w:t>n260: RSRP_x-15 to RSRP_x+27</w:t>
            </w:r>
          </w:p>
          <w:p w14:paraId="746AB12E" w14:textId="77777777" w:rsidR="0005513E" w:rsidRPr="003128BD" w:rsidRDefault="0005513E" w:rsidP="0005513E">
            <w:pPr>
              <w:pStyle w:val="TAL"/>
              <w:rPr>
                <w:u w:val="single"/>
                <w:lang w:eastAsia="ja-JP"/>
              </w:rPr>
            </w:pPr>
          </w:p>
          <w:p w14:paraId="3C1C3270" w14:textId="77777777" w:rsidR="0005513E" w:rsidRPr="003128BD" w:rsidRDefault="0005513E" w:rsidP="0005513E">
            <w:pPr>
              <w:pStyle w:val="TAL"/>
              <w:rPr>
                <w:u w:val="single"/>
                <w:lang w:eastAsia="ja-JP"/>
              </w:rPr>
            </w:pPr>
            <w:r w:rsidRPr="003128BD">
              <w:rPr>
                <w:u w:val="single"/>
                <w:lang w:eastAsia="ja-JP"/>
              </w:rPr>
              <w:t>Test 2 Config 2:</w:t>
            </w:r>
          </w:p>
          <w:p w14:paraId="20C7CEED" w14:textId="77777777" w:rsidR="0005513E" w:rsidRPr="003128BD" w:rsidRDefault="0005513E" w:rsidP="0005513E">
            <w:pPr>
              <w:pStyle w:val="TAL"/>
              <w:rPr>
                <w:u w:val="single"/>
                <w:lang w:eastAsia="ja-JP"/>
              </w:rPr>
            </w:pPr>
            <w:r w:rsidRPr="003128BD">
              <w:rPr>
                <w:u w:val="single"/>
                <w:lang w:eastAsia="ja-JP"/>
              </w:rPr>
              <w:t>-114.73dBm/15kHz</w:t>
            </w:r>
          </w:p>
          <w:p w14:paraId="2C5A2494" w14:textId="77777777" w:rsidR="0005513E" w:rsidRPr="003128BD" w:rsidRDefault="0005513E" w:rsidP="0005513E">
            <w:pPr>
              <w:pStyle w:val="TAL"/>
              <w:rPr>
                <w:u w:val="single"/>
                <w:lang w:eastAsia="ja-JP"/>
              </w:rPr>
            </w:pPr>
            <w:r w:rsidRPr="003128BD">
              <w:rPr>
                <w:u w:val="single"/>
                <w:lang w:eastAsia="ja-JP"/>
              </w:rPr>
              <w:t>-113.13dBm/15kHz</w:t>
            </w:r>
          </w:p>
          <w:p w14:paraId="193A0A60" w14:textId="77777777" w:rsidR="0005513E" w:rsidRPr="003128BD" w:rsidRDefault="0005513E" w:rsidP="0005513E">
            <w:pPr>
              <w:pStyle w:val="TAL"/>
              <w:rPr>
                <w:u w:val="single"/>
                <w:lang w:eastAsia="ja-JP"/>
              </w:rPr>
            </w:pPr>
            <w:r w:rsidRPr="003128BD">
              <w:rPr>
                <w:u w:val="single"/>
                <w:lang w:eastAsia="ja-JP"/>
              </w:rPr>
              <w:t>-112.13dBm/15kHz</w:t>
            </w:r>
          </w:p>
          <w:p w14:paraId="62ACB8B9" w14:textId="77777777" w:rsidR="0005513E" w:rsidRPr="003128BD" w:rsidRDefault="0005513E" w:rsidP="0005513E">
            <w:pPr>
              <w:pStyle w:val="TAL"/>
              <w:rPr>
                <w:u w:val="single"/>
                <w:lang w:eastAsia="ja-JP"/>
              </w:rPr>
            </w:pPr>
            <w:r w:rsidRPr="003128BD">
              <w:rPr>
                <w:u w:val="single"/>
                <w:lang w:eastAsia="ja-JP"/>
              </w:rPr>
              <w:t>-110.53dBm/15kHz</w:t>
            </w:r>
          </w:p>
          <w:p w14:paraId="173785B9" w14:textId="77777777" w:rsidR="0005513E" w:rsidRPr="003128BD" w:rsidRDefault="0005513E" w:rsidP="0005513E">
            <w:pPr>
              <w:pStyle w:val="TAL"/>
              <w:rPr>
                <w:u w:val="single"/>
                <w:lang w:eastAsia="ja-JP"/>
              </w:rPr>
            </w:pPr>
            <w:r w:rsidRPr="003128BD">
              <w:rPr>
                <w:u w:val="single"/>
                <w:lang w:eastAsia="ja-JP"/>
              </w:rPr>
              <w:t>Ês1 / Noc1: 17.0dB</w:t>
            </w:r>
          </w:p>
          <w:p w14:paraId="4811CEFE" w14:textId="77777777" w:rsidR="0005513E" w:rsidRPr="003128BD" w:rsidRDefault="0005513E" w:rsidP="0005513E">
            <w:pPr>
              <w:pStyle w:val="TAL"/>
              <w:rPr>
                <w:u w:val="single"/>
                <w:lang w:eastAsia="ja-JP"/>
              </w:rPr>
            </w:pPr>
            <w:r w:rsidRPr="003128BD">
              <w:rPr>
                <w:u w:val="single"/>
                <w:lang w:eastAsia="ja-JP"/>
              </w:rPr>
              <w:t>Ês2 / Noc2: 1.0dB</w:t>
            </w:r>
          </w:p>
          <w:p w14:paraId="6E3EB65F" w14:textId="77777777" w:rsidR="0005513E" w:rsidRPr="003128BD" w:rsidRDefault="0005513E" w:rsidP="0005513E">
            <w:pPr>
              <w:pStyle w:val="TAL"/>
              <w:rPr>
                <w:u w:val="single"/>
                <w:lang w:eastAsia="ja-JP"/>
              </w:rPr>
            </w:pPr>
            <w:r w:rsidRPr="003128BD">
              <w:rPr>
                <w:u w:val="single"/>
                <w:lang w:eastAsia="ja-JP"/>
              </w:rPr>
              <w:t xml:space="preserve">Cell 1 </w:t>
            </w:r>
          </w:p>
          <w:p w14:paraId="76E73B04" w14:textId="77777777" w:rsidR="0005513E" w:rsidRPr="003128BD" w:rsidRDefault="0005513E" w:rsidP="0005513E">
            <w:pPr>
              <w:pStyle w:val="TAL"/>
              <w:rPr>
                <w:u w:val="single"/>
                <w:lang w:eastAsia="ja-JP"/>
              </w:rPr>
            </w:pPr>
            <w:r w:rsidRPr="003128BD">
              <w:rPr>
                <w:u w:val="single"/>
                <w:lang w:eastAsia="ja-JP"/>
              </w:rPr>
              <w:t>n257: RSRP_36 to RSRP_104</w:t>
            </w:r>
          </w:p>
          <w:p w14:paraId="1FD006DC" w14:textId="77777777" w:rsidR="0005513E" w:rsidRPr="003128BD" w:rsidRDefault="0005513E" w:rsidP="0005513E">
            <w:pPr>
              <w:pStyle w:val="TAL"/>
              <w:rPr>
                <w:u w:val="single"/>
                <w:lang w:eastAsia="ja-JP"/>
              </w:rPr>
            </w:pPr>
            <w:r w:rsidRPr="003128BD">
              <w:rPr>
                <w:u w:val="single"/>
                <w:lang w:eastAsia="ja-JP"/>
              </w:rPr>
              <w:t>n260: RSRP_37 to RSRP_107</w:t>
            </w:r>
          </w:p>
          <w:p w14:paraId="0AA3E9E3" w14:textId="77777777" w:rsidR="0005513E" w:rsidRPr="003128BD" w:rsidRDefault="0005513E" w:rsidP="0005513E">
            <w:pPr>
              <w:pStyle w:val="TAL"/>
              <w:rPr>
                <w:u w:val="single"/>
                <w:lang w:eastAsia="ja-JP"/>
              </w:rPr>
            </w:pPr>
            <w:r w:rsidRPr="003128BD">
              <w:rPr>
                <w:u w:val="single"/>
                <w:lang w:eastAsia="ja-JP"/>
              </w:rPr>
              <w:t xml:space="preserve">Cell 2: </w:t>
            </w:r>
          </w:p>
          <w:p w14:paraId="4D505346" w14:textId="77777777" w:rsidR="0005513E" w:rsidRPr="003128BD" w:rsidRDefault="0005513E" w:rsidP="0005513E">
            <w:pPr>
              <w:pStyle w:val="TAL"/>
              <w:rPr>
                <w:u w:val="single"/>
                <w:lang w:eastAsia="ja-JP"/>
              </w:rPr>
            </w:pPr>
            <w:r w:rsidRPr="003128BD">
              <w:rPr>
                <w:u w:val="single"/>
                <w:lang w:eastAsia="ja-JP"/>
              </w:rPr>
              <w:t>n257: RSRP_35 to RSRP_90</w:t>
            </w:r>
          </w:p>
          <w:p w14:paraId="1D978BE8" w14:textId="77777777" w:rsidR="0005513E" w:rsidRPr="003128BD" w:rsidRDefault="0005513E" w:rsidP="0005513E">
            <w:pPr>
              <w:pStyle w:val="TAL"/>
              <w:rPr>
                <w:u w:val="single"/>
                <w:lang w:eastAsia="ja-JP"/>
              </w:rPr>
            </w:pPr>
            <w:r w:rsidRPr="003128BD">
              <w:rPr>
                <w:u w:val="single"/>
                <w:lang w:eastAsia="ja-JP"/>
              </w:rPr>
              <w:t>n260: RSRP_37 to RSRP_93</w:t>
            </w:r>
          </w:p>
          <w:p w14:paraId="59DF1733" w14:textId="77777777" w:rsidR="0005513E" w:rsidRPr="003128BD" w:rsidRDefault="0005513E" w:rsidP="0005513E">
            <w:pPr>
              <w:pStyle w:val="TAL"/>
              <w:rPr>
                <w:u w:val="single"/>
                <w:lang w:eastAsia="ja-JP"/>
              </w:rPr>
            </w:pPr>
          </w:p>
          <w:p w14:paraId="5E89EA26" w14:textId="77777777" w:rsidR="0005513E" w:rsidRPr="003128BD" w:rsidRDefault="0005513E" w:rsidP="0005513E">
            <w:pPr>
              <w:pStyle w:val="TAL"/>
              <w:rPr>
                <w:u w:val="single"/>
                <w:lang w:eastAsia="ja-JP"/>
              </w:rPr>
            </w:pPr>
            <w:r w:rsidRPr="003128BD">
              <w:rPr>
                <w:u w:val="single"/>
                <w:lang w:eastAsia="ja-JP"/>
              </w:rPr>
              <w:lastRenderedPageBreak/>
              <w:t xml:space="preserve">Cell 2: </w:t>
            </w:r>
          </w:p>
          <w:p w14:paraId="6BE89FD9" w14:textId="77777777" w:rsidR="0005513E" w:rsidRPr="003128BD" w:rsidRDefault="0005513E" w:rsidP="0005513E">
            <w:pPr>
              <w:pStyle w:val="TAL"/>
              <w:rPr>
                <w:u w:val="single"/>
                <w:lang w:eastAsia="ja-JP"/>
              </w:rPr>
            </w:pPr>
            <w:r w:rsidRPr="003128BD">
              <w:rPr>
                <w:u w:val="single"/>
                <w:lang w:eastAsia="ja-JP"/>
              </w:rPr>
              <w:t>n257: RSRP_x-29 to RSRP_x+11</w:t>
            </w:r>
          </w:p>
          <w:p w14:paraId="56494530" w14:textId="77777777" w:rsidR="0005513E" w:rsidRPr="003128BD" w:rsidRDefault="0005513E" w:rsidP="0005513E">
            <w:pPr>
              <w:pStyle w:val="TAL"/>
              <w:rPr>
                <w:u w:val="single"/>
                <w:lang w:eastAsia="ja-JP"/>
              </w:rPr>
            </w:pPr>
            <w:r w:rsidRPr="003128BD">
              <w:rPr>
                <w:u w:val="single"/>
                <w:lang w:eastAsia="ja-JP"/>
              </w:rPr>
              <w:t>n260: RSRP_x-29 to RSRP_x+13</w:t>
            </w:r>
          </w:p>
        </w:tc>
      </w:tr>
      <w:tr w:rsidR="0005513E" w:rsidRPr="003128BD" w14:paraId="7888D413"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CD2E8F7" w14:textId="77777777" w:rsidR="0005513E" w:rsidRPr="003128BD" w:rsidRDefault="0005513E" w:rsidP="0005513E">
            <w:pPr>
              <w:pStyle w:val="TAL"/>
              <w:rPr>
                <w:shd w:val="clear" w:color="auto" w:fill="FFFFFF"/>
              </w:rPr>
            </w:pPr>
            <w:r w:rsidRPr="003128BD">
              <w:rPr>
                <w:shd w:val="clear" w:color="auto" w:fill="FFFFFF"/>
              </w:rPr>
              <w:lastRenderedPageBreak/>
              <w:t>7.7.2.1 NR SA FR2 SS-</w:t>
            </w:r>
            <w:proofErr w:type="spellStart"/>
            <w:r w:rsidRPr="003128BD">
              <w:rPr>
                <w:shd w:val="clear" w:color="auto" w:fill="FFFFFF"/>
              </w:rPr>
              <w:t>RSRQ</w:t>
            </w:r>
            <w:proofErr w:type="spellEnd"/>
            <w:r w:rsidRPr="003128BD">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14:paraId="02402DF7" w14:textId="77777777" w:rsidR="0005513E" w:rsidRPr="003128BD" w:rsidRDefault="0005513E" w:rsidP="0005513E">
            <w:pPr>
              <w:pStyle w:val="TAL"/>
              <w:rPr>
                <w:u w:val="single"/>
                <w:lang w:eastAsia="ja-JP"/>
              </w:rPr>
            </w:pPr>
            <w:r w:rsidRPr="003128BD">
              <w:rPr>
                <w:u w:val="single"/>
                <w:lang w:eastAsia="ja-JP"/>
              </w:rPr>
              <w:t>Test 1:</w:t>
            </w:r>
          </w:p>
          <w:p w14:paraId="73301539"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-95.0dBm/15kHz</w:t>
            </w:r>
          </w:p>
          <w:p w14:paraId="16AB2A44"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3F81352A"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5AE16A84" w14:textId="77777777" w:rsidR="0005513E" w:rsidRPr="003128BD" w:rsidRDefault="0005513E" w:rsidP="0005513E">
            <w:pPr>
              <w:pStyle w:val="TAL"/>
              <w:rPr>
                <w:u w:val="single"/>
                <w:lang w:eastAsia="ja-JP"/>
              </w:rPr>
            </w:pPr>
            <w:r w:rsidRPr="003128BD">
              <w:rPr>
                <w:u w:val="single"/>
                <w:lang w:eastAsia="ja-JP"/>
              </w:rPr>
              <w:t xml:space="preserve">Reported absolute </w:t>
            </w:r>
            <w:proofErr w:type="spellStart"/>
            <w:r w:rsidRPr="003128BD">
              <w:rPr>
                <w:u w:val="single"/>
                <w:lang w:eastAsia="ja-JP"/>
              </w:rPr>
              <w:t>RSRQ</w:t>
            </w:r>
            <w:proofErr w:type="spellEnd"/>
            <w:r w:rsidRPr="003128BD">
              <w:rPr>
                <w:u w:val="single"/>
                <w:lang w:eastAsia="ja-JP"/>
              </w:rPr>
              <w:t xml:space="preserve"> values: ±2.5dB</w:t>
            </w:r>
          </w:p>
          <w:p w14:paraId="14C03720" w14:textId="77777777" w:rsidR="0005513E" w:rsidRPr="003128BD" w:rsidRDefault="0005513E" w:rsidP="0005513E">
            <w:pPr>
              <w:pStyle w:val="TAL"/>
              <w:rPr>
                <w:u w:val="single"/>
                <w:lang w:eastAsia="ja-JP"/>
              </w:rPr>
            </w:pPr>
            <w:r w:rsidRPr="003128BD">
              <w:rPr>
                <w:u w:val="single"/>
                <w:lang w:eastAsia="ja-JP"/>
              </w:rPr>
              <w:t>For extreme conditions allow ±1.5dB+ FFS MU additionally</w:t>
            </w:r>
          </w:p>
          <w:p w14:paraId="2D0F930E" w14:textId="77777777" w:rsidR="0005513E" w:rsidRPr="003128BD" w:rsidRDefault="0005513E" w:rsidP="0005513E">
            <w:pPr>
              <w:pStyle w:val="TAL"/>
              <w:rPr>
                <w:u w:val="single"/>
                <w:lang w:eastAsia="ja-JP"/>
              </w:rPr>
            </w:pPr>
          </w:p>
          <w:p w14:paraId="49893E0D" w14:textId="77777777" w:rsidR="0005513E" w:rsidRPr="003128BD" w:rsidRDefault="0005513E" w:rsidP="0005513E">
            <w:pPr>
              <w:pStyle w:val="TAL"/>
              <w:rPr>
                <w:u w:val="single"/>
                <w:lang w:eastAsia="ja-JP"/>
              </w:rPr>
            </w:pPr>
            <w:r w:rsidRPr="003128BD">
              <w:rPr>
                <w:u w:val="single"/>
                <w:lang w:eastAsia="ja-JP"/>
              </w:rPr>
              <w:t>Test 2:</w:t>
            </w:r>
          </w:p>
          <w:p w14:paraId="311E5AE1"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-95.0dBm/15kHz</w:t>
            </w:r>
          </w:p>
          <w:p w14:paraId="749141A0"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038F99CE"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370C1EEC" w14:textId="77777777" w:rsidR="0005513E" w:rsidRPr="003128BD" w:rsidRDefault="0005513E" w:rsidP="0005513E">
            <w:pPr>
              <w:pStyle w:val="TAL"/>
              <w:rPr>
                <w:u w:val="single"/>
                <w:lang w:eastAsia="ja-JP"/>
              </w:rPr>
            </w:pPr>
            <w:r w:rsidRPr="003128BD">
              <w:rPr>
                <w:u w:val="single"/>
                <w:lang w:eastAsia="ja-JP"/>
              </w:rPr>
              <w:t xml:space="preserve">Reported absolute </w:t>
            </w:r>
            <w:proofErr w:type="spellStart"/>
            <w:r w:rsidRPr="003128BD">
              <w:rPr>
                <w:u w:val="single"/>
                <w:lang w:eastAsia="ja-JP"/>
              </w:rPr>
              <w:t>RSRQ</w:t>
            </w:r>
            <w:proofErr w:type="spellEnd"/>
            <w:r w:rsidRPr="003128BD">
              <w:rPr>
                <w:u w:val="single"/>
                <w:lang w:eastAsia="ja-JP"/>
              </w:rPr>
              <w:t xml:space="preserve"> values: ±3.5dB</w:t>
            </w:r>
          </w:p>
          <w:p w14:paraId="670B0837" w14:textId="77777777" w:rsidR="0005513E" w:rsidRPr="003128BD" w:rsidRDefault="0005513E" w:rsidP="0005513E">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2D4726EF" w14:textId="77777777" w:rsidR="0005513E" w:rsidRPr="003128BD" w:rsidRDefault="0005513E" w:rsidP="0005513E">
            <w:pPr>
              <w:pStyle w:val="TAL"/>
              <w:rPr>
                <w:u w:val="single"/>
                <w:lang w:eastAsia="ja-JP"/>
              </w:rPr>
            </w:pPr>
            <w:r w:rsidRPr="003128BD">
              <w:rPr>
                <w:u w:val="single"/>
                <w:lang w:eastAsia="ja-JP"/>
              </w:rPr>
              <w:t>Test 1:</w:t>
            </w:r>
          </w:p>
          <w:p w14:paraId="1DAD6975" w14:textId="77777777" w:rsidR="0005513E" w:rsidRPr="003128BD" w:rsidRDefault="0005513E" w:rsidP="0005513E">
            <w:pPr>
              <w:pStyle w:val="TAL"/>
              <w:rPr>
                <w:u w:val="single"/>
                <w:lang w:eastAsia="ja-JP"/>
              </w:rPr>
            </w:pPr>
            <w:r w:rsidRPr="003128BD">
              <w:rPr>
                <w:u w:val="single"/>
                <w:lang w:eastAsia="ja-JP"/>
              </w:rPr>
              <w:t>-5.70dB</w:t>
            </w:r>
          </w:p>
          <w:p w14:paraId="20B35DAF" w14:textId="77777777" w:rsidR="0005513E" w:rsidRPr="003128BD" w:rsidRDefault="0005513E" w:rsidP="0005513E">
            <w:pPr>
              <w:pStyle w:val="TAL"/>
              <w:rPr>
                <w:u w:val="single"/>
                <w:lang w:eastAsia="ja-JP"/>
              </w:rPr>
            </w:pPr>
            <w:r w:rsidRPr="003128BD">
              <w:rPr>
                <w:u w:val="single"/>
                <w:lang w:eastAsia="ja-JP"/>
              </w:rPr>
              <w:t>0dB</w:t>
            </w:r>
          </w:p>
          <w:p w14:paraId="1C1DD48C" w14:textId="77777777" w:rsidR="0005513E" w:rsidRPr="003128BD" w:rsidRDefault="0005513E" w:rsidP="0005513E">
            <w:pPr>
              <w:pStyle w:val="TAL"/>
              <w:rPr>
                <w:u w:val="single"/>
                <w:lang w:eastAsia="ja-JP"/>
              </w:rPr>
            </w:pPr>
            <w:r w:rsidRPr="003128BD">
              <w:rPr>
                <w:u w:val="single"/>
                <w:lang w:eastAsia="ja-JP"/>
              </w:rPr>
              <w:t>0dB</w:t>
            </w:r>
          </w:p>
          <w:p w14:paraId="3F6FCDC2" w14:textId="77777777" w:rsidR="0005513E" w:rsidRPr="003128BD" w:rsidRDefault="0005513E" w:rsidP="0005513E">
            <w:pPr>
              <w:pStyle w:val="TAL"/>
              <w:rPr>
                <w:u w:val="single"/>
                <w:lang w:eastAsia="ja-JP"/>
              </w:rPr>
            </w:pPr>
            <w:r w:rsidRPr="003128BD">
              <w:rPr>
                <w:u w:val="single"/>
                <w:lang w:eastAsia="ja-JP"/>
              </w:rPr>
              <w:t>Via Mapping</w:t>
            </w:r>
          </w:p>
          <w:p w14:paraId="3F356F95" w14:textId="77777777" w:rsidR="0005513E" w:rsidRPr="003128BD" w:rsidRDefault="0005513E" w:rsidP="0005513E">
            <w:pPr>
              <w:pStyle w:val="TAL"/>
              <w:rPr>
                <w:u w:val="single"/>
                <w:lang w:eastAsia="ja-JP"/>
              </w:rPr>
            </w:pPr>
          </w:p>
          <w:p w14:paraId="00067462" w14:textId="77777777" w:rsidR="0005513E" w:rsidRPr="003128BD" w:rsidRDefault="0005513E" w:rsidP="0005513E">
            <w:pPr>
              <w:pStyle w:val="TAL"/>
              <w:rPr>
                <w:u w:val="single"/>
                <w:lang w:eastAsia="ja-JP"/>
              </w:rPr>
            </w:pPr>
          </w:p>
          <w:p w14:paraId="12AB917F" w14:textId="77777777" w:rsidR="0005513E" w:rsidRPr="003128BD" w:rsidRDefault="0005513E" w:rsidP="0005513E">
            <w:pPr>
              <w:pStyle w:val="TAL"/>
              <w:rPr>
                <w:u w:val="single"/>
                <w:lang w:eastAsia="ja-JP"/>
              </w:rPr>
            </w:pPr>
            <w:r w:rsidRPr="003128BD">
              <w:rPr>
                <w:u w:val="single"/>
                <w:lang w:eastAsia="ja-JP"/>
              </w:rPr>
              <w:t>Test 2:</w:t>
            </w:r>
          </w:p>
          <w:p w14:paraId="5AF969F6" w14:textId="77777777" w:rsidR="0005513E" w:rsidRPr="003128BD" w:rsidRDefault="0005513E" w:rsidP="0005513E">
            <w:pPr>
              <w:pStyle w:val="TAL"/>
              <w:rPr>
                <w:u w:val="single"/>
                <w:lang w:eastAsia="ja-JP"/>
              </w:rPr>
            </w:pPr>
            <w:r w:rsidRPr="003128BD">
              <w:rPr>
                <w:u w:val="single"/>
                <w:lang w:eastAsia="ja-JP"/>
              </w:rPr>
              <w:t>-1.70dB</w:t>
            </w:r>
          </w:p>
          <w:p w14:paraId="2D62EC09" w14:textId="77777777" w:rsidR="0005513E" w:rsidRPr="003128BD" w:rsidRDefault="0005513E" w:rsidP="0005513E">
            <w:pPr>
              <w:pStyle w:val="TAL"/>
              <w:rPr>
                <w:u w:val="single"/>
                <w:lang w:eastAsia="ja-JP"/>
              </w:rPr>
            </w:pPr>
            <w:r w:rsidRPr="003128BD">
              <w:rPr>
                <w:u w:val="single"/>
                <w:lang w:eastAsia="ja-JP"/>
              </w:rPr>
              <w:t>0dB</w:t>
            </w:r>
          </w:p>
          <w:p w14:paraId="4705EB96" w14:textId="77777777" w:rsidR="0005513E" w:rsidRPr="003128BD" w:rsidRDefault="0005513E" w:rsidP="0005513E">
            <w:pPr>
              <w:pStyle w:val="TAL"/>
              <w:rPr>
                <w:u w:val="single"/>
                <w:lang w:eastAsia="ja-JP"/>
              </w:rPr>
            </w:pPr>
            <w:r w:rsidRPr="003128BD">
              <w:rPr>
                <w:u w:val="single"/>
                <w:lang w:eastAsia="ja-JP"/>
              </w:rPr>
              <w:t>0dB</w:t>
            </w:r>
          </w:p>
          <w:p w14:paraId="492BBCEC" w14:textId="77777777" w:rsidR="0005513E" w:rsidRPr="003128BD" w:rsidRDefault="0005513E" w:rsidP="0005513E">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2DFB8500" w14:textId="77777777" w:rsidR="0005513E" w:rsidRPr="003128BD" w:rsidRDefault="0005513E" w:rsidP="0005513E">
            <w:pPr>
              <w:pStyle w:val="TAL"/>
              <w:rPr>
                <w:u w:val="single"/>
                <w:lang w:eastAsia="ja-JP"/>
              </w:rPr>
            </w:pPr>
            <w:r w:rsidRPr="003128BD">
              <w:rPr>
                <w:u w:val="single"/>
                <w:lang w:eastAsia="ja-JP"/>
              </w:rPr>
              <w:t>Test 1:</w:t>
            </w:r>
          </w:p>
          <w:p w14:paraId="252A0D9E"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-100.70dBm/15kHz</w:t>
            </w:r>
          </w:p>
          <w:p w14:paraId="59593E37"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4FB49953"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5E6ADAB8" w14:textId="77777777" w:rsidR="0005513E" w:rsidRPr="003128BD" w:rsidRDefault="0005513E" w:rsidP="0005513E">
            <w:pPr>
              <w:pStyle w:val="TAL"/>
              <w:rPr>
                <w:u w:val="single"/>
                <w:lang w:eastAsia="ja-JP"/>
              </w:rPr>
            </w:pPr>
            <w:r w:rsidRPr="003128BD">
              <w:rPr>
                <w:u w:val="single"/>
                <w:lang w:eastAsia="ja-JP"/>
              </w:rPr>
              <w:t xml:space="preserve">Cell 2: </w:t>
            </w:r>
          </w:p>
          <w:p w14:paraId="4455AF51" w14:textId="77777777" w:rsidR="0005513E" w:rsidRPr="003128BD" w:rsidRDefault="0005513E" w:rsidP="0005513E">
            <w:pPr>
              <w:pStyle w:val="TAL"/>
              <w:rPr>
                <w:u w:val="single"/>
                <w:lang w:eastAsia="ja-JP"/>
              </w:rPr>
            </w:pPr>
            <w:r w:rsidRPr="003128BD">
              <w:rPr>
                <w:u w:val="single"/>
                <w:lang w:eastAsia="ja-JP"/>
              </w:rPr>
              <w:t>All bands: RSRQ_41 to RSRQ_73</w:t>
            </w:r>
          </w:p>
          <w:p w14:paraId="2633948A" w14:textId="77777777" w:rsidR="0005513E" w:rsidRPr="003128BD" w:rsidRDefault="0005513E" w:rsidP="0005513E">
            <w:pPr>
              <w:pStyle w:val="TAL"/>
              <w:rPr>
                <w:u w:val="single"/>
                <w:lang w:eastAsia="ja-JP"/>
              </w:rPr>
            </w:pPr>
          </w:p>
          <w:p w14:paraId="23D62B01" w14:textId="77777777" w:rsidR="0005513E" w:rsidRPr="003128BD" w:rsidRDefault="0005513E" w:rsidP="0005513E">
            <w:pPr>
              <w:pStyle w:val="TAL"/>
              <w:rPr>
                <w:u w:val="single"/>
                <w:lang w:eastAsia="ja-JP"/>
              </w:rPr>
            </w:pPr>
          </w:p>
          <w:p w14:paraId="6A3C9A08" w14:textId="77777777" w:rsidR="0005513E" w:rsidRPr="003128BD" w:rsidRDefault="0005513E" w:rsidP="0005513E">
            <w:pPr>
              <w:pStyle w:val="TAL"/>
              <w:rPr>
                <w:u w:val="single"/>
                <w:lang w:eastAsia="ja-JP"/>
              </w:rPr>
            </w:pPr>
            <w:r w:rsidRPr="003128BD">
              <w:rPr>
                <w:u w:val="single"/>
                <w:lang w:eastAsia="ja-JP"/>
              </w:rPr>
              <w:t>Test 2:</w:t>
            </w:r>
          </w:p>
          <w:p w14:paraId="31EE087D"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-96.70dBm/15kHz</w:t>
            </w:r>
          </w:p>
          <w:p w14:paraId="13C86640"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0A0759A1"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570627B0" w14:textId="77777777" w:rsidR="0005513E" w:rsidRPr="003128BD" w:rsidRDefault="0005513E" w:rsidP="0005513E">
            <w:pPr>
              <w:pStyle w:val="TAL"/>
              <w:rPr>
                <w:u w:val="single"/>
                <w:lang w:eastAsia="ja-JP"/>
              </w:rPr>
            </w:pPr>
            <w:r w:rsidRPr="003128BD">
              <w:rPr>
                <w:u w:val="single"/>
                <w:lang w:eastAsia="ja-JP"/>
              </w:rPr>
              <w:t xml:space="preserve">Cell 2: </w:t>
            </w:r>
          </w:p>
          <w:p w14:paraId="222D7F9A" w14:textId="77777777" w:rsidR="0005513E" w:rsidRPr="003128BD" w:rsidRDefault="0005513E" w:rsidP="0005513E">
            <w:pPr>
              <w:pStyle w:val="TAL"/>
              <w:rPr>
                <w:u w:val="single"/>
                <w:lang w:eastAsia="ja-JP"/>
              </w:rPr>
            </w:pPr>
            <w:r w:rsidRPr="003128BD">
              <w:rPr>
                <w:u w:val="single"/>
                <w:lang w:eastAsia="ja-JP"/>
              </w:rPr>
              <w:t xml:space="preserve">n257, n258, n261: </w:t>
            </w:r>
          </w:p>
          <w:p w14:paraId="468509AB" w14:textId="77777777" w:rsidR="0005513E" w:rsidRPr="003128BD" w:rsidRDefault="0005513E" w:rsidP="0005513E">
            <w:pPr>
              <w:pStyle w:val="TAL"/>
              <w:rPr>
                <w:u w:val="single"/>
                <w:lang w:eastAsia="ja-JP"/>
              </w:rPr>
            </w:pPr>
            <w:r w:rsidRPr="003128BD">
              <w:rPr>
                <w:u w:val="single"/>
                <w:lang w:eastAsia="ja-JP"/>
              </w:rPr>
              <w:t>RSRQ_35 to RSRQ_71</w:t>
            </w:r>
          </w:p>
          <w:p w14:paraId="78D0ACF9" w14:textId="77777777" w:rsidR="0005513E" w:rsidRPr="003128BD" w:rsidRDefault="0005513E" w:rsidP="0005513E">
            <w:pPr>
              <w:pStyle w:val="TAL"/>
              <w:rPr>
                <w:u w:val="single"/>
                <w:lang w:eastAsia="ja-JP"/>
              </w:rPr>
            </w:pPr>
            <w:r w:rsidRPr="003128BD">
              <w:rPr>
                <w:u w:val="single"/>
                <w:lang w:eastAsia="ja-JP"/>
              </w:rPr>
              <w:t>n260: RSRQ_34 to RSRQ_71</w:t>
            </w:r>
          </w:p>
        </w:tc>
      </w:tr>
      <w:tr w:rsidR="0005513E" w:rsidRPr="003128BD" w14:paraId="6FE2E1C5"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43CD46A" w14:textId="77777777" w:rsidR="0005513E" w:rsidRPr="003128BD" w:rsidRDefault="0005513E" w:rsidP="0005513E">
            <w:pPr>
              <w:pStyle w:val="TAL"/>
              <w:rPr>
                <w:shd w:val="clear" w:color="auto" w:fill="FFFFFF"/>
              </w:rPr>
            </w:pPr>
            <w:r w:rsidRPr="003128BD">
              <w:t>7.7.2.2 NR SA FR2-FR2 SS-</w:t>
            </w:r>
            <w:proofErr w:type="spellStart"/>
            <w:r w:rsidRPr="003128BD">
              <w:t>RSRQ</w:t>
            </w:r>
            <w:proofErr w:type="spellEnd"/>
            <w:r w:rsidRPr="003128BD">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14:paraId="1CADB58F" w14:textId="77777777" w:rsidR="0005513E" w:rsidRPr="003128BD" w:rsidRDefault="0005513E" w:rsidP="0005513E">
            <w:pPr>
              <w:pStyle w:val="TAL"/>
              <w:rPr>
                <w:u w:val="single"/>
                <w:lang w:eastAsia="ja-JP"/>
              </w:rPr>
            </w:pPr>
            <w:r w:rsidRPr="003128BD">
              <w:rPr>
                <w:u w:val="single"/>
                <w:lang w:eastAsia="ja-JP"/>
              </w:rPr>
              <w:t>Test 1:</w:t>
            </w:r>
          </w:p>
          <w:p w14:paraId="4F1AFAA0" w14:textId="77777777" w:rsidR="0005513E" w:rsidRPr="003128BD" w:rsidRDefault="0005513E" w:rsidP="0005513E">
            <w:pPr>
              <w:pStyle w:val="TAL"/>
              <w:rPr>
                <w:u w:val="single"/>
                <w:lang w:eastAsia="ja-JP"/>
              </w:rPr>
            </w:pPr>
            <w:r w:rsidRPr="003128BD">
              <w:rPr>
                <w:u w:val="single"/>
                <w:lang w:eastAsia="ja-JP"/>
              </w:rPr>
              <w:t>Noc1: -94.03dBm/15kHz</w:t>
            </w:r>
          </w:p>
          <w:p w14:paraId="590DB77F" w14:textId="77777777" w:rsidR="0005513E" w:rsidRPr="003128BD" w:rsidRDefault="0005513E" w:rsidP="0005513E">
            <w:pPr>
              <w:pStyle w:val="TAL"/>
              <w:rPr>
                <w:u w:val="single"/>
                <w:lang w:eastAsia="ja-JP"/>
              </w:rPr>
            </w:pPr>
            <w:r w:rsidRPr="003128BD">
              <w:rPr>
                <w:u w:val="single"/>
                <w:lang w:eastAsia="ja-JP"/>
              </w:rPr>
              <w:t>Noc2: -94.03dBm/15kHz</w:t>
            </w:r>
          </w:p>
          <w:p w14:paraId="7E456823" w14:textId="77777777" w:rsidR="0005513E" w:rsidRPr="003128BD" w:rsidRDefault="0005513E" w:rsidP="0005513E">
            <w:pPr>
              <w:pStyle w:val="TAL"/>
              <w:rPr>
                <w:u w:val="single"/>
                <w:lang w:eastAsia="ja-JP"/>
              </w:rPr>
            </w:pPr>
            <w:r w:rsidRPr="003128BD">
              <w:rPr>
                <w:u w:val="single"/>
                <w:lang w:eastAsia="ja-JP"/>
              </w:rPr>
              <w:t>Ês1 / Noc1: -1.75dB</w:t>
            </w:r>
          </w:p>
          <w:p w14:paraId="47B90139" w14:textId="77777777" w:rsidR="0005513E" w:rsidRPr="003128BD" w:rsidRDefault="0005513E" w:rsidP="0005513E">
            <w:pPr>
              <w:pStyle w:val="TAL"/>
              <w:rPr>
                <w:u w:val="single"/>
                <w:lang w:eastAsia="ja-JP"/>
              </w:rPr>
            </w:pPr>
            <w:r w:rsidRPr="003128BD">
              <w:rPr>
                <w:u w:val="single"/>
                <w:lang w:eastAsia="ja-JP"/>
              </w:rPr>
              <w:t>Ês2 / Noc2: -1.75dB</w:t>
            </w:r>
          </w:p>
          <w:p w14:paraId="1F70C0F3" w14:textId="77777777" w:rsidR="0005513E" w:rsidRPr="003128BD" w:rsidRDefault="0005513E" w:rsidP="0005513E">
            <w:pPr>
              <w:pStyle w:val="TAL"/>
              <w:rPr>
                <w:u w:val="single"/>
                <w:lang w:eastAsia="ja-JP"/>
              </w:rPr>
            </w:pPr>
            <w:r w:rsidRPr="003128BD">
              <w:rPr>
                <w:u w:val="single"/>
                <w:lang w:eastAsia="ja-JP"/>
              </w:rPr>
              <w:t xml:space="preserve">Reported absolute </w:t>
            </w:r>
            <w:proofErr w:type="spellStart"/>
            <w:r w:rsidRPr="003128BD">
              <w:rPr>
                <w:u w:val="single"/>
                <w:lang w:eastAsia="ja-JP"/>
              </w:rPr>
              <w:t>RSRQ</w:t>
            </w:r>
            <w:proofErr w:type="spellEnd"/>
            <w:r w:rsidRPr="003128BD">
              <w:rPr>
                <w:u w:val="single"/>
                <w:lang w:eastAsia="ja-JP"/>
              </w:rPr>
              <w:t xml:space="preserve"> values: ±2.5dB</w:t>
            </w:r>
          </w:p>
          <w:p w14:paraId="43A6EA91" w14:textId="77777777" w:rsidR="0005513E" w:rsidRPr="003128BD" w:rsidRDefault="0005513E" w:rsidP="0005513E">
            <w:pPr>
              <w:pStyle w:val="TAL"/>
              <w:rPr>
                <w:u w:val="single"/>
                <w:lang w:eastAsia="ja-JP"/>
              </w:rPr>
            </w:pPr>
            <w:r w:rsidRPr="003128BD">
              <w:rPr>
                <w:u w:val="single"/>
                <w:lang w:eastAsia="ja-JP"/>
              </w:rPr>
              <w:t>For extreme conditions allow ±1.5dB+ FFS MU additionally</w:t>
            </w:r>
          </w:p>
          <w:p w14:paraId="758190AB" w14:textId="77777777" w:rsidR="0005513E" w:rsidRPr="003128BD" w:rsidRDefault="0005513E" w:rsidP="0005513E">
            <w:pPr>
              <w:pStyle w:val="TAL"/>
              <w:rPr>
                <w:u w:val="single"/>
                <w:lang w:eastAsia="ja-JP"/>
              </w:rPr>
            </w:pPr>
            <w:r w:rsidRPr="003128BD">
              <w:rPr>
                <w:u w:val="single"/>
                <w:lang w:eastAsia="ja-JP"/>
              </w:rPr>
              <w:t xml:space="preserve">Reported relative </w:t>
            </w:r>
            <w:proofErr w:type="spellStart"/>
            <w:r w:rsidRPr="003128BD">
              <w:rPr>
                <w:u w:val="single"/>
                <w:lang w:eastAsia="ja-JP"/>
              </w:rPr>
              <w:t>RSRQ</w:t>
            </w:r>
            <w:proofErr w:type="spellEnd"/>
            <w:r w:rsidRPr="003128BD">
              <w:rPr>
                <w:u w:val="single"/>
                <w:lang w:eastAsia="ja-JP"/>
              </w:rPr>
              <w:t xml:space="preserve"> values: ±3.0dB</w:t>
            </w:r>
          </w:p>
          <w:p w14:paraId="0697E1B7" w14:textId="77777777" w:rsidR="0005513E" w:rsidRPr="003128BD" w:rsidRDefault="0005513E" w:rsidP="0005513E">
            <w:pPr>
              <w:pStyle w:val="TAL"/>
              <w:rPr>
                <w:u w:val="single"/>
                <w:lang w:eastAsia="ja-JP"/>
              </w:rPr>
            </w:pPr>
            <w:r w:rsidRPr="003128BD">
              <w:rPr>
                <w:u w:val="single"/>
                <w:lang w:eastAsia="ja-JP"/>
              </w:rPr>
              <w:t>For extreme conditions allow ±1.0dB+ FFS MU additionally</w:t>
            </w:r>
          </w:p>
          <w:p w14:paraId="0BBAEB0C" w14:textId="77777777" w:rsidR="0005513E" w:rsidRPr="003128BD" w:rsidRDefault="0005513E" w:rsidP="0005513E">
            <w:pPr>
              <w:pStyle w:val="TAL"/>
              <w:rPr>
                <w:u w:val="single"/>
                <w:lang w:eastAsia="ja-JP"/>
              </w:rPr>
            </w:pPr>
          </w:p>
          <w:p w14:paraId="1CD7DC5D" w14:textId="77777777" w:rsidR="0005513E" w:rsidRPr="003128BD" w:rsidRDefault="0005513E" w:rsidP="0005513E">
            <w:pPr>
              <w:pStyle w:val="TAL"/>
              <w:rPr>
                <w:u w:val="single"/>
                <w:lang w:eastAsia="ja-JP"/>
              </w:rPr>
            </w:pPr>
            <w:r w:rsidRPr="003128BD">
              <w:rPr>
                <w:u w:val="single"/>
                <w:lang w:eastAsia="ja-JP"/>
              </w:rPr>
              <w:t>Test 2:</w:t>
            </w:r>
          </w:p>
          <w:p w14:paraId="202DADAF" w14:textId="77777777" w:rsidR="0005513E" w:rsidRPr="003128BD" w:rsidRDefault="0005513E" w:rsidP="0005513E">
            <w:pPr>
              <w:pStyle w:val="TAL"/>
              <w:rPr>
                <w:u w:val="single"/>
                <w:lang w:eastAsia="ja-JP"/>
              </w:rPr>
            </w:pPr>
            <w:r w:rsidRPr="003128BD">
              <w:rPr>
                <w:u w:val="single"/>
                <w:lang w:eastAsia="ja-JP"/>
              </w:rPr>
              <w:t>Noc1: -94.03dBm/15kHz</w:t>
            </w:r>
          </w:p>
          <w:p w14:paraId="136CDA82" w14:textId="77777777" w:rsidR="0005513E" w:rsidRPr="003128BD" w:rsidRDefault="0005513E" w:rsidP="0005513E">
            <w:pPr>
              <w:pStyle w:val="TAL"/>
              <w:rPr>
                <w:u w:val="single"/>
                <w:lang w:eastAsia="ja-JP"/>
              </w:rPr>
            </w:pPr>
            <w:r w:rsidRPr="003128BD">
              <w:rPr>
                <w:u w:val="single"/>
                <w:lang w:eastAsia="ja-JP"/>
              </w:rPr>
              <w:t>Noc2: -94.03dBm/15kHz</w:t>
            </w:r>
          </w:p>
          <w:p w14:paraId="52076F16" w14:textId="77777777" w:rsidR="0005513E" w:rsidRPr="003128BD" w:rsidRDefault="0005513E" w:rsidP="0005513E">
            <w:pPr>
              <w:pStyle w:val="TAL"/>
              <w:rPr>
                <w:u w:val="single"/>
                <w:lang w:eastAsia="ja-JP"/>
              </w:rPr>
            </w:pPr>
            <w:r w:rsidRPr="003128BD">
              <w:rPr>
                <w:u w:val="single"/>
                <w:lang w:eastAsia="ja-JP"/>
              </w:rPr>
              <w:t>Ês1 / Noc1: -3.0dB</w:t>
            </w:r>
          </w:p>
          <w:p w14:paraId="023D923C" w14:textId="77777777" w:rsidR="0005513E" w:rsidRPr="003128BD" w:rsidRDefault="0005513E" w:rsidP="0005513E">
            <w:pPr>
              <w:pStyle w:val="TAL"/>
              <w:rPr>
                <w:u w:val="single"/>
                <w:lang w:eastAsia="ja-JP"/>
              </w:rPr>
            </w:pPr>
            <w:r w:rsidRPr="003128BD">
              <w:rPr>
                <w:u w:val="single"/>
                <w:lang w:eastAsia="ja-JP"/>
              </w:rPr>
              <w:t>Ês2 / Noc2: -3.0dB</w:t>
            </w:r>
          </w:p>
          <w:p w14:paraId="0F1FC936" w14:textId="77777777" w:rsidR="0005513E" w:rsidRPr="003128BD" w:rsidRDefault="0005513E" w:rsidP="0005513E">
            <w:pPr>
              <w:pStyle w:val="TAL"/>
              <w:rPr>
                <w:u w:val="single"/>
                <w:lang w:eastAsia="ja-JP"/>
              </w:rPr>
            </w:pPr>
            <w:r w:rsidRPr="003128BD">
              <w:rPr>
                <w:u w:val="single"/>
                <w:lang w:eastAsia="ja-JP"/>
              </w:rPr>
              <w:t xml:space="preserve">Reported absolute </w:t>
            </w:r>
            <w:proofErr w:type="spellStart"/>
            <w:r w:rsidRPr="003128BD">
              <w:rPr>
                <w:u w:val="single"/>
                <w:lang w:eastAsia="ja-JP"/>
              </w:rPr>
              <w:t>RSRQ</w:t>
            </w:r>
            <w:proofErr w:type="spellEnd"/>
            <w:r w:rsidRPr="003128BD">
              <w:rPr>
                <w:u w:val="single"/>
                <w:lang w:eastAsia="ja-JP"/>
              </w:rPr>
              <w:t xml:space="preserve"> values: ±3.5dB</w:t>
            </w:r>
          </w:p>
          <w:p w14:paraId="5176E60C" w14:textId="77777777" w:rsidR="0005513E" w:rsidRPr="003128BD" w:rsidRDefault="0005513E" w:rsidP="0005513E">
            <w:pPr>
              <w:pStyle w:val="TAL"/>
              <w:rPr>
                <w:u w:val="single"/>
                <w:lang w:eastAsia="ja-JP"/>
              </w:rPr>
            </w:pPr>
            <w:r w:rsidRPr="003128BD">
              <w:rPr>
                <w:u w:val="single"/>
                <w:lang w:eastAsia="ja-JP"/>
              </w:rPr>
              <w:t>For extreme conditions allow ±0.5dB+ FFS MU additionally</w:t>
            </w:r>
          </w:p>
          <w:p w14:paraId="59644B80" w14:textId="77777777" w:rsidR="0005513E" w:rsidRPr="003128BD" w:rsidRDefault="0005513E" w:rsidP="0005513E">
            <w:pPr>
              <w:pStyle w:val="TAL"/>
              <w:rPr>
                <w:u w:val="single"/>
                <w:lang w:eastAsia="ja-JP"/>
              </w:rPr>
            </w:pPr>
            <w:r w:rsidRPr="003128BD">
              <w:rPr>
                <w:u w:val="single"/>
                <w:lang w:eastAsia="ja-JP"/>
              </w:rPr>
              <w:t xml:space="preserve">Reported relative </w:t>
            </w:r>
            <w:proofErr w:type="spellStart"/>
            <w:r w:rsidRPr="003128BD">
              <w:rPr>
                <w:u w:val="single"/>
                <w:lang w:eastAsia="ja-JP"/>
              </w:rPr>
              <w:t>RSRQ</w:t>
            </w:r>
            <w:proofErr w:type="spellEnd"/>
            <w:r w:rsidRPr="003128BD">
              <w:rPr>
                <w:u w:val="single"/>
                <w:lang w:eastAsia="ja-JP"/>
              </w:rPr>
              <w:t xml:space="preserve"> values: ±4.0dB</w:t>
            </w:r>
          </w:p>
          <w:p w14:paraId="77B151FA" w14:textId="77777777" w:rsidR="0005513E" w:rsidRPr="003128BD" w:rsidRDefault="0005513E" w:rsidP="0005513E">
            <w:pPr>
              <w:pStyle w:val="TAL"/>
              <w:rPr>
                <w:u w:val="single"/>
                <w:lang w:eastAsia="ja-JP"/>
              </w:rPr>
            </w:pPr>
            <w:r w:rsidRPr="003128BD">
              <w:rPr>
                <w:u w:val="single"/>
                <w:lang w:eastAsia="ja-JP"/>
              </w:rPr>
              <w:t>For extreme conditions allow ±0.0dB+ FFS MU additionally</w:t>
            </w:r>
          </w:p>
          <w:p w14:paraId="68A2D3E9" w14:textId="77777777" w:rsidR="0005513E" w:rsidRPr="003128BD" w:rsidRDefault="0005513E" w:rsidP="0005513E">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49A887A8" w14:textId="77777777" w:rsidR="0005513E" w:rsidRPr="003128BD" w:rsidRDefault="0005513E" w:rsidP="0005513E">
            <w:pPr>
              <w:pStyle w:val="TAL"/>
              <w:rPr>
                <w:u w:val="single"/>
                <w:lang w:eastAsia="ja-JP"/>
              </w:rPr>
            </w:pPr>
            <w:r w:rsidRPr="003128BD">
              <w:rPr>
                <w:u w:val="single"/>
                <w:lang w:eastAsia="ja-JP"/>
              </w:rPr>
              <w:t>Test 1:</w:t>
            </w:r>
          </w:p>
          <w:p w14:paraId="61691517" w14:textId="77777777" w:rsidR="0005513E" w:rsidRPr="003128BD" w:rsidRDefault="0005513E" w:rsidP="0005513E">
            <w:pPr>
              <w:pStyle w:val="TAL"/>
              <w:rPr>
                <w:u w:val="single"/>
                <w:lang w:eastAsia="ja-JP"/>
              </w:rPr>
            </w:pPr>
            <w:r w:rsidRPr="003128BD">
              <w:rPr>
                <w:u w:val="single"/>
                <w:lang w:eastAsia="ja-JP"/>
              </w:rPr>
              <w:t>-1.90dB</w:t>
            </w:r>
          </w:p>
          <w:p w14:paraId="175B0420" w14:textId="77777777" w:rsidR="0005513E" w:rsidRPr="003128BD" w:rsidRDefault="0005513E" w:rsidP="0005513E">
            <w:pPr>
              <w:pStyle w:val="TAL"/>
              <w:rPr>
                <w:u w:val="single"/>
                <w:lang w:eastAsia="ja-JP"/>
              </w:rPr>
            </w:pPr>
            <w:r w:rsidRPr="003128BD">
              <w:rPr>
                <w:u w:val="single"/>
                <w:lang w:eastAsia="ja-JP"/>
              </w:rPr>
              <w:t>-1.90dB</w:t>
            </w:r>
          </w:p>
          <w:p w14:paraId="19BA0144" w14:textId="77777777" w:rsidR="0005513E" w:rsidRPr="003128BD" w:rsidRDefault="0005513E" w:rsidP="0005513E">
            <w:pPr>
              <w:pStyle w:val="TAL"/>
              <w:rPr>
                <w:u w:val="single"/>
                <w:lang w:eastAsia="ja-JP"/>
              </w:rPr>
            </w:pPr>
            <w:r w:rsidRPr="003128BD">
              <w:rPr>
                <w:u w:val="single"/>
                <w:lang w:eastAsia="ja-JP"/>
              </w:rPr>
              <w:t>0dB</w:t>
            </w:r>
          </w:p>
          <w:p w14:paraId="0FCF45AE" w14:textId="77777777" w:rsidR="0005513E" w:rsidRPr="003128BD" w:rsidRDefault="0005513E" w:rsidP="0005513E">
            <w:pPr>
              <w:pStyle w:val="TAL"/>
              <w:rPr>
                <w:u w:val="single"/>
                <w:lang w:eastAsia="ja-JP"/>
              </w:rPr>
            </w:pPr>
            <w:r w:rsidRPr="003128BD">
              <w:rPr>
                <w:u w:val="single"/>
                <w:lang w:eastAsia="ja-JP"/>
              </w:rPr>
              <w:t>0dB</w:t>
            </w:r>
          </w:p>
          <w:p w14:paraId="1DB0CBA0" w14:textId="77777777" w:rsidR="0005513E" w:rsidRPr="003128BD" w:rsidRDefault="0005513E" w:rsidP="0005513E">
            <w:pPr>
              <w:pStyle w:val="TAL"/>
              <w:rPr>
                <w:u w:val="single"/>
                <w:lang w:eastAsia="ja-JP"/>
              </w:rPr>
            </w:pPr>
            <w:r w:rsidRPr="003128BD">
              <w:rPr>
                <w:u w:val="single"/>
                <w:lang w:eastAsia="ja-JP"/>
              </w:rPr>
              <w:t>Via Mapping</w:t>
            </w:r>
          </w:p>
          <w:p w14:paraId="2280816F" w14:textId="77777777" w:rsidR="0005513E" w:rsidRPr="003128BD" w:rsidRDefault="0005513E" w:rsidP="0005513E">
            <w:pPr>
              <w:pStyle w:val="TAL"/>
              <w:rPr>
                <w:u w:val="single"/>
                <w:lang w:eastAsia="ja-JP"/>
              </w:rPr>
            </w:pPr>
          </w:p>
          <w:p w14:paraId="36F23DAA" w14:textId="77777777" w:rsidR="0005513E" w:rsidRPr="003128BD" w:rsidRDefault="0005513E" w:rsidP="0005513E">
            <w:pPr>
              <w:pStyle w:val="TAL"/>
              <w:rPr>
                <w:u w:val="single"/>
                <w:lang w:eastAsia="ja-JP"/>
              </w:rPr>
            </w:pPr>
          </w:p>
          <w:p w14:paraId="06348165" w14:textId="77777777" w:rsidR="0005513E" w:rsidRPr="003128BD" w:rsidRDefault="0005513E" w:rsidP="0005513E">
            <w:pPr>
              <w:pStyle w:val="TAL"/>
              <w:rPr>
                <w:u w:val="single"/>
                <w:lang w:eastAsia="ja-JP"/>
              </w:rPr>
            </w:pPr>
            <w:r w:rsidRPr="003128BD">
              <w:rPr>
                <w:u w:val="single"/>
                <w:lang w:eastAsia="ja-JP"/>
              </w:rPr>
              <w:t>Via Mapping</w:t>
            </w:r>
          </w:p>
          <w:p w14:paraId="2754C2FB" w14:textId="77777777" w:rsidR="0005513E" w:rsidRPr="003128BD" w:rsidRDefault="0005513E" w:rsidP="0005513E">
            <w:pPr>
              <w:pStyle w:val="TAL"/>
              <w:rPr>
                <w:u w:val="single"/>
                <w:lang w:eastAsia="ja-JP"/>
              </w:rPr>
            </w:pPr>
          </w:p>
          <w:p w14:paraId="79C8CF01" w14:textId="77777777" w:rsidR="0005513E" w:rsidRPr="003128BD" w:rsidRDefault="0005513E" w:rsidP="0005513E">
            <w:pPr>
              <w:pStyle w:val="TAL"/>
              <w:rPr>
                <w:u w:val="single"/>
                <w:lang w:eastAsia="ja-JP"/>
              </w:rPr>
            </w:pPr>
          </w:p>
          <w:p w14:paraId="27BA3F91" w14:textId="77777777" w:rsidR="0005513E" w:rsidRPr="003128BD" w:rsidRDefault="0005513E" w:rsidP="0005513E">
            <w:pPr>
              <w:pStyle w:val="TAL"/>
              <w:rPr>
                <w:u w:val="single"/>
                <w:lang w:eastAsia="ja-JP"/>
              </w:rPr>
            </w:pPr>
          </w:p>
          <w:p w14:paraId="2F256E3A" w14:textId="77777777" w:rsidR="0005513E" w:rsidRPr="003128BD" w:rsidRDefault="0005513E" w:rsidP="0005513E">
            <w:pPr>
              <w:pStyle w:val="TAL"/>
              <w:rPr>
                <w:u w:val="single"/>
                <w:lang w:eastAsia="ja-JP"/>
              </w:rPr>
            </w:pPr>
            <w:r w:rsidRPr="003128BD">
              <w:rPr>
                <w:u w:val="single"/>
                <w:lang w:eastAsia="ja-JP"/>
              </w:rPr>
              <w:t>Test 2:</w:t>
            </w:r>
          </w:p>
          <w:p w14:paraId="4A0264A9" w14:textId="77777777" w:rsidR="0005513E" w:rsidRPr="003128BD" w:rsidRDefault="0005513E" w:rsidP="0005513E">
            <w:pPr>
              <w:pStyle w:val="TAL"/>
              <w:rPr>
                <w:u w:val="single"/>
                <w:lang w:eastAsia="ja-JP"/>
              </w:rPr>
            </w:pPr>
            <w:r w:rsidRPr="003128BD">
              <w:rPr>
                <w:u w:val="single"/>
                <w:lang w:eastAsia="ja-JP"/>
              </w:rPr>
              <w:t>-1.41dB</w:t>
            </w:r>
          </w:p>
          <w:p w14:paraId="58DC8D12" w14:textId="77777777" w:rsidR="0005513E" w:rsidRPr="003128BD" w:rsidRDefault="0005513E" w:rsidP="0005513E">
            <w:pPr>
              <w:pStyle w:val="TAL"/>
              <w:rPr>
                <w:u w:val="single"/>
                <w:lang w:eastAsia="ja-JP"/>
              </w:rPr>
            </w:pPr>
            <w:r w:rsidRPr="003128BD">
              <w:rPr>
                <w:u w:val="single"/>
                <w:lang w:eastAsia="ja-JP"/>
              </w:rPr>
              <w:t>-1.41dB</w:t>
            </w:r>
          </w:p>
          <w:p w14:paraId="201CD80A" w14:textId="77777777" w:rsidR="0005513E" w:rsidRPr="003128BD" w:rsidRDefault="0005513E" w:rsidP="0005513E">
            <w:pPr>
              <w:pStyle w:val="TAL"/>
              <w:rPr>
                <w:u w:val="single"/>
                <w:lang w:eastAsia="ja-JP"/>
              </w:rPr>
            </w:pPr>
            <w:r w:rsidRPr="003128BD">
              <w:rPr>
                <w:u w:val="single"/>
                <w:lang w:eastAsia="ja-JP"/>
              </w:rPr>
              <w:t>0dB</w:t>
            </w:r>
          </w:p>
          <w:p w14:paraId="0D98ABB6" w14:textId="77777777" w:rsidR="0005513E" w:rsidRPr="003128BD" w:rsidRDefault="0005513E" w:rsidP="0005513E">
            <w:pPr>
              <w:pStyle w:val="TAL"/>
              <w:rPr>
                <w:u w:val="single"/>
                <w:lang w:eastAsia="ja-JP"/>
              </w:rPr>
            </w:pPr>
            <w:r w:rsidRPr="003128BD">
              <w:rPr>
                <w:u w:val="single"/>
                <w:lang w:eastAsia="ja-JP"/>
              </w:rPr>
              <w:t>0dB</w:t>
            </w:r>
          </w:p>
          <w:p w14:paraId="350021CF" w14:textId="77777777" w:rsidR="0005513E" w:rsidRPr="003128BD" w:rsidRDefault="0005513E" w:rsidP="0005513E">
            <w:pPr>
              <w:pStyle w:val="TAL"/>
              <w:rPr>
                <w:u w:val="single"/>
                <w:lang w:eastAsia="ja-JP"/>
              </w:rPr>
            </w:pPr>
            <w:r w:rsidRPr="003128BD">
              <w:rPr>
                <w:u w:val="single"/>
                <w:lang w:eastAsia="ja-JP"/>
              </w:rPr>
              <w:t>Via Mapping</w:t>
            </w:r>
          </w:p>
          <w:p w14:paraId="611DE0FB" w14:textId="77777777" w:rsidR="0005513E" w:rsidRPr="003128BD" w:rsidRDefault="0005513E" w:rsidP="0005513E">
            <w:pPr>
              <w:pStyle w:val="TAL"/>
              <w:rPr>
                <w:u w:val="single"/>
                <w:lang w:eastAsia="ja-JP"/>
              </w:rPr>
            </w:pPr>
          </w:p>
          <w:p w14:paraId="524CF4C5" w14:textId="77777777" w:rsidR="0005513E" w:rsidRPr="003128BD" w:rsidRDefault="0005513E" w:rsidP="0005513E">
            <w:pPr>
              <w:pStyle w:val="TAL"/>
              <w:rPr>
                <w:u w:val="single"/>
                <w:lang w:eastAsia="ja-JP"/>
              </w:rPr>
            </w:pPr>
          </w:p>
          <w:p w14:paraId="6D56FF82" w14:textId="77777777" w:rsidR="0005513E" w:rsidRPr="003128BD" w:rsidRDefault="0005513E" w:rsidP="0005513E">
            <w:pPr>
              <w:pStyle w:val="TAL"/>
              <w:rPr>
                <w:u w:val="single"/>
                <w:lang w:eastAsia="ja-JP"/>
              </w:rPr>
            </w:pPr>
            <w:r w:rsidRPr="003128BD">
              <w:rPr>
                <w:u w:val="single"/>
                <w:lang w:eastAsia="ja-JP"/>
              </w:rPr>
              <w:t>Via Mapping</w:t>
            </w:r>
          </w:p>
          <w:p w14:paraId="3D95052E" w14:textId="77777777" w:rsidR="0005513E" w:rsidRPr="003128BD" w:rsidRDefault="0005513E" w:rsidP="0005513E">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18F47F5E" w14:textId="77777777" w:rsidR="0005513E" w:rsidRPr="003128BD" w:rsidRDefault="0005513E" w:rsidP="0005513E">
            <w:pPr>
              <w:pStyle w:val="TAL"/>
              <w:rPr>
                <w:u w:val="single"/>
                <w:lang w:eastAsia="ja-JP"/>
              </w:rPr>
            </w:pPr>
            <w:r w:rsidRPr="003128BD">
              <w:rPr>
                <w:u w:val="single"/>
                <w:lang w:eastAsia="ja-JP"/>
              </w:rPr>
              <w:t>Test 1:</w:t>
            </w:r>
          </w:p>
          <w:p w14:paraId="76C701D3" w14:textId="77777777" w:rsidR="0005513E" w:rsidRPr="003128BD" w:rsidRDefault="0005513E" w:rsidP="0005513E">
            <w:pPr>
              <w:pStyle w:val="TAL"/>
              <w:rPr>
                <w:u w:val="single"/>
                <w:lang w:eastAsia="ja-JP"/>
              </w:rPr>
            </w:pPr>
            <w:r w:rsidRPr="003128BD">
              <w:rPr>
                <w:u w:val="single"/>
                <w:lang w:eastAsia="ja-JP"/>
              </w:rPr>
              <w:t>Noc1: -95.93dBm/15kHz</w:t>
            </w:r>
          </w:p>
          <w:p w14:paraId="4B9E0332" w14:textId="77777777" w:rsidR="0005513E" w:rsidRPr="003128BD" w:rsidRDefault="0005513E" w:rsidP="0005513E">
            <w:pPr>
              <w:pStyle w:val="TAL"/>
              <w:rPr>
                <w:u w:val="single"/>
                <w:lang w:eastAsia="ja-JP"/>
              </w:rPr>
            </w:pPr>
            <w:r w:rsidRPr="003128BD">
              <w:rPr>
                <w:u w:val="single"/>
                <w:lang w:eastAsia="ja-JP"/>
              </w:rPr>
              <w:t>Noc2: -95.93dBm /15kHz</w:t>
            </w:r>
          </w:p>
          <w:p w14:paraId="07ED85A3" w14:textId="77777777" w:rsidR="0005513E" w:rsidRPr="003128BD" w:rsidRDefault="0005513E" w:rsidP="0005513E">
            <w:pPr>
              <w:pStyle w:val="TAL"/>
              <w:rPr>
                <w:u w:val="single"/>
                <w:lang w:eastAsia="ja-JP"/>
              </w:rPr>
            </w:pPr>
            <w:r w:rsidRPr="003128BD">
              <w:rPr>
                <w:u w:val="single"/>
                <w:lang w:eastAsia="ja-JP"/>
              </w:rPr>
              <w:t>Ês1 / Noc1: -1.75dB</w:t>
            </w:r>
          </w:p>
          <w:p w14:paraId="3E2C63FB" w14:textId="77777777" w:rsidR="0005513E" w:rsidRPr="003128BD" w:rsidRDefault="0005513E" w:rsidP="0005513E">
            <w:pPr>
              <w:pStyle w:val="TAL"/>
              <w:rPr>
                <w:u w:val="single"/>
                <w:lang w:eastAsia="ja-JP"/>
              </w:rPr>
            </w:pPr>
            <w:r w:rsidRPr="003128BD">
              <w:rPr>
                <w:u w:val="single"/>
                <w:lang w:eastAsia="ja-JP"/>
              </w:rPr>
              <w:t>Ês2 / Noc2: -1.75dB</w:t>
            </w:r>
          </w:p>
          <w:p w14:paraId="48045CA4" w14:textId="77777777" w:rsidR="0005513E" w:rsidRPr="003128BD" w:rsidRDefault="0005513E" w:rsidP="0005513E">
            <w:pPr>
              <w:pStyle w:val="TAL"/>
              <w:rPr>
                <w:u w:val="single"/>
                <w:lang w:eastAsia="ja-JP"/>
              </w:rPr>
            </w:pPr>
            <w:r w:rsidRPr="003128BD">
              <w:rPr>
                <w:u w:val="single"/>
                <w:lang w:eastAsia="ja-JP"/>
              </w:rPr>
              <w:t xml:space="preserve">Cell 1 and Cell 2: </w:t>
            </w:r>
          </w:p>
          <w:p w14:paraId="6A62CBDA" w14:textId="77777777" w:rsidR="0005513E" w:rsidRPr="003128BD" w:rsidRDefault="0005513E" w:rsidP="0005513E">
            <w:pPr>
              <w:pStyle w:val="TAL"/>
              <w:rPr>
                <w:u w:val="single"/>
                <w:lang w:eastAsia="ja-JP"/>
              </w:rPr>
            </w:pPr>
            <w:r w:rsidRPr="003128BD">
              <w:rPr>
                <w:u w:val="single"/>
                <w:lang w:eastAsia="ja-JP"/>
              </w:rPr>
              <w:t>RSRQ_41 to RSRQ_73</w:t>
            </w:r>
          </w:p>
          <w:p w14:paraId="6B3366F3" w14:textId="77777777" w:rsidR="0005513E" w:rsidRPr="003128BD" w:rsidRDefault="0005513E" w:rsidP="0005513E">
            <w:pPr>
              <w:pStyle w:val="TAL"/>
              <w:rPr>
                <w:u w:val="single"/>
                <w:lang w:eastAsia="ja-JP"/>
              </w:rPr>
            </w:pPr>
          </w:p>
          <w:p w14:paraId="2E0162AD" w14:textId="77777777" w:rsidR="0005513E" w:rsidRPr="003128BD" w:rsidRDefault="0005513E" w:rsidP="0005513E">
            <w:pPr>
              <w:pStyle w:val="TAL"/>
              <w:rPr>
                <w:u w:val="single"/>
                <w:lang w:eastAsia="ja-JP"/>
              </w:rPr>
            </w:pPr>
            <w:r w:rsidRPr="003128BD">
              <w:rPr>
                <w:u w:val="single"/>
                <w:lang w:eastAsia="ja-JP"/>
              </w:rPr>
              <w:t>Cell 2: RSRQ_x-7 to RSRQ_x+7</w:t>
            </w:r>
          </w:p>
          <w:p w14:paraId="06335DFE" w14:textId="77777777" w:rsidR="0005513E" w:rsidRPr="003128BD" w:rsidRDefault="0005513E" w:rsidP="0005513E">
            <w:pPr>
              <w:pStyle w:val="TAL"/>
              <w:rPr>
                <w:u w:val="single"/>
                <w:lang w:eastAsia="ja-JP"/>
              </w:rPr>
            </w:pPr>
          </w:p>
          <w:p w14:paraId="7BA99643" w14:textId="77777777" w:rsidR="0005513E" w:rsidRPr="003128BD" w:rsidRDefault="0005513E" w:rsidP="0005513E">
            <w:pPr>
              <w:pStyle w:val="TAL"/>
              <w:rPr>
                <w:u w:val="single"/>
                <w:lang w:eastAsia="ja-JP"/>
              </w:rPr>
            </w:pPr>
          </w:p>
          <w:p w14:paraId="33F68300" w14:textId="77777777" w:rsidR="0005513E" w:rsidRPr="003128BD" w:rsidRDefault="0005513E" w:rsidP="0005513E">
            <w:pPr>
              <w:pStyle w:val="TAL"/>
              <w:rPr>
                <w:u w:val="single"/>
                <w:lang w:eastAsia="ja-JP"/>
              </w:rPr>
            </w:pPr>
            <w:r w:rsidRPr="003128BD">
              <w:rPr>
                <w:u w:val="single"/>
                <w:lang w:eastAsia="ja-JP"/>
              </w:rPr>
              <w:t>Test 2:</w:t>
            </w:r>
          </w:p>
          <w:p w14:paraId="130C57D1" w14:textId="77777777" w:rsidR="0005513E" w:rsidRPr="003128BD" w:rsidRDefault="0005513E" w:rsidP="0005513E">
            <w:pPr>
              <w:pStyle w:val="TAL"/>
              <w:rPr>
                <w:u w:val="single"/>
                <w:lang w:eastAsia="ja-JP"/>
              </w:rPr>
            </w:pPr>
            <w:r w:rsidRPr="003128BD">
              <w:rPr>
                <w:u w:val="single"/>
                <w:lang w:eastAsia="ja-JP"/>
              </w:rPr>
              <w:t>Noc1: -95.44dBm/15kHz</w:t>
            </w:r>
          </w:p>
          <w:p w14:paraId="5B91A4F9" w14:textId="77777777" w:rsidR="0005513E" w:rsidRPr="003128BD" w:rsidRDefault="0005513E" w:rsidP="0005513E">
            <w:pPr>
              <w:pStyle w:val="TAL"/>
              <w:rPr>
                <w:u w:val="single"/>
                <w:lang w:eastAsia="ja-JP"/>
              </w:rPr>
            </w:pPr>
            <w:r w:rsidRPr="003128BD">
              <w:rPr>
                <w:u w:val="single"/>
                <w:lang w:eastAsia="ja-JP"/>
              </w:rPr>
              <w:t>Noc2: -95.44dBm /15kHz</w:t>
            </w:r>
          </w:p>
          <w:p w14:paraId="7D72B933" w14:textId="77777777" w:rsidR="0005513E" w:rsidRPr="003128BD" w:rsidRDefault="0005513E" w:rsidP="0005513E">
            <w:pPr>
              <w:pStyle w:val="TAL"/>
              <w:rPr>
                <w:u w:val="single"/>
                <w:lang w:eastAsia="ja-JP"/>
              </w:rPr>
            </w:pPr>
            <w:r w:rsidRPr="003128BD">
              <w:rPr>
                <w:u w:val="single"/>
                <w:lang w:eastAsia="ja-JP"/>
              </w:rPr>
              <w:t>Ês1 / Noc1: -3.0dB</w:t>
            </w:r>
          </w:p>
          <w:p w14:paraId="3537C414" w14:textId="77777777" w:rsidR="0005513E" w:rsidRPr="003128BD" w:rsidRDefault="0005513E" w:rsidP="0005513E">
            <w:pPr>
              <w:pStyle w:val="TAL"/>
              <w:rPr>
                <w:u w:val="single"/>
                <w:lang w:eastAsia="ja-JP"/>
              </w:rPr>
            </w:pPr>
            <w:r w:rsidRPr="003128BD">
              <w:rPr>
                <w:u w:val="single"/>
                <w:lang w:eastAsia="ja-JP"/>
              </w:rPr>
              <w:t>Ês2 / Noc2: -3.0dB</w:t>
            </w:r>
          </w:p>
          <w:p w14:paraId="3769F222" w14:textId="77777777" w:rsidR="0005513E" w:rsidRPr="003128BD" w:rsidRDefault="0005513E" w:rsidP="0005513E">
            <w:pPr>
              <w:pStyle w:val="TAL"/>
              <w:rPr>
                <w:u w:val="single"/>
                <w:lang w:eastAsia="ja-JP"/>
              </w:rPr>
            </w:pPr>
            <w:r w:rsidRPr="003128BD">
              <w:rPr>
                <w:u w:val="single"/>
                <w:lang w:eastAsia="ja-JP"/>
              </w:rPr>
              <w:t xml:space="preserve">Cell 1 and Cell 2: </w:t>
            </w:r>
          </w:p>
          <w:p w14:paraId="767AC509" w14:textId="77777777" w:rsidR="0005513E" w:rsidRPr="003128BD" w:rsidRDefault="0005513E" w:rsidP="0005513E">
            <w:pPr>
              <w:pStyle w:val="TAL"/>
              <w:rPr>
                <w:u w:val="single"/>
                <w:lang w:eastAsia="ja-JP"/>
              </w:rPr>
            </w:pPr>
            <w:r w:rsidRPr="003128BD">
              <w:rPr>
                <w:u w:val="single"/>
                <w:lang w:eastAsia="ja-JP"/>
              </w:rPr>
              <w:t>RSRQ_37 to RSRQ_74</w:t>
            </w:r>
          </w:p>
          <w:p w14:paraId="5EE5DD6F" w14:textId="77777777" w:rsidR="0005513E" w:rsidRPr="003128BD" w:rsidRDefault="0005513E" w:rsidP="0005513E">
            <w:pPr>
              <w:pStyle w:val="TAL"/>
              <w:rPr>
                <w:u w:val="single"/>
                <w:lang w:eastAsia="ja-JP"/>
              </w:rPr>
            </w:pPr>
          </w:p>
          <w:p w14:paraId="336CCC35" w14:textId="77777777" w:rsidR="0005513E" w:rsidRPr="003128BD" w:rsidRDefault="0005513E" w:rsidP="0005513E">
            <w:pPr>
              <w:pStyle w:val="TAL"/>
              <w:rPr>
                <w:u w:val="single"/>
                <w:lang w:eastAsia="ja-JP"/>
              </w:rPr>
            </w:pPr>
            <w:r w:rsidRPr="003128BD">
              <w:rPr>
                <w:u w:val="single"/>
                <w:lang w:eastAsia="ja-JP"/>
              </w:rPr>
              <w:t>Cell 2: RSRQ_x-9 to RSRQ_x+9</w:t>
            </w:r>
          </w:p>
        </w:tc>
      </w:tr>
      <w:tr w:rsidR="0005513E" w:rsidRPr="003128BD" w14:paraId="0246CAC1"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DFC3E92" w14:textId="77777777" w:rsidR="0005513E" w:rsidRPr="003128BD" w:rsidRDefault="0005513E" w:rsidP="0005513E">
            <w:pPr>
              <w:pStyle w:val="TAL"/>
              <w:rPr>
                <w:shd w:val="clear" w:color="auto" w:fill="FFFFFF"/>
              </w:rPr>
            </w:pPr>
            <w:r w:rsidRPr="003128BD">
              <w:rPr>
                <w:shd w:val="clear" w:color="auto" w:fill="FFFFFF"/>
              </w:rPr>
              <w:t>7.7.3.1 NR SA FR2 SS-</w:t>
            </w:r>
            <w:proofErr w:type="spellStart"/>
            <w:r w:rsidRPr="003128BD">
              <w:rPr>
                <w:shd w:val="clear" w:color="auto" w:fill="FFFFFF"/>
              </w:rPr>
              <w:t>SINR</w:t>
            </w:r>
            <w:proofErr w:type="spellEnd"/>
            <w:r w:rsidRPr="003128BD">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14:paraId="00F9588F" w14:textId="77777777" w:rsidR="0005513E" w:rsidRPr="003128BD" w:rsidRDefault="0005513E" w:rsidP="0005513E">
            <w:pPr>
              <w:pStyle w:val="TAL"/>
              <w:rPr>
                <w:u w:val="single"/>
                <w:lang w:eastAsia="ja-JP"/>
              </w:rPr>
            </w:pPr>
            <w:r w:rsidRPr="003128BD">
              <w:rPr>
                <w:u w:val="single"/>
                <w:lang w:eastAsia="ja-JP"/>
              </w:rPr>
              <w:t>Test 1:</w:t>
            </w:r>
          </w:p>
          <w:p w14:paraId="78C7209D"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0A3B2FDC"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+4.54dB</w:t>
            </w:r>
          </w:p>
          <w:p w14:paraId="1BA7BD80"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+2.66dB</w:t>
            </w:r>
          </w:p>
          <w:p w14:paraId="0D1DA248" w14:textId="77777777" w:rsidR="0005513E" w:rsidRPr="003128BD" w:rsidRDefault="0005513E" w:rsidP="0005513E">
            <w:pPr>
              <w:pStyle w:val="TAL"/>
              <w:rPr>
                <w:u w:val="single"/>
                <w:lang w:eastAsia="ja-JP"/>
              </w:rPr>
            </w:pPr>
            <w:r w:rsidRPr="003128BD">
              <w:rPr>
                <w:u w:val="single"/>
                <w:lang w:eastAsia="ja-JP"/>
              </w:rPr>
              <w:t xml:space="preserve">Reported absolute </w:t>
            </w:r>
            <w:proofErr w:type="spellStart"/>
            <w:r w:rsidRPr="003128BD">
              <w:rPr>
                <w:u w:val="single"/>
                <w:lang w:eastAsia="ja-JP"/>
              </w:rPr>
              <w:t>SINR</w:t>
            </w:r>
            <w:proofErr w:type="spellEnd"/>
            <w:r w:rsidRPr="003128BD">
              <w:rPr>
                <w:u w:val="single"/>
                <w:lang w:eastAsia="ja-JP"/>
              </w:rPr>
              <w:t xml:space="preserve"> values: ±3.5dB</w:t>
            </w:r>
          </w:p>
          <w:p w14:paraId="44E76246" w14:textId="77777777" w:rsidR="0005513E" w:rsidRPr="003128BD" w:rsidRDefault="0005513E" w:rsidP="0005513E">
            <w:pPr>
              <w:pStyle w:val="TAL"/>
              <w:rPr>
                <w:u w:val="single"/>
                <w:lang w:eastAsia="ja-JP"/>
              </w:rPr>
            </w:pPr>
            <w:r w:rsidRPr="003128BD">
              <w:rPr>
                <w:u w:val="single"/>
                <w:lang w:eastAsia="ja-JP"/>
              </w:rPr>
              <w:t>For extreme conditions allow ±0.5dB+ FFS MU additionally</w:t>
            </w:r>
          </w:p>
          <w:p w14:paraId="7BB1E128" w14:textId="77777777" w:rsidR="0005513E" w:rsidRPr="003128BD" w:rsidRDefault="0005513E" w:rsidP="0005513E">
            <w:pPr>
              <w:pStyle w:val="TAL"/>
              <w:rPr>
                <w:u w:val="single"/>
                <w:lang w:eastAsia="ja-JP"/>
              </w:rPr>
            </w:pPr>
          </w:p>
          <w:p w14:paraId="7217B18A" w14:textId="77777777" w:rsidR="0005513E" w:rsidRPr="003128BD" w:rsidRDefault="0005513E" w:rsidP="0005513E">
            <w:pPr>
              <w:pStyle w:val="TAL"/>
              <w:rPr>
                <w:u w:val="single"/>
                <w:lang w:eastAsia="ja-JP"/>
              </w:rPr>
            </w:pPr>
          </w:p>
          <w:p w14:paraId="1202FEA3" w14:textId="77777777" w:rsidR="0005513E" w:rsidRPr="003128BD" w:rsidRDefault="0005513E" w:rsidP="0005513E">
            <w:pPr>
              <w:pStyle w:val="TAL"/>
              <w:rPr>
                <w:u w:val="single"/>
                <w:lang w:eastAsia="ja-JP"/>
              </w:rPr>
            </w:pPr>
          </w:p>
          <w:p w14:paraId="17EF5E4D" w14:textId="77777777" w:rsidR="0005513E" w:rsidRPr="003128BD" w:rsidRDefault="0005513E" w:rsidP="0005513E">
            <w:pPr>
              <w:pStyle w:val="TAL"/>
              <w:rPr>
                <w:u w:val="single"/>
                <w:lang w:eastAsia="ja-JP"/>
              </w:rPr>
            </w:pPr>
            <w:r w:rsidRPr="003128BD">
              <w:rPr>
                <w:u w:val="single"/>
                <w:lang w:eastAsia="ja-JP"/>
              </w:rPr>
              <w:t>Test 2:</w:t>
            </w:r>
          </w:p>
          <w:p w14:paraId="55017475"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33DD8718"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54946E59"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5D5A22DF" w14:textId="77777777" w:rsidR="0005513E" w:rsidRPr="003128BD" w:rsidRDefault="0005513E" w:rsidP="0005513E">
            <w:pPr>
              <w:pStyle w:val="TAL"/>
              <w:rPr>
                <w:u w:val="single"/>
                <w:lang w:eastAsia="ja-JP"/>
              </w:rPr>
            </w:pPr>
            <w:r w:rsidRPr="003128BD">
              <w:rPr>
                <w:u w:val="single"/>
                <w:lang w:eastAsia="ja-JP"/>
              </w:rPr>
              <w:t xml:space="preserve">Reported absolute </w:t>
            </w:r>
            <w:proofErr w:type="spellStart"/>
            <w:r w:rsidRPr="003128BD">
              <w:rPr>
                <w:u w:val="single"/>
                <w:lang w:eastAsia="ja-JP"/>
              </w:rPr>
              <w:t>SINR</w:t>
            </w:r>
            <w:proofErr w:type="spellEnd"/>
            <w:r w:rsidRPr="003128BD">
              <w:rPr>
                <w:u w:val="single"/>
                <w:lang w:eastAsia="ja-JP"/>
              </w:rPr>
              <w:t xml:space="preserve"> values: ±3.5dB</w:t>
            </w:r>
          </w:p>
          <w:p w14:paraId="65F8BD58" w14:textId="77777777" w:rsidR="0005513E" w:rsidRPr="003128BD" w:rsidRDefault="0005513E" w:rsidP="0005513E">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1284CE3C" w14:textId="77777777" w:rsidR="0005513E" w:rsidRPr="003128BD" w:rsidRDefault="0005513E" w:rsidP="0005513E">
            <w:pPr>
              <w:pStyle w:val="TAL"/>
              <w:rPr>
                <w:u w:val="single"/>
                <w:lang w:eastAsia="ja-JP"/>
              </w:rPr>
            </w:pPr>
            <w:r w:rsidRPr="003128BD">
              <w:rPr>
                <w:u w:val="single"/>
                <w:lang w:eastAsia="ja-JP"/>
              </w:rPr>
              <w:t>Test 1:</w:t>
            </w:r>
          </w:p>
          <w:p w14:paraId="0BE8918B" w14:textId="77777777" w:rsidR="0005513E" w:rsidRPr="003128BD" w:rsidRDefault="0005513E" w:rsidP="0005513E">
            <w:pPr>
              <w:pStyle w:val="TAL"/>
              <w:rPr>
                <w:u w:val="single"/>
                <w:lang w:eastAsia="ja-JP"/>
              </w:rPr>
            </w:pPr>
            <w:r w:rsidRPr="003128BD">
              <w:rPr>
                <w:u w:val="single"/>
                <w:lang w:eastAsia="ja-JP"/>
              </w:rPr>
              <w:t>0dB</w:t>
            </w:r>
          </w:p>
          <w:p w14:paraId="74242862" w14:textId="77777777" w:rsidR="0005513E" w:rsidRPr="003128BD" w:rsidRDefault="0005513E" w:rsidP="0005513E">
            <w:pPr>
              <w:pStyle w:val="TAL"/>
              <w:rPr>
                <w:u w:val="single"/>
                <w:lang w:eastAsia="ja-JP"/>
              </w:rPr>
            </w:pPr>
            <w:r w:rsidRPr="003128BD">
              <w:rPr>
                <w:u w:val="single"/>
                <w:lang w:eastAsia="ja-JP"/>
              </w:rPr>
              <w:t>0dB</w:t>
            </w:r>
          </w:p>
          <w:p w14:paraId="2A2E1BDB" w14:textId="77777777" w:rsidR="0005513E" w:rsidRPr="003128BD" w:rsidRDefault="0005513E" w:rsidP="0005513E">
            <w:pPr>
              <w:pStyle w:val="TAL"/>
              <w:rPr>
                <w:u w:val="single"/>
                <w:lang w:eastAsia="ja-JP"/>
              </w:rPr>
            </w:pPr>
            <w:r w:rsidRPr="003128BD">
              <w:rPr>
                <w:u w:val="single"/>
                <w:lang w:eastAsia="ja-JP"/>
              </w:rPr>
              <w:t>0dB</w:t>
            </w:r>
          </w:p>
          <w:p w14:paraId="45EF7BE5" w14:textId="77777777" w:rsidR="0005513E" w:rsidRPr="003128BD" w:rsidRDefault="0005513E" w:rsidP="0005513E">
            <w:pPr>
              <w:pStyle w:val="TAL"/>
              <w:rPr>
                <w:u w:val="single"/>
                <w:lang w:eastAsia="ja-JP"/>
              </w:rPr>
            </w:pPr>
            <w:r w:rsidRPr="003128BD">
              <w:rPr>
                <w:u w:val="single"/>
                <w:lang w:eastAsia="ja-JP"/>
              </w:rPr>
              <w:t>Via Mapping</w:t>
            </w:r>
          </w:p>
          <w:p w14:paraId="0F70EA25" w14:textId="77777777" w:rsidR="0005513E" w:rsidRPr="003128BD" w:rsidRDefault="0005513E" w:rsidP="0005513E">
            <w:pPr>
              <w:pStyle w:val="TAL"/>
              <w:rPr>
                <w:u w:val="single"/>
                <w:lang w:eastAsia="ja-JP"/>
              </w:rPr>
            </w:pPr>
          </w:p>
          <w:p w14:paraId="79D33AC5" w14:textId="77777777" w:rsidR="0005513E" w:rsidRPr="003128BD" w:rsidRDefault="0005513E" w:rsidP="0005513E">
            <w:pPr>
              <w:pStyle w:val="TAL"/>
              <w:rPr>
                <w:u w:val="single"/>
                <w:lang w:eastAsia="ja-JP"/>
              </w:rPr>
            </w:pPr>
          </w:p>
          <w:p w14:paraId="378293A6" w14:textId="77777777" w:rsidR="0005513E" w:rsidRPr="003128BD" w:rsidRDefault="0005513E" w:rsidP="0005513E">
            <w:pPr>
              <w:pStyle w:val="TAL"/>
              <w:rPr>
                <w:u w:val="single"/>
                <w:lang w:eastAsia="ja-JP"/>
              </w:rPr>
            </w:pPr>
          </w:p>
          <w:p w14:paraId="2767195A" w14:textId="77777777" w:rsidR="0005513E" w:rsidRPr="003128BD" w:rsidRDefault="0005513E" w:rsidP="0005513E">
            <w:pPr>
              <w:pStyle w:val="TAL"/>
              <w:rPr>
                <w:u w:val="single"/>
                <w:lang w:eastAsia="ja-JP"/>
              </w:rPr>
            </w:pPr>
          </w:p>
          <w:p w14:paraId="39446790" w14:textId="77777777" w:rsidR="0005513E" w:rsidRPr="003128BD" w:rsidRDefault="0005513E" w:rsidP="0005513E">
            <w:pPr>
              <w:pStyle w:val="TAL"/>
              <w:rPr>
                <w:u w:val="single"/>
                <w:lang w:eastAsia="ja-JP"/>
              </w:rPr>
            </w:pPr>
            <w:r w:rsidRPr="003128BD">
              <w:rPr>
                <w:u w:val="single"/>
                <w:lang w:eastAsia="ja-JP"/>
              </w:rPr>
              <w:t>Test 2:</w:t>
            </w:r>
          </w:p>
          <w:p w14:paraId="1045DF4D" w14:textId="77777777" w:rsidR="0005513E" w:rsidRPr="003128BD" w:rsidRDefault="0005513E" w:rsidP="0005513E">
            <w:pPr>
              <w:pStyle w:val="TAL"/>
              <w:rPr>
                <w:u w:val="single"/>
                <w:lang w:eastAsia="ja-JP"/>
              </w:rPr>
            </w:pPr>
            <w:r w:rsidRPr="003128BD">
              <w:rPr>
                <w:u w:val="single"/>
                <w:lang w:eastAsia="ja-JP"/>
              </w:rPr>
              <w:t>0dB</w:t>
            </w:r>
          </w:p>
          <w:p w14:paraId="6394343C" w14:textId="77777777" w:rsidR="0005513E" w:rsidRPr="003128BD" w:rsidRDefault="0005513E" w:rsidP="0005513E">
            <w:pPr>
              <w:pStyle w:val="TAL"/>
              <w:rPr>
                <w:u w:val="single"/>
                <w:lang w:eastAsia="ja-JP"/>
              </w:rPr>
            </w:pPr>
            <w:r w:rsidRPr="003128BD">
              <w:rPr>
                <w:u w:val="single"/>
                <w:lang w:eastAsia="ja-JP"/>
              </w:rPr>
              <w:t>0.2dB</w:t>
            </w:r>
          </w:p>
          <w:p w14:paraId="47A4C287" w14:textId="77777777" w:rsidR="0005513E" w:rsidRPr="003128BD" w:rsidRDefault="0005513E" w:rsidP="0005513E">
            <w:pPr>
              <w:pStyle w:val="TAL"/>
              <w:rPr>
                <w:u w:val="single"/>
                <w:lang w:eastAsia="ja-JP"/>
              </w:rPr>
            </w:pPr>
            <w:r w:rsidRPr="003128BD">
              <w:rPr>
                <w:u w:val="single"/>
                <w:lang w:eastAsia="ja-JP"/>
              </w:rPr>
              <w:t>0.2dB</w:t>
            </w:r>
          </w:p>
          <w:p w14:paraId="16C7A1FE" w14:textId="77777777" w:rsidR="0005513E" w:rsidRPr="003128BD" w:rsidRDefault="0005513E" w:rsidP="0005513E">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039E44CD" w14:textId="77777777" w:rsidR="0005513E" w:rsidRPr="003128BD" w:rsidRDefault="0005513E" w:rsidP="0005513E">
            <w:pPr>
              <w:pStyle w:val="TAL"/>
              <w:rPr>
                <w:u w:val="single"/>
                <w:lang w:eastAsia="ja-JP"/>
              </w:rPr>
            </w:pPr>
            <w:r w:rsidRPr="003128BD">
              <w:rPr>
                <w:u w:val="single"/>
                <w:lang w:eastAsia="ja-JP"/>
              </w:rPr>
              <w:t>Test 1:</w:t>
            </w:r>
          </w:p>
          <w:p w14:paraId="69C21070"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54FD79B8"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+4.54dB</w:t>
            </w:r>
          </w:p>
          <w:p w14:paraId="1B336A4D"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+2.66dB</w:t>
            </w:r>
          </w:p>
          <w:p w14:paraId="1E81D960" w14:textId="77777777" w:rsidR="0005513E" w:rsidRPr="003128BD" w:rsidRDefault="0005513E" w:rsidP="0005513E">
            <w:pPr>
              <w:pStyle w:val="TAL"/>
              <w:rPr>
                <w:u w:val="single"/>
                <w:lang w:eastAsia="ja-JP"/>
              </w:rPr>
            </w:pPr>
            <w:r w:rsidRPr="003128BD">
              <w:rPr>
                <w:u w:val="single"/>
                <w:lang w:eastAsia="ja-JP"/>
              </w:rPr>
              <w:t xml:space="preserve">Cell 2: </w:t>
            </w:r>
          </w:p>
          <w:p w14:paraId="767D03B3" w14:textId="77777777" w:rsidR="0005513E" w:rsidRPr="003128BD" w:rsidRDefault="0005513E" w:rsidP="0005513E">
            <w:pPr>
              <w:pStyle w:val="TAL"/>
              <w:rPr>
                <w:u w:val="single"/>
                <w:lang w:eastAsia="ja-JP"/>
              </w:rPr>
            </w:pPr>
            <w:r w:rsidRPr="003128BD">
              <w:rPr>
                <w:u w:val="single"/>
                <w:lang w:eastAsia="ja-JP"/>
              </w:rPr>
              <w:t xml:space="preserve">n257, n258, n261: </w:t>
            </w:r>
          </w:p>
          <w:p w14:paraId="3503E356" w14:textId="77777777" w:rsidR="0005513E" w:rsidRPr="003128BD" w:rsidRDefault="0005513E" w:rsidP="0005513E">
            <w:pPr>
              <w:pStyle w:val="TAL"/>
              <w:rPr>
                <w:u w:val="single"/>
                <w:lang w:eastAsia="ja-JP"/>
              </w:rPr>
            </w:pPr>
            <w:r w:rsidRPr="003128BD">
              <w:rPr>
                <w:u w:val="single"/>
                <w:lang w:eastAsia="ja-JP"/>
              </w:rPr>
              <w:t>SINR_22 to RSRQ_58</w:t>
            </w:r>
          </w:p>
          <w:p w14:paraId="71353713" w14:textId="77777777" w:rsidR="0005513E" w:rsidRPr="003128BD" w:rsidRDefault="0005513E" w:rsidP="0005513E">
            <w:pPr>
              <w:pStyle w:val="TAL"/>
              <w:rPr>
                <w:u w:val="single"/>
                <w:lang w:eastAsia="ja-JP"/>
              </w:rPr>
            </w:pPr>
            <w:r w:rsidRPr="003128BD">
              <w:rPr>
                <w:u w:val="single"/>
                <w:lang w:eastAsia="ja-JP"/>
              </w:rPr>
              <w:t>n260: SINR_21 to RSRQ_58</w:t>
            </w:r>
          </w:p>
          <w:p w14:paraId="218ED621" w14:textId="77777777" w:rsidR="0005513E" w:rsidRPr="003128BD" w:rsidRDefault="0005513E" w:rsidP="0005513E">
            <w:pPr>
              <w:pStyle w:val="TAL"/>
              <w:rPr>
                <w:u w:val="single"/>
                <w:lang w:eastAsia="ja-JP"/>
              </w:rPr>
            </w:pPr>
          </w:p>
          <w:p w14:paraId="7FB97E23" w14:textId="77777777" w:rsidR="0005513E" w:rsidRPr="003128BD" w:rsidRDefault="0005513E" w:rsidP="0005513E">
            <w:pPr>
              <w:pStyle w:val="TAL"/>
              <w:rPr>
                <w:u w:val="single"/>
                <w:lang w:eastAsia="ja-JP"/>
              </w:rPr>
            </w:pPr>
            <w:r w:rsidRPr="003128BD">
              <w:rPr>
                <w:u w:val="single"/>
                <w:lang w:eastAsia="ja-JP"/>
              </w:rPr>
              <w:t>Test 2:</w:t>
            </w:r>
          </w:p>
          <w:p w14:paraId="0A28EFDE" w14:textId="77777777" w:rsidR="0005513E" w:rsidRPr="003128BD" w:rsidRDefault="0005513E" w:rsidP="0005513E">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5F86C188" w14:textId="77777777" w:rsidR="0005513E" w:rsidRPr="003128BD" w:rsidRDefault="0005513E" w:rsidP="0005513E">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-2.8dB</w:t>
            </w:r>
          </w:p>
          <w:p w14:paraId="4FBB6CDA" w14:textId="77777777" w:rsidR="0005513E" w:rsidRPr="003128BD" w:rsidRDefault="0005513E" w:rsidP="0005513E">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-2.8dB</w:t>
            </w:r>
          </w:p>
          <w:p w14:paraId="644BB6FE" w14:textId="77777777" w:rsidR="0005513E" w:rsidRPr="003128BD" w:rsidRDefault="0005513E" w:rsidP="0005513E">
            <w:pPr>
              <w:pStyle w:val="TAL"/>
              <w:rPr>
                <w:u w:val="single"/>
                <w:lang w:eastAsia="ja-JP"/>
              </w:rPr>
            </w:pPr>
            <w:r w:rsidRPr="003128BD">
              <w:rPr>
                <w:u w:val="single"/>
                <w:lang w:eastAsia="ja-JP"/>
              </w:rPr>
              <w:t xml:space="preserve">Cell 2: </w:t>
            </w:r>
          </w:p>
          <w:p w14:paraId="47B81945" w14:textId="77777777" w:rsidR="0005513E" w:rsidRPr="003128BD" w:rsidRDefault="0005513E" w:rsidP="0005513E">
            <w:pPr>
              <w:pStyle w:val="TAL"/>
              <w:rPr>
                <w:u w:val="single"/>
                <w:lang w:eastAsia="ja-JP"/>
              </w:rPr>
            </w:pPr>
            <w:r w:rsidRPr="003128BD">
              <w:rPr>
                <w:u w:val="single"/>
                <w:lang w:eastAsia="ja-JP"/>
              </w:rPr>
              <w:t xml:space="preserve">n257, n258, n261: </w:t>
            </w:r>
          </w:p>
          <w:p w14:paraId="7CAE5497" w14:textId="77777777" w:rsidR="0005513E" w:rsidRPr="003128BD" w:rsidRDefault="0005513E" w:rsidP="0005513E">
            <w:pPr>
              <w:pStyle w:val="TAL"/>
              <w:rPr>
                <w:u w:val="single"/>
                <w:lang w:eastAsia="ja-JP"/>
              </w:rPr>
            </w:pPr>
            <w:r w:rsidRPr="003128BD">
              <w:rPr>
                <w:u w:val="single"/>
                <w:lang w:eastAsia="ja-JP"/>
              </w:rPr>
              <w:t>SINR_18 to RSRQ_55</w:t>
            </w:r>
          </w:p>
          <w:p w14:paraId="46F00D9B" w14:textId="77777777" w:rsidR="0005513E" w:rsidRPr="003128BD" w:rsidRDefault="0005513E" w:rsidP="0005513E">
            <w:pPr>
              <w:pStyle w:val="TAL"/>
              <w:rPr>
                <w:u w:val="single"/>
                <w:lang w:eastAsia="ja-JP"/>
              </w:rPr>
            </w:pPr>
            <w:r w:rsidRPr="003128BD">
              <w:rPr>
                <w:u w:val="single"/>
                <w:lang w:eastAsia="ja-JP"/>
              </w:rPr>
              <w:t>n260: SINR_18 to RSRQ_54</w:t>
            </w:r>
          </w:p>
        </w:tc>
      </w:tr>
      <w:tr w:rsidR="0005513E" w:rsidRPr="003128BD" w14:paraId="76713074"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70DD009D" w14:textId="77777777" w:rsidR="0005513E" w:rsidRPr="003128BD" w:rsidRDefault="0005513E" w:rsidP="0005513E">
            <w:pPr>
              <w:pStyle w:val="TAL"/>
              <w:rPr>
                <w:shd w:val="clear" w:color="auto" w:fill="FFFFFF"/>
              </w:rPr>
            </w:pPr>
            <w:r w:rsidRPr="003128BD">
              <w:rPr>
                <w:shd w:val="clear" w:color="auto" w:fill="FFFFFF"/>
              </w:rPr>
              <w:lastRenderedPageBreak/>
              <w:t>7.7.3.2 NR SA FR2-FR2 SS-</w:t>
            </w:r>
            <w:proofErr w:type="spellStart"/>
            <w:r w:rsidRPr="003128BD">
              <w:rPr>
                <w:shd w:val="clear" w:color="auto" w:fill="FFFFFF"/>
              </w:rPr>
              <w:t>SINR</w:t>
            </w:r>
            <w:proofErr w:type="spellEnd"/>
            <w:r w:rsidRPr="003128BD">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14:paraId="696D7135" w14:textId="77777777" w:rsidR="0005513E" w:rsidRPr="003128BD" w:rsidRDefault="0005513E" w:rsidP="0005513E">
            <w:pPr>
              <w:pStyle w:val="TAL"/>
              <w:rPr>
                <w:u w:val="single"/>
                <w:lang w:eastAsia="ja-JP"/>
              </w:rPr>
            </w:pPr>
            <w:r w:rsidRPr="003128BD">
              <w:rPr>
                <w:u w:val="single"/>
                <w:lang w:eastAsia="ja-JP"/>
              </w:rPr>
              <w:t>Test 1:</w:t>
            </w:r>
          </w:p>
          <w:p w14:paraId="269CFDDC" w14:textId="77777777" w:rsidR="0005513E" w:rsidRPr="003128BD" w:rsidRDefault="0005513E" w:rsidP="0005513E">
            <w:pPr>
              <w:pStyle w:val="TAL"/>
              <w:rPr>
                <w:u w:val="single"/>
                <w:lang w:eastAsia="ja-JP"/>
              </w:rPr>
            </w:pPr>
            <w:r w:rsidRPr="003128BD">
              <w:rPr>
                <w:u w:val="single"/>
                <w:lang w:eastAsia="ja-JP"/>
              </w:rPr>
              <w:t>Noc1: -105.0dBm/15kHz</w:t>
            </w:r>
          </w:p>
          <w:p w14:paraId="6FC3A135" w14:textId="77777777" w:rsidR="0005513E" w:rsidRPr="003128BD" w:rsidRDefault="0005513E" w:rsidP="0005513E">
            <w:pPr>
              <w:pStyle w:val="TAL"/>
              <w:rPr>
                <w:u w:val="single"/>
                <w:lang w:eastAsia="ja-JP"/>
              </w:rPr>
            </w:pPr>
            <w:r w:rsidRPr="003128BD">
              <w:rPr>
                <w:u w:val="single"/>
                <w:lang w:eastAsia="ja-JP"/>
              </w:rPr>
              <w:t>Noc2: -105.0dBm/15kHz</w:t>
            </w:r>
          </w:p>
          <w:p w14:paraId="3F0C689D" w14:textId="77777777" w:rsidR="0005513E" w:rsidRPr="003128BD" w:rsidRDefault="0005513E" w:rsidP="0005513E">
            <w:pPr>
              <w:pStyle w:val="TAL"/>
              <w:rPr>
                <w:u w:val="single"/>
                <w:lang w:eastAsia="ja-JP"/>
              </w:rPr>
            </w:pPr>
            <w:r w:rsidRPr="003128BD">
              <w:rPr>
                <w:u w:val="single"/>
                <w:lang w:eastAsia="ja-JP"/>
              </w:rPr>
              <w:t>Ês1 / Noc1: -0.5dB</w:t>
            </w:r>
          </w:p>
          <w:p w14:paraId="5A161A56" w14:textId="77777777" w:rsidR="0005513E" w:rsidRPr="003128BD" w:rsidRDefault="0005513E" w:rsidP="0005513E">
            <w:pPr>
              <w:pStyle w:val="TAL"/>
              <w:rPr>
                <w:u w:val="single"/>
                <w:lang w:eastAsia="ja-JP"/>
              </w:rPr>
            </w:pPr>
            <w:r w:rsidRPr="003128BD">
              <w:rPr>
                <w:u w:val="single"/>
                <w:lang w:eastAsia="ja-JP"/>
              </w:rPr>
              <w:t>Ês2 / Noc2: -0.5dB</w:t>
            </w:r>
          </w:p>
          <w:p w14:paraId="1CFD4423" w14:textId="77777777" w:rsidR="0005513E" w:rsidRPr="003128BD" w:rsidRDefault="0005513E" w:rsidP="0005513E">
            <w:pPr>
              <w:pStyle w:val="TAL"/>
              <w:rPr>
                <w:u w:val="single"/>
                <w:lang w:eastAsia="ja-JP"/>
              </w:rPr>
            </w:pPr>
            <w:r w:rsidRPr="003128BD">
              <w:rPr>
                <w:u w:val="single"/>
                <w:lang w:eastAsia="ja-JP"/>
              </w:rPr>
              <w:t xml:space="preserve">Reported absolute </w:t>
            </w:r>
            <w:proofErr w:type="spellStart"/>
            <w:r w:rsidRPr="003128BD">
              <w:rPr>
                <w:u w:val="single"/>
                <w:lang w:eastAsia="ja-JP"/>
              </w:rPr>
              <w:t>SINR</w:t>
            </w:r>
            <w:proofErr w:type="spellEnd"/>
            <w:r w:rsidRPr="003128BD">
              <w:rPr>
                <w:u w:val="single"/>
                <w:lang w:eastAsia="ja-JP"/>
              </w:rPr>
              <w:t xml:space="preserve"> values: ±3.0dB</w:t>
            </w:r>
          </w:p>
          <w:p w14:paraId="3B2BC5F6" w14:textId="77777777" w:rsidR="0005513E" w:rsidRPr="003128BD" w:rsidRDefault="0005513E" w:rsidP="0005513E">
            <w:pPr>
              <w:pStyle w:val="TAL"/>
              <w:rPr>
                <w:u w:val="single"/>
                <w:lang w:eastAsia="ja-JP"/>
              </w:rPr>
            </w:pPr>
            <w:r w:rsidRPr="003128BD">
              <w:rPr>
                <w:u w:val="single"/>
                <w:lang w:eastAsia="ja-JP"/>
              </w:rPr>
              <w:t>For extreme conditions allow ±1.0dB+ FFS MU additionally</w:t>
            </w:r>
          </w:p>
          <w:p w14:paraId="195640A4" w14:textId="77777777" w:rsidR="0005513E" w:rsidRPr="003128BD" w:rsidRDefault="0005513E" w:rsidP="0005513E">
            <w:pPr>
              <w:pStyle w:val="TAL"/>
              <w:rPr>
                <w:u w:val="single"/>
                <w:lang w:eastAsia="ja-JP"/>
              </w:rPr>
            </w:pPr>
          </w:p>
          <w:p w14:paraId="1CFA97FD" w14:textId="77777777" w:rsidR="0005513E" w:rsidRPr="003128BD" w:rsidRDefault="0005513E" w:rsidP="0005513E">
            <w:pPr>
              <w:pStyle w:val="TAL"/>
              <w:rPr>
                <w:u w:val="single"/>
                <w:lang w:eastAsia="ja-JP"/>
              </w:rPr>
            </w:pPr>
          </w:p>
          <w:p w14:paraId="54A59887" w14:textId="77777777" w:rsidR="0005513E" w:rsidRPr="003128BD" w:rsidRDefault="0005513E" w:rsidP="0005513E">
            <w:pPr>
              <w:pStyle w:val="TAL"/>
              <w:rPr>
                <w:u w:val="single"/>
                <w:lang w:eastAsia="ja-JP"/>
              </w:rPr>
            </w:pPr>
            <w:r w:rsidRPr="003128BD">
              <w:rPr>
                <w:u w:val="single"/>
                <w:lang w:eastAsia="ja-JP"/>
              </w:rPr>
              <w:t xml:space="preserve">Reported absolute </w:t>
            </w:r>
            <w:proofErr w:type="spellStart"/>
            <w:r w:rsidRPr="003128BD">
              <w:rPr>
                <w:u w:val="single"/>
                <w:lang w:eastAsia="ja-JP"/>
              </w:rPr>
              <w:t>SINR</w:t>
            </w:r>
            <w:proofErr w:type="spellEnd"/>
            <w:r w:rsidRPr="003128BD">
              <w:rPr>
                <w:u w:val="single"/>
                <w:lang w:eastAsia="ja-JP"/>
              </w:rPr>
              <w:t xml:space="preserve"> values: ±3.5dB</w:t>
            </w:r>
          </w:p>
          <w:p w14:paraId="6FD96827" w14:textId="77777777" w:rsidR="0005513E" w:rsidRPr="003128BD" w:rsidRDefault="0005513E" w:rsidP="0005513E">
            <w:pPr>
              <w:pStyle w:val="TAL"/>
              <w:rPr>
                <w:u w:val="single"/>
                <w:lang w:eastAsia="ja-JP"/>
              </w:rPr>
            </w:pPr>
            <w:r w:rsidRPr="003128BD">
              <w:rPr>
                <w:u w:val="single"/>
                <w:lang w:eastAsia="ja-JP"/>
              </w:rPr>
              <w:t>For extreme conditions allow ±0.5dB+ FFS MU additionally</w:t>
            </w:r>
          </w:p>
          <w:p w14:paraId="027D9CB4" w14:textId="77777777" w:rsidR="0005513E" w:rsidRPr="003128BD" w:rsidRDefault="0005513E" w:rsidP="0005513E">
            <w:pPr>
              <w:pStyle w:val="TAL"/>
              <w:rPr>
                <w:u w:val="single"/>
                <w:lang w:eastAsia="ja-JP"/>
              </w:rPr>
            </w:pPr>
          </w:p>
          <w:p w14:paraId="27F154AC" w14:textId="77777777" w:rsidR="0005513E" w:rsidRPr="003128BD" w:rsidRDefault="0005513E" w:rsidP="0005513E">
            <w:pPr>
              <w:pStyle w:val="TAL"/>
              <w:rPr>
                <w:u w:val="single"/>
                <w:lang w:eastAsia="ja-JP"/>
              </w:rPr>
            </w:pPr>
          </w:p>
          <w:p w14:paraId="704A1590" w14:textId="77777777" w:rsidR="0005513E" w:rsidRPr="003128BD" w:rsidRDefault="0005513E" w:rsidP="0005513E">
            <w:pPr>
              <w:pStyle w:val="TAL"/>
              <w:rPr>
                <w:u w:val="single"/>
                <w:lang w:eastAsia="ja-JP"/>
              </w:rPr>
            </w:pPr>
            <w:r w:rsidRPr="003128BD">
              <w:rPr>
                <w:u w:val="single"/>
                <w:lang w:eastAsia="ja-JP"/>
              </w:rPr>
              <w:t>Test 2:</w:t>
            </w:r>
          </w:p>
          <w:p w14:paraId="652A264D" w14:textId="77777777" w:rsidR="0005513E" w:rsidRPr="003128BD" w:rsidRDefault="0005513E" w:rsidP="0005513E">
            <w:pPr>
              <w:pStyle w:val="TAL"/>
              <w:rPr>
                <w:u w:val="single"/>
                <w:lang w:eastAsia="ja-JP"/>
              </w:rPr>
            </w:pPr>
            <w:r w:rsidRPr="003128BD">
              <w:rPr>
                <w:u w:val="single"/>
                <w:lang w:eastAsia="ja-JP"/>
              </w:rPr>
              <w:t>Noc1: -105.0dBm/15kHz</w:t>
            </w:r>
          </w:p>
          <w:p w14:paraId="1D0C54E1" w14:textId="77777777" w:rsidR="0005513E" w:rsidRPr="003128BD" w:rsidRDefault="0005513E" w:rsidP="0005513E">
            <w:pPr>
              <w:pStyle w:val="TAL"/>
              <w:rPr>
                <w:u w:val="single"/>
                <w:lang w:eastAsia="ja-JP"/>
              </w:rPr>
            </w:pPr>
            <w:r w:rsidRPr="003128BD">
              <w:rPr>
                <w:u w:val="single"/>
                <w:lang w:eastAsia="ja-JP"/>
              </w:rPr>
              <w:t>Noc2: -105.0dBm/15kHz</w:t>
            </w:r>
          </w:p>
          <w:p w14:paraId="7D210DB5" w14:textId="77777777" w:rsidR="0005513E" w:rsidRPr="003128BD" w:rsidRDefault="0005513E" w:rsidP="0005513E">
            <w:pPr>
              <w:pStyle w:val="TAL"/>
              <w:rPr>
                <w:u w:val="single"/>
                <w:lang w:eastAsia="ja-JP"/>
              </w:rPr>
            </w:pPr>
            <w:r w:rsidRPr="003128BD">
              <w:rPr>
                <w:u w:val="single"/>
                <w:lang w:eastAsia="ja-JP"/>
              </w:rPr>
              <w:t>Ês1 / Noc1: +11.0dB</w:t>
            </w:r>
          </w:p>
          <w:p w14:paraId="7817CE03" w14:textId="77777777" w:rsidR="0005513E" w:rsidRPr="003128BD" w:rsidRDefault="0005513E" w:rsidP="0005513E">
            <w:pPr>
              <w:pStyle w:val="TAL"/>
              <w:rPr>
                <w:u w:val="single"/>
                <w:lang w:eastAsia="ja-JP"/>
              </w:rPr>
            </w:pPr>
            <w:r w:rsidRPr="003128BD">
              <w:rPr>
                <w:u w:val="single"/>
                <w:lang w:eastAsia="ja-JP"/>
              </w:rPr>
              <w:t>Ês2 / Noc2: +11.0dB</w:t>
            </w:r>
          </w:p>
          <w:p w14:paraId="444753A2" w14:textId="77777777" w:rsidR="0005513E" w:rsidRPr="003128BD" w:rsidRDefault="0005513E" w:rsidP="0005513E">
            <w:pPr>
              <w:pStyle w:val="TAL"/>
              <w:rPr>
                <w:u w:val="single"/>
                <w:lang w:eastAsia="ja-JP"/>
              </w:rPr>
            </w:pPr>
            <w:r w:rsidRPr="003128BD">
              <w:rPr>
                <w:u w:val="single"/>
                <w:lang w:eastAsia="ja-JP"/>
              </w:rPr>
              <w:t xml:space="preserve">Reported absolute </w:t>
            </w:r>
            <w:proofErr w:type="spellStart"/>
            <w:r w:rsidRPr="003128BD">
              <w:rPr>
                <w:u w:val="single"/>
                <w:lang w:eastAsia="ja-JP"/>
              </w:rPr>
              <w:t>SINR</w:t>
            </w:r>
            <w:proofErr w:type="spellEnd"/>
            <w:r w:rsidRPr="003128BD">
              <w:rPr>
                <w:u w:val="single"/>
                <w:lang w:eastAsia="ja-JP"/>
              </w:rPr>
              <w:t xml:space="preserve"> values: ±3.0dB</w:t>
            </w:r>
          </w:p>
          <w:p w14:paraId="7F604224" w14:textId="77777777" w:rsidR="0005513E" w:rsidRPr="003128BD" w:rsidRDefault="0005513E" w:rsidP="0005513E">
            <w:pPr>
              <w:pStyle w:val="TAL"/>
              <w:rPr>
                <w:u w:val="single"/>
                <w:lang w:eastAsia="ja-JP"/>
              </w:rPr>
            </w:pPr>
            <w:r w:rsidRPr="003128BD">
              <w:rPr>
                <w:u w:val="single"/>
                <w:lang w:eastAsia="ja-JP"/>
              </w:rPr>
              <w:t>For extreme conditions allow ±1.0dB+ FFS MU additionally</w:t>
            </w:r>
          </w:p>
          <w:p w14:paraId="2AD66C8B" w14:textId="77777777" w:rsidR="0005513E" w:rsidRPr="003128BD" w:rsidRDefault="0005513E" w:rsidP="0005513E">
            <w:pPr>
              <w:pStyle w:val="TAL"/>
              <w:rPr>
                <w:u w:val="single"/>
                <w:lang w:eastAsia="ja-JP"/>
              </w:rPr>
            </w:pPr>
          </w:p>
          <w:p w14:paraId="7F0EE7EF" w14:textId="77777777" w:rsidR="0005513E" w:rsidRPr="003128BD" w:rsidRDefault="0005513E" w:rsidP="0005513E">
            <w:pPr>
              <w:pStyle w:val="TAL"/>
              <w:rPr>
                <w:u w:val="single"/>
                <w:lang w:eastAsia="ja-JP"/>
              </w:rPr>
            </w:pPr>
          </w:p>
          <w:p w14:paraId="79E4BB0D" w14:textId="77777777" w:rsidR="0005513E" w:rsidRPr="003128BD" w:rsidRDefault="0005513E" w:rsidP="0005513E">
            <w:pPr>
              <w:pStyle w:val="TAL"/>
              <w:rPr>
                <w:u w:val="single"/>
                <w:lang w:eastAsia="ja-JP"/>
              </w:rPr>
            </w:pPr>
            <w:r w:rsidRPr="003128BD">
              <w:rPr>
                <w:u w:val="single"/>
                <w:lang w:eastAsia="ja-JP"/>
              </w:rPr>
              <w:t xml:space="preserve">Reported absolute </w:t>
            </w:r>
            <w:proofErr w:type="spellStart"/>
            <w:r w:rsidRPr="003128BD">
              <w:rPr>
                <w:u w:val="single"/>
                <w:lang w:eastAsia="ja-JP"/>
              </w:rPr>
              <w:t>SINR</w:t>
            </w:r>
            <w:proofErr w:type="spellEnd"/>
            <w:r w:rsidRPr="003128BD">
              <w:rPr>
                <w:u w:val="single"/>
                <w:lang w:eastAsia="ja-JP"/>
              </w:rPr>
              <w:t xml:space="preserve"> values: ±3.5dB</w:t>
            </w:r>
          </w:p>
          <w:p w14:paraId="56E8CC0B" w14:textId="77777777" w:rsidR="0005513E" w:rsidRPr="003128BD" w:rsidRDefault="0005513E" w:rsidP="0005513E">
            <w:pPr>
              <w:pStyle w:val="TAL"/>
              <w:rPr>
                <w:u w:val="single"/>
                <w:lang w:eastAsia="ja-JP"/>
              </w:rPr>
            </w:pPr>
            <w:r w:rsidRPr="003128BD">
              <w:rPr>
                <w:u w:val="single"/>
                <w:lang w:eastAsia="ja-JP"/>
              </w:rPr>
              <w:t>For extreme conditions allow ±0.5dB+ FFS MU additionally</w:t>
            </w:r>
          </w:p>
          <w:p w14:paraId="3BE8B89C" w14:textId="77777777" w:rsidR="0005513E" w:rsidRPr="003128BD" w:rsidRDefault="0005513E" w:rsidP="0005513E">
            <w:pPr>
              <w:pStyle w:val="TAL"/>
              <w:rPr>
                <w:u w:val="single"/>
                <w:lang w:eastAsia="ja-JP"/>
              </w:rPr>
            </w:pPr>
          </w:p>
          <w:p w14:paraId="69FF00C0" w14:textId="77777777" w:rsidR="0005513E" w:rsidRPr="003128BD" w:rsidRDefault="0005513E" w:rsidP="0005513E">
            <w:pPr>
              <w:pStyle w:val="TAL"/>
              <w:rPr>
                <w:u w:val="single"/>
                <w:lang w:eastAsia="ja-JP"/>
              </w:rPr>
            </w:pPr>
            <w:r w:rsidRPr="003128BD">
              <w:rPr>
                <w:u w:val="single"/>
                <w:lang w:eastAsia="ja-JP"/>
              </w:rPr>
              <w:t>Test 3:</w:t>
            </w:r>
          </w:p>
          <w:p w14:paraId="76CCBBE9" w14:textId="77777777" w:rsidR="0005513E" w:rsidRPr="003128BD" w:rsidRDefault="0005513E" w:rsidP="0005513E">
            <w:pPr>
              <w:pStyle w:val="TAL"/>
              <w:rPr>
                <w:u w:val="single"/>
                <w:lang w:eastAsia="ja-JP"/>
              </w:rPr>
            </w:pPr>
            <w:r w:rsidRPr="003128BD">
              <w:rPr>
                <w:u w:val="single"/>
                <w:lang w:eastAsia="ja-JP"/>
              </w:rPr>
              <w:t>Noc1: -105.0dBm/15kHz</w:t>
            </w:r>
          </w:p>
          <w:p w14:paraId="2751C4A5" w14:textId="77777777" w:rsidR="0005513E" w:rsidRPr="003128BD" w:rsidRDefault="0005513E" w:rsidP="0005513E">
            <w:pPr>
              <w:pStyle w:val="TAL"/>
              <w:rPr>
                <w:u w:val="single"/>
                <w:lang w:eastAsia="ja-JP"/>
              </w:rPr>
            </w:pPr>
            <w:r w:rsidRPr="003128BD">
              <w:rPr>
                <w:u w:val="single"/>
                <w:lang w:eastAsia="ja-JP"/>
              </w:rPr>
              <w:t>Noc2: -105.0dBm/15kHz</w:t>
            </w:r>
          </w:p>
          <w:p w14:paraId="06F1B01B" w14:textId="77777777" w:rsidR="0005513E" w:rsidRPr="003128BD" w:rsidRDefault="0005513E" w:rsidP="0005513E">
            <w:pPr>
              <w:pStyle w:val="TAL"/>
              <w:rPr>
                <w:u w:val="single"/>
                <w:lang w:eastAsia="ja-JP"/>
              </w:rPr>
            </w:pPr>
            <w:r w:rsidRPr="003128BD">
              <w:rPr>
                <w:u w:val="single"/>
                <w:lang w:eastAsia="ja-JP"/>
              </w:rPr>
              <w:t>Ês1 / Noc1: -3.0dB</w:t>
            </w:r>
          </w:p>
          <w:p w14:paraId="00FDBE33" w14:textId="77777777" w:rsidR="0005513E" w:rsidRPr="003128BD" w:rsidRDefault="0005513E" w:rsidP="0005513E">
            <w:pPr>
              <w:pStyle w:val="TAL"/>
              <w:rPr>
                <w:u w:val="single"/>
                <w:lang w:eastAsia="ja-JP"/>
              </w:rPr>
            </w:pPr>
            <w:r w:rsidRPr="003128BD">
              <w:rPr>
                <w:u w:val="single"/>
                <w:lang w:eastAsia="ja-JP"/>
              </w:rPr>
              <w:t>Ês2 / Noc2: -3.0dB</w:t>
            </w:r>
          </w:p>
          <w:p w14:paraId="21765B75" w14:textId="77777777" w:rsidR="0005513E" w:rsidRPr="003128BD" w:rsidRDefault="0005513E" w:rsidP="0005513E">
            <w:pPr>
              <w:pStyle w:val="TAL"/>
              <w:rPr>
                <w:u w:val="single"/>
                <w:lang w:eastAsia="ja-JP"/>
              </w:rPr>
            </w:pPr>
            <w:r w:rsidRPr="003128BD">
              <w:rPr>
                <w:u w:val="single"/>
                <w:lang w:eastAsia="ja-JP"/>
              </w:rPr>
              <w:t xml:space="preserve">Reported absolute </w:t>
            </w:r>
            <w:proofErr w:type="spellStart"/>
            <w:r w:rsidRPr="003128BD">
              <w:rPr>
                <w:u w:val="single"/>
                <w:lang w:eastAsia="ja-JP"/>
              </w:rPr>
              <w:t>SINR</w:t>
            </w:r>
            <w:proofErr w:type="spellEnd"/>
            <w:r w:rsidRPr="003128BD">
              <w:rPr>
                <w:u w:val="single"/>
                <w:lang w:eastAsia="ja-JP"/>
              </w:rPr>
              <w:t xml:space="preserve"> values: ±3.5dB</w:t>
            </w:r>
          </w:p>
          <w:p w14:paraId="549F626F" w14:textId="77777777" w:rsidR="0005513E" w:rsidRPr="003128BD" w:rsidRDefault="0005513E" w:rsidP="0005513E">
            <w:pPr>
              <w:pStyle w:val="TAL"/>
              <w:rPr>
                <w:u w:val="single"/>
                <w:lang w:eastAsia="ja-JP"/>
              </w:rPr>
            </w:pPr>
            <w:r w:rsidRPr="003128BD">
              <w:rPr>
                <w:u w:val="single"/>
                <w:lang w:eastAsia="ja-JP"/>
              </w:rPr>
              <w:t>For extreme conditions allow ±0.5dB+ FFS MU additionally</w:t>
            </w:r>
          </w:p>
          <w:p w14:paraId="019013E2" w14:textId="77777777" w:rsidR="0005513E" w:rsidRPr="003128BD" w:rsidRDefault="0005513E" w:rsidP="0005513E">
            <w:pPr>
              <w:pStyle w:val="TAL"/>
              <w:rPr>
                <w:u w:val="single"/>
                <w:lang w:eastAsia="ja-JP"/>
              </w:rPr>
            </w:pPr>
          </w:p>
          <w:p w14:paraId="0F576EEA" w14:textId="77777777" w:rsidR="0005513E" w:rsidRPr="003128BD" w:rsidRDefault="0005513E" w:rsidP="0005513E">
            <w:pPr>
              <w:pStyle w:val="TAL"/>
              <w:rPr>
                <w:u w:val="single"/>
                <w:lang w:eastAsia="ja-JP"/>
              </w:rPr>
            </w:pPr>
          </w:p>
          <w:p w14:paraId="2846C820" w14:textId="77777777" w:rsidR="0005513E" w:rsidRPr="003128BD" w:rsidRDefault="0005513E" w:rsidP="0005513E">
            <w:pPr>
              <w:pStyle w:val="TAL"/>
              <w:rPr>
                <w:u w:val="single"/>
                <w:lang w:eastAsia="ja-JP"/>
              </w:rPr>
            </w:pPr>
            <w:r w:rsidRPr="003128BD">
              <w:rPr>
                <w:u w:val="single"/>
                <w:lang w:eastAsia="ja-JP"/>
              </w:rPr>
              <w:t xml:space="preserve">Reported absolute </w:t>
            </w:r>
            <w:proofErr w:type="spellStart"/>
            <w:r w:rsidRPr="003128BD">
              <w:rPr>
                <w:u w:val="single"/>
                <w:lang w:eastAsia="ja-JP"/>
              </w:rPr>
              <w:t>SINR</w:t>
            </w:r>
            <w:proofErr w:type="spellEnd"/>
            <w:r w:rsidRPr="003128BD">
              <w:rPr>
                <w:u w:val="single"/>
                <w:lang w:eastAsia="ja-JP"/>
              </w:rPr>
              <w:t xml:space="preserve"> values: ±4.0dB</w:t>
            </w:r>
          </w:p>
          <w:p w14:paraId="3E782CAF" w14:textId="77777777" w:rsidR="0005513E" w:rsidRPr="003128BD" w:rsidRDefault="0005513E" w:rsidP="0005513E">
            <w:pPr>
              <w:pStyle w:val="TAL"/>
              <w:rPr>
                <w:u w:val="single"/>
                <w:lang w:eastAsia="ja-JP"/>
              </w:rPr>
            </w:pPr>
            <w:r w:rsidRPr="003128B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2357087C" w14:textId="77777777" w:rsidR="0005513E" w:rsidRPr="003128BD" w:rsidRDefault="0005513E" w:rsidP="0005513E">
            <w:pPr>
              <w:pStyle w:val="TAL"/>
              <w:rPr>
                <w:u w:val="single"/>
                <w:lang w:eastAsia="ja-JP"/>
              </w:rPr>
            </w:pPr>
            <w:r w:rsidRPr="003128BD">
              <w:rPr>
                <w:u w:val="single"/>
                <w:lang w:eastAsia="ja-JP"/>
              </w:rPr>
              <w:t>Test 1:</w:t>
            </w:r>
          </w:p>
          <w:p w14:paraId="5CED432E" w14:textId="77777777" w:rsidR="0005513E" w:rsidRPr="003128BD" w:rsidRDefault="0005513E" w:rsidP="0005513E">
            <w:pPr>
              <w:pStyle w:val="TAL"/>
              <w:rPr>
                <w:u w:val="single"/>
                <w:lang w:eastAsia="ja-JP"/>
              </w:rPr>
            </w:pPr>
            <w:r w:rsidRPr="003128BD">
              <w:rPr>
                <w:u w:val="single"/>
                <w:lang w:eastAsia="ja-JP"/>
              </w:rPr>
              <w:t>0dB</w:t>
            </w:r>
          </w:p>
          <w:p w14:paraId="15371627" w14:textId="77777777" w:rsidR="0005513E" w:rsidRPr="003128BD" w:rsidRDefault="0005513E" w:rsidP="0005513E">
            <w:pPr>
              <w:pStyle w:val="TAL"/>
              <w:rPr>
                <w:u w:val="single"/>
                <w:lang w:eastAsia="ja-JP"/>
              </w:rPr>
            </w:pPr>
            <w:r w:rsidRPr="003128BD">
              <w:rPr>
                <w:u w:val="single"/>
                <w:lang w:eastAsia="ja-JP"/>
              </w:rPr>
              <w:t>0dB</w:t>
            </w:r>
          </w:p>
          <w:p w14:paraId="7D5992DB" w14:textId="77777777" w:rsidR="0005513E" w:rsidRPr="003128BD" w:rsidRDefault="0005513E" w:rsidP="0005513E">
            <w:pPr>
              <w:pStyle w:val="TAL"/>
              <w:rPr>
                <w:u w:val="single"/>
                <w:lang w:eastAsia="ja-JP"/>
              </w:rPr>
            </w:pPr>
            <w:r w:rsidRPr="003128BD">
              <w:rPr>
                <w:u w:val="single"/>
                <w:lang w:eastAsia="ja-JP"/>
              </w:rPr>
              <w:t>0dB</w:t>
            </w:r>
          </w:p>
          <w:p w14:paraId="7063E0B4" w14:textId="77777777" w:rsidR="0005513E" w:rsidRPr="003128BD" w:rsidRDefault="0005513E" w:rsidP="0005513E">
            <w:pPr>
              <w:pStyle w:val="TAL"/>
              <w:rPr>
                <w:u w:val="single"/>
                <w:lang w:eastAsia="ja-JP"/>
              </w:rPr>
            </w:pPr>
            <w:r w:rsidRPr="003128BD">
              <w:rPr>
                <w:u w:val="single"/>
                <w:lang w:eastAsia="ja-JP"/>
              </w:rPr>
              <w:t>0dB</w:t>
            </w:r>
          </w:p>
          <w:p w14:paraId="42B0510D" w14:textId="77777777" w:rsidR="0005513E" w:rsidRPr="003128BD" w:rsidRDefault="0005513E" w:rsidP="0005513E">
            <w:pPr>
              <w:pStyle w:val="TAL"/>
              <w:rPr>
                <w:u w:val="single"/>
                <w:lang w:eastAsia="ja-JP"/>
              </w:rPr>
            </w:pPr>
            <w:r w:rsidRPr="003128BD">
              <w:rPr>
                <w:u w:val="single"/>
                <w:lang w:eastAsia="ja-JP"/>
              </w:rPr>
              <w:t>Via Mapping</w:t>
            </w:r>
          </w:p>
          <w:p w14:paraId="01223CB6" w14:textId="77777777" w:rsidR="0005513E" w:rsidRPr="003128BD" w:rsidRDefault="0005513E" w:rsidP="0005513E">
            <w:pPr>
              <w:pStyle w:val="TAL"/>
              <w:rPr>
                <w:u w:val="single"/>
                <w:lang w:eastAsia="ja-JP"/>
              </w:rPr>
            </w:pPr>
          </w:p>
          <w:p w14:paraId="197FD58E" w14:textId="77777777" w:rsidR="0005513E" w:rsidRPr="003128BD" w:rsidRDefault="0005513E" w:rsidP="0005513E">
            <w:pPr>
              <w:pStyle w:val="TAL"/>
              <w:rPr>
                <w:u w:val="single"/>
                <w:lang w:eastAsia="ja-JP"/>
              </w:rPr>
            </w:pPr>
          </w:p>
          <w:p w14:paraId="58306E58" w14:textId="77777777" w:rsidR="0005513E" w:rsidRPr="003128BD" w:rsidRDefault="0005513E" w:rsidP="0005513E">
            <w:pPr>
              <w:pStyle w:val="TAL"/>
              <w:rPr>
                <w:u w:val="single"/>
                <w:lang w:eastAsia="ja-JP"/>
              </w:rPr>
            </w:pPr>
          </w:p>
          <w:p w14:paraId="55060F6E" w14:textId="77777777" w:rsidR="0005513E" w:rsidRPr="003128BD" w:rsidRDefault="0005513E" w:rsidP="0005513E">
            <w:pPr>
              <w:pStyle w:val="TAL"/>
              <w:rPr>
                <w:u w:val="single"/>
                <w:lang w:eastAsia="ja-JP"/>
              </w:rPr>
            </w:pPr>
          </w:p>
          <w:p w14:paraId="648ACEDE" w14:textId="77777777" w:rsidR="0005513E" w:rsidRPr="003128BD" w:rsidRDefault="0005513E" w:rsidP="0005513E">
            <w:pPr>
              <w:pStyle w:val="TAL"/>
              <w:rPr>
                <w:u w:val="single"/>
                <w:lang w:eastAsia="ja-JP"/>
              </w:rPr>
            </w:pPr>
            <w:r w:rsidRPr="003128BD">
              <w:rPr>
                <w:u w:val="single"/>
                <w:lang w:eastAsia="ja-JP"/>
              </w:rPr>
              <w:t>Via Mapping</w:t>
            </w:r>
          </w:p>
          <w:p w14:paraId="3C2F07AB" w14:textId="77777777" w:rsidR="0005513E" w:rsidRPr="003128BD" w:rsidRDefault="0005513E" w:rsidP="0005513E">
            <w:pPr>
              <w:pStyle w:val="TAL"/>
              <w:rPr>
                <w:u w:val="single"/>
                <w:lang w:eastAsia="ja-JP"/>
              </w:rPr>
            </w:pPr>
          </w:p>
          <w:p w14:paraId="73460FF9" w14:textId="77777777" w:rsidR="0005513E" w:rsidRPr="003128BD" w:rsidRDefault="0005513E" w:rsidP="0005513E">
            <w:pPr>
              <w:pStyle w:val="TAL"/>
              <w:rPr>
                <w:u w:val="single"/>
                <w:lang w:eastAsia="ja-JP"/>
              </w:rPr>
            </w:pPr>
          </w:p>
          <w:p w14:paraId="61DFB007" w14:textId="77777777" w:rsidR="0005513E" w:rsidRPr="003128BD" w:rsidRDefault="0005513E" w:rsidP="0005513E">
            <w:pPr>
              <w:pStyle w:val="TAL"/>
              <w:rPr>
                <w:u w:val="single"/>
                <w:lang w:eastAsia="ja-JP"/>
              </w:rPr>
            </w:pPr>
          </w:p>
          <w:p w14:paraId="5D70DE06" w14:textId="77777777" w:rsidR="0005513E" w:rsidRPr="003128BD" w:rsidRDefault="0005513E" w:rsidP="0005513E">
            <w:pPr>
              <w:pStyle w:val="TAL"/>
              <w:rPr>
                <w:u w:val="single"/>
                <w:lang w:eastAsia="ja-JP"/>
              </w:rPr>
            </w:pPr>
          </w:p>
          <w:p w14:paraId="4E027215" w14:textId="77777777" w:rsidR="0005513E" w:rsidRPr="003128BD" w:rsidRDefault="0005513E" w:rsidP="0005513E">
            <w:pPr>
              <w:pStyle w:val="TAL"/>
              <w:rPr>
                <w:u w:val="single"/>
                <w:lang w:eastAsia="ja-JP"/>
              </w:rPr>
            </w:pPr>
            <w:r w:rsidRPr="003128BD">
              <w:rPr>
                <w:u w:val="single"/>
                <w:lang w:eastAsia="ja-JP"/>
              </w:rPr>
              <w:t>Test 2:</w:t>
            </w:r>
          </w:p>
          <w:p w14:paraId="4EDF6AAB" w14:textId="77777777" w:rsidR="0005513E" w:rsidRPr="003128BD" w:rsidRDefault="0005513E" w:rsidP="0005513E">
            <w:pPr>
              <w:pStyle w:val="TAL"/>
              <w:rPr>
                <w:u w:val="single"/>
                <w:lang w:eastAsia="ja-JP"/>
              </w:rPr>
            </w:pPr>
            <w:r w:rsidRPr="003128BD">
              <w:rPr>
                <w:u w:val="single"/>
                <w:lang w:eastAsia="ja-JP"/>
              </w:rPr>
              <w:t>-0.1dB</w:t>
            </w:r>
          </w:p>
          <w:p w14:paraId="6C0BF032" w14:textId="77777777" w:rsidR="0005513E" w:rsidRPr="003128BD" w:rsidRDefault="0005513E" w:rsidP="0005513E">
            <w:pPr>
              <w:pStyle w:val="TAL"/>
              <w:rPr>
                <w:u w:val="single"/>
                <w:lang w:eastAsia="ja-JP"/>
              </w:rPr>
            </w:pPr>
            <w:r w:rsidRPr="003128BD">
              <w:rPr>
                <w:u w:val="single"/>
                <w:lang w:eastAsia="ja-JP"/>
              </w:rPr>
              <w:t>-0.1dB</w:t>
            </w:r>
          </w:p>
          <w:p w14:paraId="210A9258" w14:textId="77777777" w:rsidR="0005513E" w:rsidRPr="003128BD" w:rsidRDefault="0005513E" w:rsidP="0005513E">
            <w:pPr>
              <w:pStyle w:val="TAL"/>
              <w:rPr>
                <w:u w:val="single"/>
                <w:lang w:eastAsia="ja-JP"/>
              </w:rPr>
            </w:pPr>
            <w:r w:rsidRPr="003128BD">
              <w:rPr>
                <w:u w:val="single"/>
                <w:lang w:eastAsia="ja-JP"/>
              </w:rPr>
              <w:t>0dB</w:t>
            </w:r>
          </w:p>
          <w:p w14:paraId="2D9D0E44" w14:textId="77777777" w:rsidR="0005513E" w:rsidRPr="003128BD" w:rsidRDefault="0005513E" w:rsidP="0005513E">
            <w:pPr>
              <w:pStyle w:val="TAL"/>
              <w:rPr>
                <w:u w:val="single"/>
                <w:lang w:eastAsia="ja-JP"/>
              </w:rPr>
            </w:pPr>
            <w:r w:rsidRPr="003128BD">
              <w:rPr>
                <w:u w:val="single"/>
                <w:lang w:eastAsia="ja-JP"/>
              </w:rPr>
              <w:t>0dB</w:t>
            </w:r>
          </w:p>
          <w:p w14:paraId="7D390770" w14:textId="77777777" w:rsidR="0005513E" w:rsidRPr="003128BD" w:rsidRDefault="0005513E" w:rsidP="0005513E">
            <w:pPr>
              <w:pStyle w:val="TAL"/>
              <w:rPr>
                <w:u w:val="single"/>
                <w:lang w:eastAsia="ja-JP"/>
              </w:rPr>
            </w:pPr>
            <w:r w:rsidRPr="003128BD">
              <w:rPr>
                <w:u w:val="single"/>
                <w:lang w:eastAsia="ja-JP"/>
              </w:rPr>
              <w:t>Via Mapping</w:t>
            </w:r>
          </w:p>
          <w:p w14:paraId="0FDF517F" w14:textId="77777777" w:rsidR="0005513E" w:rsidRPr="003128BD" w:rsidRDefault="0005513E" w:rsidP="0005513E">
            <w:pPr>
              <w:pStyle w:val="TAL"/>
              <w:rPr>
                <w:u w:val="single"/>
                <w:lang w:eastAsia="ja-JP"/>
              </w:rPr>
            </w:pPr>
          </w:p>
          <w:p w14:paraId="054627B8" w14:textId="77777777" w:rsidR="0005513E" w:rsidRPr="003128BD" w:rsidRDefault="0005513E" w:rsidP="0005513E">
            <w:pPr>
              <w:pStyle w:val="TAL"/>
              <w:rPr>
                <w:u w:val="single"/>
                <w:lang w:eastAsia="ja-JP"/>
              </w:rPr>
            </w:pPr>
          </w:p>
          <w:p w14:paraId="6F6E6242" w14:textId="77777777" w:rsidR="0005513E" w:rsidRPr="003128BD" w:rsidRDefault="0005513E" w:rsidP="0005513E">
            <w:pPr>
              <w:pStyle w:val="TAL"/>
              <w:rPr>
                <w:u w:val="single"/>
                <w:lang w:eastAsia="ja-JP"/>
              </w:rPr>
            </w:pPr>
          </w:p>
          <w:p w14:paraId="78BC6274" w14:textId="77777777" w:rsidR="0005513E" w:rsidRPr="003128BD" w:rsidRDefault="0005513E" w:rsidP="0005513E">
            <w:pPr>
              <w:pStyle w:val="TAL"/>
              <w:rPr>
                <w:u w:val="single"/>
                <w:lang w:eastAsia="ja-JP"/>
              </w:rPr>
            </w:pPr>
          </w:p>
          <w:p w14:paraId="6E19EC4E" w14:textId="77777777" w:rsidR="0005513E" w:rsidRPr="003128BD" w:rsidRDefault="0005513E" w:rsidP="0005513E">
            <w:pPr>
              <w:pStyle w:val="TAL"/>
              <w:rPr>
                <w:u w:val="single"/>
                <w:lang w:eastAsia="ja-JP"/>
              </w:rPr>
            </w:pPr>
            <w:r w:rsidRPr="003128BD">
              <w:rPr>
                <w:u w:val="single"/>
                <w:lang w:eastAsia="ja-JP"/>
              </w:rPr>
              <w:t>Via Mapping</w:t>
            </w:r>
          </w:p>
          <w:p w14:paraId="738B6963" w14:textId="77777777" w:rsidR="0005513E" w:rsidRPr="003128BD" w:rsidRDefault="0005513E" w:rsidP="0005513E">
            <w:pPr>
              <w:pStyle w:val="TAL"/>
              <w:rPr>
                <w:u w:val="single"/>
                <w:lang w:eastAsia="ja-JP"/>
              </w:rPr>
            </w:pPr>
          </w:p>
          <w:p w14:paraId="46570150" w14:textId="77777777" w:rsidR="0005513E" w:rsidRPr="003128BD" w:rsidRDefault="0005513E" w:rsidP="0005513E">
            <w:pPr>
              <w:pStyle w:val="TAL"/>
              <w:rPr>
                <w:u w:val="single"/>
                <w:lang w:eastAsia="ja-JP"/>
              </w:rPr>
            </w:pPr>
          </w:p>
          <w:p w14:paraId="12DA27C4" w14:textId="77777777" w:rsidR="0005513E" w:rsidRPr="003128BD" w:rsidRDefault="0005513E" w:rsidP="0005513E">
            <w:pPr>
              <w:pStyle w:val="TAL"/>
              <w:rPr>
                <w:u w:val="single"/>
                <w:lang w:eastAsia="ja-JP"/>
              </w:rPr>
            </w:pPr>
          </w:p>
          <w:p w14:paraId="56344B8A" w14:textId="77777777" w:rsidR="0005513E" w:rsidRPr="003128BD" w:rsidRDefault="0005513E" w:rsidP="0005513E">
            <w:pPr>
              <w:pStyle w:val="TAL"/>
              <w:rPr>
                <w:u w:val="single"/>
                <w:lang w:eastAsia="ja-JP"/>
              </w:rPr>
            </w:pPr>
            <w:r w:rsidRPr="003128BD">
              <w:rPr>
                <w:u w:val="single"/>
                <w:lang w:eastAsia="ja-JP"/>
              </w:rPr>
              <w:t>Test 3:</w:t>
            </w:r>
          </w:p>
          <w:p w14:paraId="2F42D5F5" w14:textId="77777777" w:rsidR="0005513E" w:rsidRPr="003128BD" w:rsidRDefault="0005513E" w:rsidP="0005513E">
            <w:pPr>
              <w:pStyle w:val="TAL"/>
              <w:rPr>
                <w:u w:val="single"/>
                <w:lang w:eastAsia="ja-JP"/>
              </w:rPr>
            </w:pPr>
            <w:r w:rsidRPr="003128BD">
              <w:rPr>
                <w:u w:val="single"/>
                <w:lang w:eastAsia="ja-JP"/>
              </w:rPr>
              <w:t>0dB</w:t>
            </w:r>
          </w:p>
          <w:p w14:paraId="3216F644" w14:textId="77777777" w:rsidR="0005513E" w:rsidRPr="003128BD" w:rsidRDefault="0005513E" w:rsidP="0005513E">
            <w:pPr>
              <w:pStyle w:val="TAL"/>
              <w:rPr>
                <w:u w:val="single"/>
                <w:lang w:eastAsia="ja-JP"/>
              </w:rPr>
            </w:pPr>
            <w:r w:rsidRPr="003128BD">
              <w:rPr>
                <w:u w:val="single"/>
                <w:lang w:eastAsia="ja-JP"/>
              </w:rPr>
              <w:t>0dB</w:t>
            </w:r>
          </w:p>
          <w:p w14:paraId="35F25583" w14:textId="77777777" w:rsidR="0005513E" w:rsidRPr="003128BD" w:rsidRDefault="0005513E" w:rsidP="0005513E">
            <w:pPr>
              <w:pStyle w:val="TAL"/>
              <w:rPr>
                <w:u w:val="single"/>
                <w:lang w:eastAsia="ja-JP"/>
              </w:rPr>
            </w:pPr>
            <w:r w:rsidRPr="003128BD">
              <w:rPr>
                <w:u w:val="single"/>
                <w:lang w:eastAsia="ja-JP"/>
              </w:rPr>
              <w:t>0.9dB</w:t>
            </w:r>
          </w:p>
          <w:p w14:paraId="2CC74F05" w14:textId="77777777" w:rsidR="0005513E" w:rsidRPr="003128BD" w:rsidRDefault="0005513E" w:rsidP="0005513E">
            <w:pPr>
              <w:pStyle w:val="TAL"/>
              <w:rPr>
                <w:u w:val="single"/>
                <w:lang w:eastAsia="ja-JP"/>
              </w:rPr>
            </w:pPr>
            <w:r w:rsidRPr="003128BD">
              <w:rPr>
                <w:u w:val="single"/>
                <w:lang w:eastAsia="ja-JP"/>
              </w:rPr>
              <w:t>0.9dB</w:t>
            </w:r>
          </w:p>
          <w:p w14:paraId="752F30C7" w14:textId="77777777" w:rsidR="0005513E" w:rsidRPr="003128BD" w:rsidRDefault="0005513E" w:rsidP="0005513E">
            <w:pPr>
              <w:pStyle w:val="TAL"/>
              <w:rPr>
                <w:u w:val="single"/>
                <w:lang w:eastAsia="ja-JP"/>
              </w:rPr>
            </w:pPr>
            <w:r w:rsidRPr="003128BD">
              <w:rPr>
                <w:u w:val="single"/>
                <w:lang w:eastAsia="ja-JP"/>
              </w:rPr>
              <w:t>Via Mapping</w:t>
            </w:r>
          </w:p>
          <w:p w14:paraId="2E6F4AD0" w14:textId="77777777" w:rsidR="0005513E" w:rsidRPr="003128BD" w:rsidRDefault="0005513E" w:rsidP="0005513E">
            <w:pPr>
              <w:pStyle w:val="TAL"/>
              <w:rPr>
                <w:u w:val="single"/>
                <w:lang w:eastAsia="ja-JP"/>
              </w:rPr>
            </w:pPr>
          </w:p>
          <w:p w14:paraId="7E95E59A" w14:textId="77777777" w:rsidR="0005513E" w:rsidRPr="003128BD" w:rsidRDefault="0005513E" w:rsidP="0005513E">
            <w:pPr>
              <w:pStyle w:val="TAL"/>
              <w:rPr>
                <w:u w:val="single"/>
                <w:lang w:eastAsia="ja-JP"/>
              </w:rPr>
            </w:pPr>
          </w:p>
          <w:p w14:paraId="57962F31" w14:textId="77777777" w:rsidR="0005513E" w:rsidRPr="003128BD" w:rsidRDefault="0005513E" w:rsidP="0005513E">
            <w:pPr>
              <w:pStyle w:val="TAL"/>
              <w:rPr>
                <w:u w:val="single"/>
                <w:lang w:eastAsia="ja-JP"/>
              </w:rPr>
            </w:pPr>
          </w:p>
          <w:p w14:paraId="379D5A85" w14:textId="77777777" w:rsidR="0005513E" w:rsidRPr="003128BD" w:rsidRDefault="0005513E" w:rsidP="0005513E">
            <w:pPr>
              <w:pStyle w:val="TAL"/>
              <w:rPr>
                <w:u w:val="single"/>
                <w:lang w:eastAsia="ja-JP"/>
              </w:rPr>
            </w:pPr>
          </w:p>
          <w:p w14:paraId="2AA6737D" w14:textId="77777777" w:rsidR="0005513E" w:rsidRPr="003128BD" w:rsidRDefault="0005513E" w:rsidP="0005513E">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EA94DB6" w14:textId="77777777" w:rsidR="0005513E" w:rsidRPr="003128BD" w:rsidRDefault="0005513E" w:rsidP="0005513E">
            <w:pPr>
              <w:pStyle w:val="TAL"/>
              <w:rPr>
                <w:u w:val="single"/>
                <w:lang w:eastAsia="ja-JP"/>
              </w:rPr>
            </w:pPr>
            <w:r w:rsidRPr="003128BD">
              <w:rPr>
                <w:u w:val="single"/>
                <w:lang w:eastAsia="ja-JP"/>
              </w:rPr>
              <w:t>Test 1:</w:t>
            </w:r>
          </w:p>
          <w:p w14:paraId="50172E03" w14:textId="77777777" w:rsidR="0005513E" w:rsidRPr="003128BD" w:rsidRDefault="0005513E" w:rsidP="0005513E">
            <w:pPr>
              <w:pStyle w:val="TAL"/>
              <w:rPr>
                <w:u w:val="single"/>
                <w:lang w:eastAsia="ja-JP"/>
              </w:rPr>
            </w:pPr>
            <w:r w:rsidRPr="003128BD">
              <w:rPr>
                <w:u w:val="single"/>
                <w:lang w:eastAsia="ja-JP"/>
              </w:rPr>
              <w:t>Noc1: -105.0dBm/15kHz</w:t>
            </w:r>
          </w:p>
          <w:p w14:paraId="244CFC56" w14:textId="77777777" w:rsidR="0005513E" w:rsidRPr="003128BD" w:rsidRDefault="0005513E" w:rsidP="0005513E">
            <w:pPr>
              <w:pStyle w:val="TAL"/>
              <w:rPr>
                <w:u w:val="single"/>
                <w:lang w:eastAsia="ja-JP"/>
              </w:rPr>
            </w:pPr>
            <w:r w:rsidRPr="003128BD">
              <w:rPr>
                <w:u w:val="single"/>
                <w:lang w:eastAsia="ja-JP"/>
              </w:rPr>
              <w:t>Noc2: -105.0dBm/15kHz</w:t>
            </w:r>
          </w:p>
          <w:p w14:paraId="38794184" w14:textId="77777777" w:rsidR="0005513E" w:rsidRPr="003128BD" w:rsidRDefault="0005513E" w:rsidP="0005513E">
            <w:pPr>
              <w:pStyle w:val="TAL"/>
              <w:rPr>
                <w:u w:val="single"/>
                <w:lang w:eastAsia="ja-JP"/>
              </w:rPr>
            </w:pPr>
            <w:r w:rsidRPr="003128BD">
              <w:rPr>
                <w:u w:val="single"/>
                <w:lang w:eastAsia="ja-JP"/>
              </w:rPr>
              <w:t>Ês1 / Noc1: -0.5dB</w:t>
            </w:r>
          </w:p>
          <w:p w14:paraId="1ED3295D" w14:textId="77777777" w:rsidR="0005513E" w:rsidRPr="003128BD" w:rsidRDefault="0005513E" w:rsidP="0005513E">
            <w:pPr>
              <w:pStyle w:val="TAL"/>
              <w:rPr>
                <w:u w:val="single"/>
                <w:lang w:eastAsia="ja-JP"/>
              </w:rPr>
            </w:pPr>
            <w:r w:rsidRPr="003128BD">
              <w:rPr>
                <w:u w:val="single"/>
                <w:lang w:eastAsia="ja-JP"/>
              </w:rPr>
              <w:t>Ês2 / Noc2: -0.5dB</w:t>
            </w:r>
          </w:p>
          <w:p w14:paraId="25E6A868" w14:textId="77777777" w:rsidR="0005513E" w:rsidRPr="003128BD" w:rsidRDefault="0005513E" w:rsidP="0005513E">
            <w:pPr>
              <w:pStyle w:val="TAL"/>
              <w:rPr>
                <w:u w:val="single"/>
                <w:lang w:eastAsia="ja-JP"/>
              </w:rPr>
            </w:pPr>
            <w:r w:rsidRPr="003128BD">
              <w:rPr>
                <w:u w:val="single"/>
                <w:lang w:eastAsia="ja-JP"/>
              </w:rPr>
              <w:t xml:space="preserve">Cell 1 and Cell 2: </w:t>
            </w:r>
          </w:p>
          <w:p w14:paraId="1CD76C89" w14:textId="77777777" w:rsidR="0005513E" w:rsidRPr="003128BD" w:rsidRDefault="0005513E" w:rsidP="0005513E">
            <w:pPr>
              <w:pStyle w:val="TAL"/>
              <w:rPr>
                <w:u w:val="single"/>
                <w:lang w:eastAsia="ja-JP"/>
              </w:rPr>
            </w:pPr>
            <w:r w:rsidRPr="003128BD">
              <w:rPr>
                <w:u w:val="single"/>
                <w:lang w:eastAsia="ja-JP"/>
              </w:rPr>
              <w:t xml:space="preserve">n257, n258, n261: </w:t>
            </w:r>
          </w:p>
          <w:p w14:paraId="0F6B7394" w14:textId="77777777" w:rsidR="0005513E" w:rsidRPr="003128BD" w:rsidRDefault="0005513E" w:rsidP="0005513E">
            <w:pPr>
              <w:pStyle w:val="TAL"/>
              <w:rPr>
                <w:u w:val="single"/>
                <w:lang w:eastAsia="ja-JP"/>
              </w:rPr>
            </w:pPr>
            <w:r w:rsidRPr="003128BD">
              <w:rPr>
                <w:u w:val="single"/>
                <w:lang w:eastAsia="ja-JP"/>
              </w:rPr>
              <w:t>SINR_27 to SINR_62</w:t>
            </w:r>
          </w:p>
          <w:p w14:paraId="283DA3E6" w14:textId="77777777" w:rsidR="0005513E" w:rsidRPr="003128BD" w:rsidRDefault="0005513E" w:rsidP="0005513E">
            <w:pPr>
              <w:pStyle w:val="TAL"/>
              <w:rPr>
                <w:u w:val="single"/>
                <w:lang w:eastAsia="ja-JP"/>
              </w:rPr>
            </w:pPr>
            <w:r w:rsidRPr="003128BD">
              <w:rPr>
                <w:u w:val="single"/>
                <w:lang w:eastAsia="ja-JP"/>
              </w:rPr>
              <w:t>n260: SINR_27 to SINR_61</w:t>
            </w:r>
          </w:p>
          <w:p w14:paraId="5FC56BB2" w14:textId="77777777" w:rsidR="0005513E" w:rsidRPr="003128BD" w:rsidRDefault="0005513E" w:rsidP="0005513E">
            <w:pPr>
              <w:pStyle w:val="TAL"/>
              <w:rPr>
                <w:u w:val="single"/>
                <w:lang w:eastAsia="ja-JP"/>
              </w:rPr>
            </w:pPr>
          </w:p>
          <w:p w14:paraId="33C16DE5" w14:textId="77777777" w:rsidR="0005513E" w:rsidRPr="003128BD" w:rsidRDefault="0005513E" w:rsidP="0005513E">
            <w:pPr>
              <w:pStyle w:val="TAL"/>
              <w:rPr>
                <w:u w:val="single"/>
                <w:lang w:eastAsia="ja-JP"/>
              </w:rPr>
            </w:pPr>
            <w:r w:rsidRPr="003128BD">
              <w:rPr>
                <w:u w:val="single"/>
                <w:lang w:eastAsia="ja-JP"/>
              </w:rPr>
              <w:t>Cell 2: SINR_x-8 to SINR_x+8</w:t>
            </w:r>
          </w:p>
          <w:p w14:paraId="1EA1C90E" w14:textId="77777777" w:rsidR="0005513E" w:rsidRPr="003128BD" w:rsidRDefault="0005513E" w:rsidP="0005513E">
            <w:pPr>
              <w:pStyle w:val="TAL"/>
              <w:rPr>
                <w:u w:val="single"/>
                <w:lang w:eastAsia="ja-JP"/>
              </w:rPr>
            </w:pPr>
          </w:p>
          <w:p w14:paraId="3FAACFEA" w14:textId="77777777" w:rsidR="0005513E" w:rsidRPr="003128BD" w:rsidRDefault="0005513E" w:rsidP="0005513E">
            <w:pPr>
              <w:pStyle w:val="TAL"/>
              <w:rPr>
                <w:u w:val="single"/>
                <w:lang w:eastAsia="ja-JP"/>
              </w:rPr>
            </w:pPr>
          </w:p>
          <w:p w14:paraId="16F715D5" w14:textId="77777777" w:rsidR="0005513E" w:rsidRPr="003128BD" w:rsidRDefault="0005513E" w:rsidP="0005513E">
            <w:pPr>
              <w:pStyle w:val="TAL"/>
              <w:rPr>
                <w:u w:val="single"/>
                <w:lang w:eastAsia="ja-JP"/>
              </w:rPr>
            </w:pPr>
          </w:p>
          <w:p w14:paraId="200D4D58" w14:textId="77777777" w:rsidR="0005513E" w:rsidRPr="003128BD" w:rsidRDefault="0005513E" w:rsidP="0005513E">
            <w:pPr>
              <w:pStyle w:val="TAL"/>
              <w:rPr>
                <w:u w:val="single"/>
                <w:lang w:eastAsia="ja-JP"/>
              </w:rPr>
            </w:pPr>
          </w:p>
          <w:p w14:paraId="395CEEF4" w14:textId="77777777" w:rsidR="0005513E" w:rsidRPr="003128BD" w:rsidRDefault="0005513E" w:rsidP="0005513E">
            <w:pPr>
              <w:pStyle w:val="TAL"/>
              <w:rPr>
                <w:u w:val="single"/>
                <w:lang w:eastAsia="ja-JP"/>
              </w:rPr>
            </w:pPr>
            <w:r w:rsidRPr="003128BD">
              <w:rPr>
                <w:u w:val="single"/>
                <w:lang w:eastAsia="ja-JP"/>
              </w:rPr>
              <w:t>Test 2:</w:t>
            </w:r>
          </w:p>
          <w:p w14:paraId="3D47D325" w14:textId="77777777" w:rsidR="0005513E" w:rsidRPr="003128BD" w:rsidRDefault="0005513E" w:rsidP="0005513E">
            <w:pPr>
              <w:pStyle w:val="TAL"/>
              <w:rPr>
                <w:u w:val="single"/>
                <w:lang w:eastAsia="ja-JP"/>
              </w:rPr>
            </w:pPr>
            <w:r w:rsidRPr="003128BD">
              <w:rPr>
                <w:u w:val="single"/>
                <w:lang w:eastAsia="ja-JP"/>
              </w:rPr>
              <w:t>Noc1: -105.1dBm/15kHz</w:t>
            </w:r>
          </w:p>
          <w:p w14:paraId="077BF761" w14:textId="77777777" w:rsidR="0005513E" w:rsidRPr="003128BD" w:rsidRDefault="0005513E" w:rsidP="0005513E">
            <w:pPr>
              <w:pStyle w:val="TAL"/>
              <w:rPr>
                <w:u w:val="single"/>
                <w:lang w:eastAsia="ja-JP"/>
              </w:rPr>
            </w:pPr>
            <w:r w:rsidRPr="003128BD">
              <w:rPr>
                <w:u w:val="single"/>
                <w:lang w:eastAsia="ja-JP"/>
              </w:rPr>
              <w:t>Noc2: -105.1dBm/15kHz</w:t>
            </w:r>
          </w:p>
          <w:p w14:paraId="39CDFBE9" w14:textId="77777777" w:rsidR="0005513E" w:rsidRPr="003128BD" w:rsidRDefault="0005513E" w:rsidP="0005513E">
            <w:pPr>
              <w:pStyle w:val="TAL"/>
              <w:rPr>
                <w:u w:val="single"/>
                <w:lang w:eastAsia="ja-JP"/>
              </w:rPr>
            </w:pPr>
            <w:r w:rsidRPr="003128BD">
              <w:rPr>
                <w:u w:val="single"/>
                <w:lang w:eastAsia="ja-JP"/>
              </w:rPr>
              <w:t>Ês1 / Noc1: +11.0dB</w:t>
            </w:r>
          </w:p>
          <w:p w14:paraId="2E45F1E9" w14:textId="77777777" w:rsidR="0005513E" w:rsidRPr="003128BD" w:rsidRDefault="0005513E" w:rsidP="0005513E">
            <w:pPr>
              <w:pStyle w:val="TAL"/>
              <w:rPr>
                <w:u w:val="single"/>
                <w:lang w:eastAsia="ja-JP"/>
              </w:rPr>
            </w:pPr>
            <w:r w:rsidRPr="003128BD">
              <w:rPr>
                <w:u w:val="single"/>
                <w:lang w:eastAsia="ja-JP"/>
              </w:rPr>
              <w:t>Ês2 / Noc2: +11.0dB</w:t>
            </w:r>
          </w:p>
          <w:p w14:paraId="4C5E506F" w14:textId="77777777" w:rsidR="0005513E" w:rsidRPr="003128BD" w:rsidRDefault="0005513E" w:rsidP="0005513E">
            <w:pPr>
              <w:pStyle w:val="TAL"/>
              <w:rPr>
                <w:u w:val="single"/>
                <w:lang w:eastAsia="ja-JP"/>
              </w:rPr>
            </w:pPr>
            <w:r w:rsidRPr="003128BD">
              <w:rPr>
                <w:u w:val="single"/>
                <w:lang w:eastAsia="ja-JP"/>
              </w:rPr>
              <w:t xml:space="preserve">Cell 1 and Cell 2: </w:t>
            </w:r>
          </w:p>
          <w:p w14:paraId="59409587" w14:textId="77777777" w:rsidR="0005513E" w:rsidRPr="003128BD" w:rsidRDefault="0005513E" w:rsidP="0005513E">
            <w:pPr>
              <w:pStyle w:val="TAL"/>
              <w:rPr>
                <w:u w:val="single"/>
                <w:lang w:eastAsia="ja-JP"/>
              </w:rPr>
            </w:pPr>
            <w:r w:rsidRPr="003128BD">
              <w:rPr>
                <w:u w:val="single"/>
                <w:lang w:eastAsia="ja-JP"/>
              </w:rPr>
              <w:t xml:space="preserve">n257, n258, n261: </w:t>
            </w:r>
          </w:p>
          <w:p w14:paraId="1DB548C4" w14:textId="77777777" w:rsidR="0005513E" w:rsidRPr="003128BD" w:rsidRDefault="0005513E" w:rsidP="0005513E">
            <w:pPr>
              <w:pStyle w:val="TAL"/>
              <w:rPr>
                <w:u w:val="single"/>
                <w:lang w:eastAsia="ja-JP"/>
              </w:rPr>
            </w:pPr>
            <w:r w:rsidRPr="003128BD">
              <w:rPr>
                <w:u w:val="single"/>
                <w:lang w:eastAsia="ja-JP"/>
              </w:rPr>
              <w:t>SINR_48 to SINR_87</w:t>
            </w:r>
          </w:p>
          <w:p w14:paraId="4EB5502F" w14:textId="77777777" w:rsidR="0005513E" w:rsidRPr="003128BD" w:rsidRDefault="0005513E" w:rsidP="0005513E">
            <w:pPr>
              <w:pStyle w:val="TAL"/>
              <w:rPr>
                <w:u w:val="single"/>
                <w:lang w:eastAsia="ja-JP"/>
              </w:rPr>
            </w:pPr>
            <w:r w:rsidRPr="003128BD">
              <w:rPr>
                <w:u w:val="single"/>
                <w:lang w:eastAsia="ja-JP"/>
              </w:rPr>
              <w:t>n260: SINR_48 to SINR_86</w:t>
            </w:r>
          </w:p>
          <w:p w14:paraId="1CD1F1C5" w14:textId="77777777" w:rsidR="0005513E" w:rsidRPr="003128BD" w:rsidRDefault="0005513E" w:rsidP="0005513E">
            <w:pPr>
              <w:pStyle w:val="TAL"/>
              <w:rPr>
                <w:u w:val="single"/>
                <w:lang w:eastAsia="ja-JP"/>
              </w:rPr>
            </w:pPr>
          </w:p>
          <w:p w14:paraId="3D34CC1D" w14:textId="77777777" w:rsidR="0005513E" w:rsidRPr="003128BD" w:rsidRDefault="0005513E" w:rsidP="0005513E">
            <w:pPr>
              <w:pStyle w:val="TAL"/>
              <w:rPr>
                <w:u w:val="single"/>
                <w:lang w:eastAsia="ja-JP"/>
              </w:rPr>
            </w:pPr>
            <w:r w:rsidRPr="003128BD">
              <w:rPr>
                <w:u w:val="single"/>
                <w:lang w:eastAsia="ja-JP"/>
              </w:rPr>
              <w:t>Cell 2: SINR_x-17 to SINR_x+17</w:t>
            </w:r>
          </w:p>
          <w:p w14:paraId="2D873B32" w14:textId="77777777" w:rsidR="0005513E" w:rsidRPr="003128BD" w:rsidRDefault="0005513E" w:rsidP="0005513E">
            <w:pPr>
              <w:pStyle w:val="TAL"/>
              <w:rPr>
                <w:u w:val="single"/>
                <w:lang w:eastAsia="ja-JP"/>
              </w:rPr>
            </w:pPr>
          </w:p>
          <w:p w14:paraId="37F6ABA8" w14:textId="77777777" w:rsidR="0005513E" w:rsidRPr="003128BD" w:rsidRDefault="0005513E" w:rsidP="0005513E">
            <w:pPr>
              <w:pStyle w:val="TAL"/>
              <w:rPr>
                <w:u w:val="single"/>
                <w:lang w:eastAsia="ja-JP"/>
              </w:rPr>
            </w:pPr>
          </w:p>
          <w:p w14:paraId="0D24123E" w14:textId="77777777" w:rsidR="0005513E" w:rsidRPr="003128BD" w:rsidRDefault="0005513E" w:rsidP="0005513E">
            <w:pPr>
              <w:pStyle w:val="TAL"/>
              <w:rPr>
                <w:u w:val="single"/>
                <w:lang w:eastAsia="ja-JP"/>
              </w:rPr>
            </w:pPr>
            <w:r w:rsidRPr="003128BD">
              <w:rPr>
                <w:u w:val="single"/>
                <w:lang w:eastAsia="ja-JP"/>
              </w:rPr>
              <w:t>Test 3:</w:t>
            </w:r>
          </w:p>
          <w:p w14:paraId="3BDC8F91" w14:textId="77777777" w:rsidR="0005513E" w:rsidRPr="003128BD" w:rsidRDefault="0005513E" w:rsidP="0005513E">
            <w:pPr>
              <w:pStyle w:val="TAL"/>
              <w:rPr>
                <w:u w:val="single"/>
                <w:lang w:eastAsia="ja-JP"/>
              </w:rPr>
            </w:pPr>
            <w:r w:rsidRPr="003128BD">
              <w:rPr>
                <w:u w:val="single"/>
                <w:lang w:eastAsia="ja-JP"/>
              </w:rPr>
              <w:t>Noc1: -105.0dBm/15kHz</w:t>
            </w:r>
          </w:p>
          <w:p w14:paraId="177C8C9D" w14:textId="77777777" w:rsidR="0005513E" w:rsidRPr="003128BD" w:rsidRDefault="0005513E" w:rsidP="0005513E">
            <w:pPr>
              <w:pStyle w:val="TAL"/>
              <w:rPr>
                <w:u w:val="single"/>
                <w:lang w:eastAsia="ja-JP"/>
              </w:rPr>
            </w:pPr>
            <w:r w:rsidRPr="003128BD">
              <w:rPr>
                <w:u w:val="single"/>
                <w:lang w:eastAsia="ja-JP"/>
              </w:rPr>
              <w:t>Noc2: -105.0dBm/15kHz</w:t>
            </w:r>
          </w:p>
          <w:p w14:paraId="202B1BD5" w14:textId="77777777" w:rsidR="0005513E" w:rsidRPr="003128BD" w:rsidRDefault="0005513E" w:rsidP="0005513E">
            <w:pPr>
              <w:pStyle w:val="TAL"/>
              <w:rPr>
                <w:u w:val="single"/>
                <w:lang w:eastAsia="ja-JP"/>
              </w:rPr>
            </w:pPr>
            <w:r w:rsidRPr="003128BD">
              <w:rPr>
                <w:u w:val="single"/>
                <w:lang w:eastAsia="ja-JP"/>
              </w:rPr>
              <w:t>Ês1 / Noc1: -2.1dB</w:t>
            </w:r>
          </w:p>
          <w:p w14:paraId="30D78815" w14:textId="77777777" w:rsidR="0005513E" w:rsidRPr="003128BD" w:rsidRDefault="0005513E" w:rsidP="0005513E">
            <w:pPr>
              <w:pStyle w:val="TAL"/>
              <w:rPr>
                <w:u w:val="single"/>
                <w:lang w:eastAsia="ja-JP"/>
              </w:rPr>
            </w:pPr>
            <w:r w:rsidRPr="003128BD">
              <w:rPr>
                <w:u w:val="single"/>
                <w:lang w:eastAsia="ja-JP"/>
              </w:rPr>
              <w:t>Ês2 / Noc2: -2.1dB</w:t>
            </w:r>
          </w:p>
          <w:p w14:paraId="578C4EF7" w14:textId="77777777" w:rsidR="0005513E" w:rsidRPr="003128BD" w:rsidRDefault="0005513E" w:rsidP="0005513E">
            <w:pPr>
              <w:pStyle w:val="TAL"/>
              <w:rPr>
                <w:u w:val="single"/>
                <w:lang w:eastAsia="ja-JP"/>
              </w:rPr>
            </w:pPr>
            <w:r w:rsidRPr="003128BD">
              <w:rPr>
                <w:u w:val="single"/>
                <w:lang w:eastAsia="ja-JP"/>
              </w:rPr>
              <w:t xml:space="preserve">Cell 1 and Cell 2: </w:t>
            </w:r>
          </w:p>
          <w:p w14:paraId="3CBE428E" w14:textId="77777777" w:rsidR="0005513E" w:rsidRPr="003128BD" w:rsidRDefault="0005513E" w:rsidP="0005513E">
            <w:pPr>
              <w:pStyle w:val="TAL"/>
              <w:rPr>
                <w:u w:val="single"/>
                <w:lang w:eastAsia="ja-JP"/>
              </w:rPr>
            </w:pPr>
            <w:r w:rsidRPr="003128BD">
              <w:rPr>
                <w:u w:val="single"/>
                <w:lang w:eastAsia="ja-JP"/>
              </w:rPr>
              <w:t xml:space="preserve">n257, n258, n261: </w:t>
            </w:r>
          </w:p>
          <w:p w14:paraId="6A0C1FD8" w14:textId="77777777" w:rsidR="0005513E" w:rsidRPr="003128BD" w:rsidRDefault="0005513E" w:rsidP="0005513E">
            <w:pPr>
              <w:pStyle w:val="TAL"/>
              <w:rPr>
                <w:u w:val="single"/>
                <w:lang w:eastAsia="ja-JP"/>
              </w:rPr>
            </w:pPr>
            <w:r w:rsidRPr="003128BD">
              <w:rPr>
                <w:u w:val="single"/>
                <w:lang w:eastAsia="ja-JP"/>
              </w:rPr>
              <w:t>SINR_23 to SINR_60</w:t>
            </w:r>
          </w:p>
          <w:p w14:paraId="6E2E8EA3" w14:textId="77777777" w:rsidR="0005513E" w:rsidRPr="003128BD" w:rsidRDefault="0005513E" w:rsidP="0005513E">
            <w:pPr>
              <w:pStyle w:val="TAL"/>
              <w:rPr>
                <w:u w:val="single"/>
                <w:lang w:eastAsia="ja-JP"/>
              </w:rPr>
            </w:pPr>
            <w:r w:rsidRPr="003128BD">
              <w:rPr>
                <w:u w:val="single"/>
                <w:lang w:eastAsia="ja-JP"/>
              </w:rPr>
              <w:t>n260: SINR_22 to SINR_59</w:t>
            </w:r>
          </w:p>
          <w:p w14:paraId="0B22F602" w14:textId="77777777" w:rsidR="0005513E" w:rsidRPr="003128BD" w:rsidRDefault="0005513E" w:rsidP="0005513E">
            <w:pPr>
              <w:pStyle w:val="TAL"/>
              <w:rPr>
                <w:u w:val="single"/>
                <w:lang w:eastAsia="ja-JP"/>
              </w:rPr>
            </w:pPr>
          </w:p>
          <w:p w14:paraId="574468B1" w14:textId="77777777" w:rsidR="0005513E" w:rsidRPr="003128BD" w:rsidRDefault="0005513E" w:rsidP="0005513E">
            <w:pPr>
              <w:pStyle w:val="TAL"/>
              <w:rPr>
                <w:u w:val="single"/>
                <w:lang w:eastAsia="ja-JP"/>
              </w:rPr>
            </w:pPr>
            <w:r w:rsidRPr="003128BD">
              <w:rPr>
                <w:u w:val="single"/>
                <w:lang w:eastAsia="ja-JP"/>
              </w:rPr>
              <w:t>Cell 2: SINR_x-9 to SINR_x+9</w:t>
            </w:r>
          </w:p>
        </w:tc>
      </w:tr>
      <w:tr w:rsidR="0005513E" w:rsidRPr="003128BD" w14:paraId="58022D08"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F5CD064" w14:textId="77777777" w:rsidR="0005513E" w:rsidRPr="003128BD" w:rsidRDefault="0005513E" w:rsidP="0005513E">
            <w:pPr>
              <w:pStyle w:val="TAL"/>
              <w:rPr>
                <w:shd w:val="clear" w:color="auto" w:fill="FFFFFF"/>
              </w:rPr>
            </w:pPr>
            <w:r w:rsidRPr="009808CC">
              <w:rPr>
                <w:lang w:eastAsia="ja-JP"/>
              </w:rPr>
              <w:t xml:space="preserve">7.7.4.1 </w:t>
            </w:r>
            <w:r w:rsidRPr="009808CC">
              <w:rPr>
                <w:lang w:eastAsia="sv-SE"/>
              </w:rPr>
              <w:t xml:space="preserve">NR SA FR2 </w:t>
            </w:r>
            <w:proofErr w:type="spellStart"/>
            <w:r w:rsidRPr="009808CC">
              <w:rPr>
                <w:lang w:eastAsia="sv-SE"/>
              </w:rPr>
              <w:t>SSB</w:t>
            </w:r>
            <w:proofErr w:type="spellEnd"/>
            <w:r w:rsidRPr="009808CC">
              <w:rPr>
                <w:lang w:eastAsia="sv-SE"/>
              </w:rPr>
              <w:t xml:space="preserve">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56B38F14" w14:textId="77777777" w:rsidR="0005513E" w:rsidRPr="009808CC" w:rsidRDefault="0005513E" w:rsidP="0005513E">
            <w:pPr>
              <w:pStyle w:val="TAL"/>
              <w:rPr>
                <w:u w:val="single"/>
                <w:lang w:eastAsia="ja-JP"/>
              </w:rPr>
            </w:pPr>
            <w:r w:rsidRPr="009808CC">
              <w:rPr>
                <w:u w:val="single"/>
                <w:lang w:eastAsia="ja-JP"/>
              </w:rPr>
              <w:t>Test 1:</w:t>
            </w:r>
          </w:p>
          <w:p w14:paraId="4184CAC2" w14:textId="77777777" w:rsidR="0005513E" w:rsidRPr="009808CC" w:rsidRDefault="0005513E" w:rsidP="0005513E">
            <w:pPr>
              <w:pStyle w:val="TAL"/>
              <w:rPr>
                <w:u w:val="single"/>
                <w:lang w:eastAsia="ja-JP"/>
              </w:rPr>
            </w:pPr>
            <w:proofErr w:type="spellStart"/>
            <w:r w:rsidRPr="009808CC">
              <w:rPr>
                <w:u w:val="single"/>
                <w:lang w:eastAsia="ja-JP"/>
              </w:rPr>
              <w:t>Noc</w:t>
            </w:r>
            <w:proofErr w:type="spellEnd"/>
            <w:r w:rsidRPr="009808CC">
              <w:rPr>
                <w:u w:val="single"/>
                <w:lang w:eastAsia="ja-JP"/>
              </w:rPr>
              <w:t>: -100dBm/15kHz</w:t>
            </w:r>
          </w:p>
          <w:p w14:paraId="1E633BD0" w14:textId="77777777" w:rsidR="0005513E" w:rsidRPr="009808CC" w:rsidRDefault="0005513E" w:rsidP="0005513E">
            <w:pPr>
              <w:pStyle w:val="TAL"/>
              <w:rPr>
                <w:u w:val="single"/>
                <w:lang w:eastAsia="ja-JP"/>
              </w:rPr>
            </w:pPr>
            <w:r w:rsidRPr="009808CC">
              <w:rPr>
                <w:u w:val="single"/>
                <w:lang w:eastAsia="ja-JP"/>
              </w:rPr>
              <w:t xml:space="preserve">SSB#0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5FFA4B0A" w14:textId="77777777" w:rsidR="0005513E" w:rsidRPr="009808CC" w:rsidRDefault="0005513E" w:rsidP="0005513E">
            <w:pPr>
              <w:pStyle w:val="TAL"/>
              <w:rPr>
                <w:u w:val="single"/>
                <w:lang w:eastAsia="ja-JP"/>
              </w:rPr>
            </w:pPr>
            <w:r w:rsidRPr="009808CC">
              <w:rPr>
                <w:u w:val="single"/>
                <w:lang w:eastAsia="ja-JP"/>
              </w:rPr>
              <w:t xml:space="preserve">SSB#1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-2.0dB</w:t>
            </w:r>
          </w:p>
          <w:p w14:paraId="201DAC7B" w14:textId="77777777" w:rsidR="0005513E" w:rsidRPr="009808CC" w:rsidRDefault="0005513E" w:rsidP="0005513E">
            <w:pPr>
              <w:pStyle w:val="TAL"/>
              <w:rPr>
                <w:u w:val="single"/>
                <w:lang w:eastAsia="ja-JP"/>
              </w:rPr>
            </w:pPr>
            <w:r w:rsidRPr="009808CC">
              <w:rPr>
                <w:u w:val="single"/>
                <w:lang w:eastAsia="ja-JP"/>
              </w:rPr>
              <w:t xml:space="preserve">Reported absolute </w:t>
            </w:r>
            <w:proofErr w:type="spellStart"/>
            <w:r w:rsidRPr="009808CC">
              <w:rPr>
                <w:u w:val="single"/>
                <w:lang w:eastAsia="ja-JP"/>
              </w:rPr>
              <w:t>RSRP</w:t>
            </w:r>
            <w:proofErr w:type="spellEnd"/>
            <w:r w:rsidRPr="009808CC">
              <w:rPr>
                <w:u w:val="single"/>
                <w:lang w:eastAsia="ja-JP"/>
              </w:rPr>
              <w:t xml:space="preserve"> values: ±8.5dB</w:t>
            </w:r>
          </w:p>
          <w:p w14:paraId="2D6EA91A" w14:textId="77777777" w:rsidR="0005513E" w:rsidRPr="009808CC" w:rsidRDefault="0005513E" w:rsidP="0005513E">
            <w:pPr>
              <w:pStyle w:val="TAL"/>
              <w:rPr>
                <w:u w:val="single"/>
                <w:lang w:eastAsia="ja-JP"/>
              </w:rPr>
            </w:pPr>
            <w:r w:rsidRPr="009808CC">
              <w:rPr>
                <w:u w:val="single"/>
                <w:lang w:eastAsia="ja-JP"/>
              </w:rPr>
              <w:t xml:space="preserve">Reported relative </w:t>
            </w:r>
            <w:proofErr w:type="spellStart"/>
            <w:r w:rsidRPr="009808CC">
              <w:rPr>
                <w:u w:val="single"/>
                <w:lang w:eastAsia="ja-JP"/>
              </w:rPr>
              <w:t>RSRP</w:t>
            </w:r>
            <w:proofErr w:type="spellEnd"/>
            <w:r w:rsidRPr="009808CC">
              <w:rPr>
                <w:u w:val="single"/>
                <w:lang w:eastAsia="ja-JP"/>
              </w:rPr>
              <w:t xml:space="preserve"> values: ±6.5dB</w:t>
            </w:r>
          </w:p>
          <w:p w14:paraId="095A09B0" w14:textId="77777777" w:rsidR="0005513E" w:rsidRPr="009808CC" w:rsidRDefault="0005513E" w:rsidP="0005513E">
            <w:pPr>
              <w:pStyle w:val="TAL"/>
              <w:rPr>
                <w:u w:val="single"/>
                <w:lang w:eastAsia="ja-JP"/>
              </w:rPr>
            </w:pPr>
            <w:r w:rsidRPr="009808CC">
              <w:rPr>
                <w:u w:val="single"/>
                <w:lang w:eastAsia="ja-JP"/>
              </w:rPr>
              <w:t>For extreme conditions allow ±3dB + FFS MU additionally</w:t>
            </w:r>
          </w:p>
          <w:p w14:paraId="5E32641A" w14:textId="77777777" w:rsidR="0005513E" w:rsidRPr="009808CC" w:rsidRDefault="0005513E" w:rsidP="0005513E">
            <w:pPr>
              <w:pStyle w:val="TAL"/>
              <w:rPr>
                <w:u w:val="single"/>
                <w:lang w:eastAsia="ja-JP"/>
              </w:rPr>
            </w:pPr>
          </w:p>
          <w:p w14:paraId="4E371801" w14:textId="77777777" w:rsidR="0005513E" w:rsidRPr="009808CC" w:rsidRDefault="0005513E" w:rsidP="0005513E">
            <w:pPr>
              <w:pStyle w:val="TAL"/>
              <w:rPr>
                <w:u w:val="single"/>
                <w:lang w:eastAsia="ja-JP"/>
              </w:rPr>
            </w:pPr>
          </w:p>
          <w:p w14:paraId="32A0C10C" w14:textId="77777777" w:rsidR="0005513E" w:rsidRPr="009808CC" w:rsidRDefault="0005513E" w:rsidP="0005513E">
            <w:pPr>
              <w:pStyle w:val="TAL"/>
              <w:rPr>
                <w:u w:val="single"/>
                <w:lang w:eastAsia="ja-JP"/>
              </w:rPr>
            </w:pPr>
            <w:r w:rsidRPr="009808CC">
              <w:rPr>
                <w:u w:val="single"/>
                <w:lang w:eastAsia="ja-JP"/>
              </w:rPr>
              <w:t>Test 2:</w:t>
            </w:r>
          </w:p>
          <w:p w14:paraId="5C1AA54D" w14:textId="77777777" w:rsidR="0005513E" w:rsidRPr="009808CC" w:rsidRDefault="0005513E" w:rsidP="0005513E">
            <w:pPr>
              <w:pStyle w:val="TAL"/>
              <w:rPr>
                <w:u w:val="single"/>
                <w:lang w:eastAsia="ja-JP"/>
              </w:rPr>
            </w:pPr>
            <w:r w:rsidRPr="009808CC">
              <w:rPr>
                <w:u w:val="single"/>
                <w:lang w:eastAsia="ja-JP"/>
              </w:rPr>
              <w:t xml:space="preserve">n257 SSB#0 </w:t>
            </w:r>
            <w:proofErr w:type="spellStart"/>
            <w:r w:rsidRPr="009808CC">
              <w:rPr>
                <w:u w:val="single"/>
                <w:lang w:eastAsia="ja-JP"/>
              </w:rPr>
              <w:t>Ês</w:t>
            </w:r>
            <w:proofErr w:type="spellEnd"/>
            <w:r w:rsidRPr="009808CC">
              <w:rPr>
                <w:u w:val="single"/>
                <w:lang w:eastAsia="ja-JP"/>
              </w:rPr>
              <w:t>: -108.1dBm/120kHz</w:t>
            </w:r>
          </w:p>
          <w:p w14:paraId="054460CE" w14:textId="77777777" w:rsidR="0005513E" w:rsidRPr="009808CC" w:rsidRDefault="0005513E" w:rsidP="0005513E">
            <w:pPr>
              <w:pStyle w:val="TAL"/>
              <w:rPr>
                <w:u w:val="single"/>
                <w:lang w:eastAsia="ja-JP"/>
              </w:rPr>
            </w:pPr>
          </w:p>
          <w:p w14:paraId="2B426C8B" w14:textId="77777777" w:rsidR="0005513E" w:rsidRPr="009808CC" w:rsidRDefault="0005513E" w:rsidP="0005513E">
            <w:pPr>
              <w:pStyle w:val="TAL"/>
              <w:rPr>
                <w:u w:val="single"/>
                <w:lang w:eastAsia="ja-JP"/>
              </w:rPr>
            </w:pPr>
            <w:r w:rsidRPr="009808CC">
              <w:rPr>
                <w:u w:val="single"/>
                <w:lang w:eastAsia="ja-JP"/>
              </w:rPr>
              <w:t xml:space="preserve">n257 SSB#1 </w:t>
            </w:r>
            <w:proofErr w:type="spellStart"/>
            <w:r w:rsidRPr="009808CC">
              <w:rPr>
                <w:u w:val="single"/>
                <w:lang w:eastAsia="ja-JP"/>
              </w:rPr>
              <w:t>Ês</w:t>
            </w:r>
            <w:proofErr w:type="spellEnd"/>
            <w:r w:rsidRPr="009808CC">
              <w:rPr>
                <w:u w:val="single"/>
                <w:lang w:eastAsia="ja-JP"/>
              </w:rPr>
              <w:t>: -105.5dBm/120kHz</w:t>
            </w:r>
          </w:p>
          <w:p w14:paraId="2E4AE2B2" w14:textId="77777777" w:rsidR="0005513E" w:rsidRPr="009808CC" w:rsidRDefault="0005513E" w:rsidP="0005513E">
            <w:pPr>
              <w:pStyle w:val="TAL"/>
              <w:rPr>
                <w:u w:val="single"/>
                <w:lang w:eastAsia="ja-JP"/>
              </w:rPr>
            </w:pPr>
          </w:p>
          <w:p w14:paraId="09E7841C" w14:textId="77777777" w:rsidR="0005513E" w:rsidRPr="009808CC" w:rsidRDefault="0005513E" w:rsidP="0005513E">
            <w:pPr>
              <w:pStyle w:val="TAL"/>
              <w:rPr>
                <w:u w:val="single"/>
                <w:lang w:eastAsia="ja-JP"/>
              </w:rPr>
            </w:pPr>
            <w:r w:rsidRPr="009808CC">
              <w:rPr>
                <w:u w:val="single"/>
                <w:lang w:eastAsia="ja-JP"/>
              </w:rPr>
              <w:t xml:space="preserve">n260 SSB#0 </w:t>
            </w:r>
            <w:proofErr w:type="spellStart"/>
            <w:r w:rsidRPr="009808CC">
              <w:rPr>
                <w:u w:val="single"/>
                <w:lang w:eastAsia="ja-JP"/>
              </w:rPr>
              <w:t>Ês</w:t>
            </w:r>
            <w:proofErr w:type="spellEnd"/>
            <w:r w:rsidRPr="009808CC">
              <w:rPr>
                <w:u w:val="single"/>
                <w:lang w:eastAsia="ja-JP"/>
              </w:rPr>
              <w:t>: -108.1dBm/120kHz</w:t>
            </w:r>
          </w:p>
          <w:p w14:paraId="11C3D78E" w14:textId="77777777" w:rsidR="0005513E" w:rsidRPr="009808CC" w:rsidRDefault="0005513E" w:rsidP="0005513E">
            <w:pPr>
              <w:pStyle w:val="TAL"/>
              <w:rPr>
                <w:u w:val="single"/>
                <w:lang w:eastAsia="ja-JP"/>
              </w:rPr>
            </w:pPr>
          </w:p>
          <w:p w14:paraId="21310A9A" w14:textId="77777777" w:rsidR="0005513E" w:rsidRPr="009808CC" w:rsidRDefault="0005513E" w:rsidP="0005513E">
            <w:pPr>
              <w:pStyle w:val="TAL"/>
              <w:rPr>
                <w:u w:val="single"/>
                <w:lang w:eastAsia="ja-JP"/>
              </w:rPr>
            </w:pPr>
            <w:r w:rsidRPr="009808CC">
              <w:rPr>
                <w:u w:val="single"/>
                <w:lang w:eastAsia="ja-JP"/>
              </w:rPr>
              <w:t xml:space="preserve">n260 SSB#1 </w:t>
            </w:r>
            <w:proofErr w:type="spellStart"/>
            <w:r w:rsidRPr="009808CC">
              <w:rPr>
                <w:u w:val="single"/>
                <w:lang w:eastAsia="ja-JP"/>
              </w:rPr>
              <w:t>Ês</w:t>
            </w:r>
            <w:proofErr w:type="spellEnd"/>
            <w:r w:rsidRPr="009808CC">
              <w:rPr>
                <w:u w:val="single"/>
                <w:lang w:eastAsia="ja-JP"/>
              </w:rPr>
              <w:t>: -105.5dBm/120kHz</w:t>
            </w:r>
          </w:p>
          <w:p w14:paraId="71706945" w14:textId="77777777" w:rsidR="0005513E" w:rsidRPr="009808CC" w:rsidRDefault="0005513E" w:rsidP="0005513E">
            <w:pPr>
              <w:pStyle w:val="TAL"/>
              <w:rPr>
                <w:u w:val="single"/>
                <w:lang w:eastAsia="ja-JP"/>
              </w:rPr>
            </w:pPr>
          </w:p>
          <w:p w14:paraId="0083662B" w14:textId="77777777" w:rsidR="0005513E" w:rsidRPr="009808CC" w:rsidRDefault="0005513E" w:rsidP="0005513E">
            <w:pPr>
              <w:pStyle w:val="TAL"/>
              <w:rPr>
                <w:u w:val="single"/>
                <w:lang w:eastAsia="ja-JP"/>
              </w:rPr>
            </w:pPr>
          </w:p>
          <w:p w14:paraId="4BF33AE4" w14:textId="77777777" w:rsidR="0005513E" w:rsidRPr="009808CC" w:rsidRDefault="0005513E" w:rsidP="0005513E">
            <w:pPr>
              <w:pStyle w:val="TAL"/>
              <w:rPr>
                <w:u w:val="single"/>
                <w:lang w:eastAsia="ja-JP"/>
              </w:rPr>
            </w:pPr>
            <w:r w:rsidRPr="009808CC">
              <w:rPr>
                <w:u w:val="single"/>
                <w:lang w:eastAsia="ja-JP"/>
              </w:rPr>
              <w:t xml:space="preserve">Reported absolute </w:t>
            </w:r>
            <w:proofErr w:type="spellStart"/>
            <w:r w:rsidRPr="009808CC">
              <w:rPr>
                <w:u w:val="single"/>
                <w:lang w:eastAsia="ja-JP"/>
              </w:rPr>
              <w:t>RSRP</w:t>
            </w:r>
            <w:proofErr w:type="spellEnd"/>
            <w:r w:rsidRPr="009808CC">
              <w:rPr>
                <w:u w:val="single"/>
                <w:lang w:eastAsia="ja-JP"/>
              </w:rPr>
              <w:t xml:space="preserve"> values: -6.5 +8.5dB</w:t>
            </w:r>
          </w:p>
          <w:p w14:paraId="4D270A4E" w14:textId="77777777" w:rsidR="0005513E" w:rsidRPr="009808CC" w:rsidRDefault="0005513E" w:rsidP="0005513E">
            <w:pPr>
              <w:pStyle w:val="TAL"/>
              <w:rPr>
                <w:u w:val="single"/>
                <w:lang w:eastAsia="ja-JP"/>
              </w:rPr>
            </w:pPr>
            <w:r w:rsidRPr="009808CC">
              <w:rPr>
                <w:u w:val="single"/>
                <w:lang w:eastAsia="ja-JP"/>
              </w:rPr>
              <w:t xml:space="preserve">Reported relative </w:t>
            </w:r>
            <w:proofErr w:type="spellStart"/>
            <w:r w:rsidRPr="009808CC">
              <w:rPr>
                <w:u w:val="single"/>
                <w:lang w:eastAsia="ja-JP"/>
              </w:rPr>
              <w:t>RSRP</w:t>
            </w:r>
            <w:proofErr w:type="spellEnd"/>
            <w:r w:rsidRPr="009808CC">
              <w:rPr>
                <w:u w:val="single"/>
                <w:lang w:eastAsia="ja-JP"/>
              </w:rPr>
              <w:t xml:space="preserve"> values: ±6.5dB</w:t>
            </w:r>
          </w:p>
          <w:p w14:paraId="6DC33098" w14:textId="77777777" w:rsidR="0005513E" w:rsidRPr="003128BD" w:rsidRDefault="0005513E" w:rsidP="0005513E">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42C2463" w14:textId="77777777" w:rsidR="0005513E" w:rsidRPr="009808CC" w:rsidRDefault="0005513E" w:rsidP="0005513E">
            <w:pPr>
              <w:pStyle w:val="TAL"/>
              <w:rPr>
                <w:u w:val="single"/>
                <w:lang w:eastAsia="ja-JP"/>
              </w:rPr>
            </w:pPr>
            <w:r w:rsidRPr="009808CC">
              <w:rPr>
                <w:u w:val="single"/>
                <w:lang w:eastAsia="ja-JP"/>
              </w:rPr>
              <w:t>Test 1:</w:t>
            </w:r>
          </w:p>
          <w:p w14:paraId="5C7CDCD4" w14:textId="77777777" w:rsidR="0005513E" w:rsidRPr="009808CC" w:rsidRDefault="0005513E" w:rsidP="0005513E">
            <w:pPr>
              <w:pStyle w:val="TAL"/>
              <w:rPr>
                <w:u w:val="single"/>
                <w:lang w:eastAsia="ja-JP"/>
              </w:rPr>
            </w:pPr>
            <w:r w:rsidRPr="009808CC">
              <w:rPr>
                <w:u w:val="single"/>
                <w:lang w:eastAsia="ja-JP"/>
              </w:rPr>
              <w:t>-4.1dB</w:t>
            </w:r>
          </w:p>
          <w:p w14:paraId="3D309C63" w14:textId="77777777" w:rsidR="0005513E" w:rsidRPr="009808CC" w:rsidRDefault="0005513E" w:rsidP="0005513E">
            <w:pPr>
              <w:pStyle w:val="TAL"/>
              <w:rPr>
                <w:u w:val="single"/>
                <w:lang w:eastAsia="ja-JP"/>
              </w:rPr>
            </w:pPr>
            <w:r w:rsidRPr="009808CC">
              <w:rPr>
                <w:u w:val="single"/>
                <w:lang w:eastAsia="ja-JP"/>
              </w:rPr>
              <w:t>0dB</w:t>
            </w:r>
          </w:p>
          <w:p w14:paraId="0CEC66F9" w14:textId="77777777" w:rsidR="0005513E" w:rsidRPr="009808CC" w:rsidRDefault="0005513E" w:rsidP="0005513E">
            <w:pPr>
              <w:pStyle w:val="TAL"/>
              <w:rPr>
                <w:u w:val="single"/>
                <w:lang w:eastAsia="ja-JP"/>
              </w:rPr>
            </w:pPr>
            <w:r w:rsidRPr="009808CC">
              <w:rPr>
                <w:u w:val="single"/>
                <w:lang w:eastAsia="ja-JP"/>
              </w:rPr>
              <w:t>0.4dB</w:t>
            </w:r>
          </w:p>
          <w:p w14:paraId="64370C3D" w14:textId="77777777" w:rsidR="0005513E" w:rsidRPr="009808CC" w:rsidRDefault="0005513E" w:rsidP="0005513E">
            <w:pPr>
              <w:pStyle w:val="TAL"/>
              <w:rPr>
                <w:u w:val="single"/>
                <w:lang w:eastAsia="ja-JP"/>
              </w:rPr>
            </w:pPr>
          </w:p>
          <w:p w14:paraId="2EDD5954" w14:textId="77777777" w:rsidR="0005513E" w:rsidRPr="009808CC" w:rsidRDefault="0005513E" w:rsidP="0005513E">
            <w:pPr>
              <w:pStyle w:val="TAL"/>
              <w:rPr>
                <w:u w:val="single"/>
                <w:lang w:eastAsia="ja-JP"/>
              </w:rPr>
            </w:pPr>
          </w:p>
          <w:p w14:paraId="7CB8A4D5" w14:textId="77777777" w:rsidR="0005513E" w:rsidRPr="009808CC" w:rsidRDefault="0005513E" w:rsidP="0005513E">
            <w:pPr>
              <w:pStyle w:val="TAL"/>
              <w:rPr>
                <w:u w:val="single"/>
                <w:lang w:eastAsia="ja-JP"/>
              </w:rPr>
            </w:pPr>
          </w:p>
          <w:p w14:paraId="52987DDB" w14:textId="77777777" w:rsidR="0005513E" w:rsidRPr="009808CC" w:rsidRDefault="0005513E" w:rsidP="0005513E">
            <w:pPr>
              <w:pStyle w:val="TAL"/>
              <w:rPr>
                <w:u w:val="single"/>
                <w:lang w:eastAsia="ja-JP"/>
              </w:rPr>
            </w:pPr>
          </w:p>
          <w:p w14:paraId="3F212BC7" w14:textId="77777777" w:rsidR="0005513E" w:rsidRPr="009808CC" w:rsidRDefault="0005513E" w:rsidP="0005513E">
            <w:pPr>
              <w:pStyle w:val="TAL"/>
              <w:rPr>
                <w:u w:val="single"/>
                <w:lang w:eastAsia="ja-JP"/>
              </w:rPr>
            </w:pPr>
          </w:p>
          <w:p w14:paraId="76993660" w14:textId="77777777" w:rsidR="0005513E" w:rsidRPr="009808CC" w:rsidRDefault="0005513E" w:rsidP="0005513E">
            <w:pPr>
              <w:pStyle w:val="TAL"/>
              <w:rPr>
                <w:u w:val="single"/>
                <w:lang w:eastAsia="ja-JP"/>
              </w:rPr>
            </w:pPr>
          </w:p>
          <w:p w14:paraId="6EC7ECD8" w14:textId="77777777" w:rsidR="0005513E" w:rsidRPr="009808CC" w:rsidRDefault="0005513E" w:rsidP="0005513E">
            <w:pPr>
              <w:pStyle w:val="TAL"/>
              <w:rPr>
                <w:u w:val="single"/>
                <w:lang w:eastAsia="ja-JP"/>
              </w:rPr>
            </w:pPr>
            <w:r w:rsidRPr="009808CC">
              <w:rPr>
                <w:u w:val="single"/>
                <w:lang w:eastAsia="ja-JP"/>
              </w:rPr>
              <w:t>Test 2:</w:t>
            </w:r>
          </w:p>
          <w:p w14:paraId="06D610EF" w14:textId="77777777" w:rsidR="0005513E" w:rsidRPr="003128BD" w:rsidRDefault="0005513E" w:rsidP="0005513E">
            <w:pPr>
              <w:pStyle w:val="TAL"/>
              <w:rPr>
                <w:u w:val="single"/>
                <w:lang w:eastAsia="ja-JP"/>
              </w:rPr>
            </w:pPr>
            <w:r w:rsidRPr="009808CC">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5D545B0B" w14:textId="77777777" w:rsidR="0005513E" w:rsidRPr="009808CC" w:rsidRDefault="0005513E" w:rsidP="0005513E">
            <w:pPr>
              <w:pStyle w:val="TAL"/>
              <w:rPr>
                <w:u w:val="single"/>
                <w:lang w:eastAsia="ja-JP"/>
              </w:rPr>
            </w:pPr>
            <w:r w:rsidRPr="009808CC">
              <w:rPr>
                <w:u w:val="single"/>
                <w:lang w:eastAsia="ja-JP"/>
              </w:rPr>
              <w:t>Test 1:</w:t>
            </w:r>
          </w:p>
          <w:p w14:paraId="08359402" w14:textId="77777777" w:rsidR="0005513E" w:rsidRPr="009808CC" w:rsidRDefault="0005513E" w:rsidP="0005513E">
            <w:pPr>
              <w:pStyle w:val="TAL"/>
              <w:rPr>
                <w:u w:val="single"/>
                <w:lang w:eastAsia="ja-JP"/>
              </w:rPr>
            </w:pPr>
            <w:proofErr w:type="spellStart"/>
            <w:r w:rsidRPr="009808CC">
              <w:rPr>
                <w:u w:val="single"/>
                <w:lang w:eastAsia="ja-JP"/>
              </w:rPr>
              <w:t>Noc</w:t>
            </w:r>
            <w:proofErr w:type="spellEnd"/>
            <w:r w:rsidRPr="009808CC">
              <w:rPr>
                <w:u w:val="single"/>
                <w:lang w:eastAsia="ja-JP"/>
              </w:rPr>
              <w:t>: -104.1dBm/15kHz</w:t>
            </w:r>
          </w:p>
          <w:p w14:paraId="0A7BD07E" w14:textId="77777777" w:rsidR="0005513E" w:rsidRPr="009808CC" w:rsidRDefault="0005513E" w:rsidP="0005513E">
            <w:pPr>
              <w:pStyle w:val="TAL"/>
              <w:rPr>
                <w:u w:val="single"/>
                <w:lang w:eastAsia="ja-JP"/>
              </w:rPr>
            </w:pPr>
            <w:r w:rsidRPr="009808CC">
              <w:rPr>
                <w:u w:val="single"/>
                <w:lang w:eastAsia="ja-JP"/>
              </w:rPr>
              <w:t xml:space="preserve">SSB#0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4AFA3B5A" w14:textId="77777777" w:rsidR="0005513E" w:rsidRPr="009808CC" w:rsidRDefault="0005513E" w:rsidP="0005513E">
            <w:pPr>
              <w:pStyle w:val="TAL"/>
              <w:rPr>
                <w:u w:val="single"/>
                <w:lang w:eastAsia="ja-JP"/>
              </w:rPr>
            </w:pPr>
            <w:r w:rsidRPr="009808CC">
              <w:rPr>
                <w:u w:val="single"/>
                <w:lang w:eastAsia="ja-JP"/>
              </w:rPr>
              <w:t xml:space="preserve">SSB#1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-1.6dB</w:t>
            </w:r>
          </w:p>
          <w:p w14:paraId="7CC3D3C4" w14:textId="77777777" w:rsidR="0005513E" w:rsidRPr="009808CC" w:rsidRDefault="0005513E" w:rsidP="0005513E">
            <w:pPr>
              <w:pStyle w:val="TAL"/>
              <w:rPr>
                <w:u w:val="single"/>
                <w:lang w:eastAsia="ja-JP"/>
              </w:rPr>
            </w:pPr>
            <w:r w:rsidRPr="009808CC">
              <w:rPr>
                <w:u w:val="single"/>
                <w:lang w:eastAsia="ja-JP"/>
              </w:rPr>
              <w:t>SSB#0: RSRP_42 to RSRP_101</w:t>
            </w:r>
          </w:p>
          <w:p w14:paraId="7FA011DE" w14:textId="77777777" w:rsidR="0005513E" w:rsidRPr="009808CC" w:rsidRDefault="0005513E" w:rsidP="0005513E">
            <w:pPr>
              <w:pStyle w:val="TAL"/>
              <w:rPr>
                <w:u w:val="single"/>
                <w:lang w:eastAsia="ja-JP"/>
              </w:rPr>
            </w:pPr>
            <w:r w:rsidRPr="009808CC">
              <w:rPr>
                <w:u w:val="single"/>
                <w:lang w:eastAsia="ja-JP"/>
              </w:rPr>
              <w:t>SSB#1: RSRP_31 to RSRP_89</w:t>
            </w:r>
          </w:p>
          <w:p w14:paraId="3ADA61AB" w14:textId="77777777" w:rsidR="0005513E" w:rsidRPr="009808CC" w:rsidRDefault="0005513E" w:rsidP="0005513E">
            <w:pPr>
              <w:pStyle w:val="TAL"/>
              <w:rPr>
                <w:u w:val="single"/>
                <w:lang w:eastAsia="ja-JP"/>
              </w:rPr>
            </w:pPr>
            <w:r w:rsidRPr="009808CC">
              <w:rPr>
                <w:u w:val="single"/>
                <w:lang w:eastAsia="ja-JP"/>
              </w:rPr>
              <w:t>SSB#1-SSB#0: -9 to -2</w:t>
            </w:r>
          </w:p>
          <w:p w14:paraId="66E1A5E0" w14:textId="77777777" w:rsidR="0005513E" w:rsidRPr="009808CC" w:rsidRDefault="0005513E" w:rsidP="0005513E">
            <w:pPr>
              <w:pStyle w:val="TAL"/>
              <w:rPr>
                <w:u w:val="single"/>
                <w:lang w:eastAsia="ja-JP"/>
              </w:rPr>
            </w:pPr>
          </w:p>
          <w:p w14:paraId="79A56A86" w14:textId="77777777" w:rsidR="0005513E" w:rsidRPr="009808CC" w:rsidRDefault="0005513E" w:rsidP="0005513E">
            <w:pPr>
              <w:pStyle w:val="TAL"/>
              <w:rPr>
                <w:u w:val="single"/>
                <w:lang w:eastAsia="ja-JP"/>
              </w:rPr>
            </w:pPr>
            <w:r w:rsidRPr="009808CC">
              <w:rPr>
                <w:u w:val="single"/>
                <w:lang w:eastAsia="ja-JP"/>
              </w:rPr>
              <w:t>Test 2:</w:t>
            </w:r>
          </w:p>
          <w:p w14:paraId="59F482F3" w14:textId="77777777" w:rsidR="0005513E" w:rsidRPr="009808CC" w:rsidRDefault="0005513E" w:rsidP="0005513E">
            <w:pPr>
              <w:pStyle w:val="TAL"/>
              <w:rPr>
                <w:u w:val="single"/>
                <w:lang w:eastAsia="ja-JP"/>
              </w:rPr>
            </w:pPr>
            <w:r w:rsidRPr="009808CC">
              <w:rPr>
                <w:u w:val="single"/>
                <w:lang w:eastAsia="ja-JP"/>
              </w:rPr>
              <w:t xml:space="preserve">n257 SSB#0 </w:t>
            </w:r>
            <w:proofErr w:type="spellStart"/>
            <w:r w:rsidRPr="009808CC">
              <w:rPr>
                <w:u w:val="single"/>
                <w:lang w:eastAsia="ja-JP"/>
              </w:rPr>
              <w:t>Ês</w:t>
            </w:r>
            <w:proofErr w:type="spellEnd"/>
            <w:r w:rsidRPr="009808CC">
              <w:rPr>
                <w:u w:val="single"/>
                <w:lang w:eastAsia="ja-JP"/>
              </w:rPr>
              <w:t>: -102.4dBm/120kHz</w:t>
            </w:r>
          </w:p>
          <w:p w14:paraId="14509041" w14:textId="77777777" w:rsidR="0005513E" w:rsidRPr="009808CC" w:rsidRDefault="0005513E" w:rsidP="0005513E">
            <w:pPr>
              <w:pStyle w:val="TAL"/>
              <w:rPr>
                <w:u w:val="single"/>
                <w:lang w:eastAsia="ja-JP"/>
              </w:rPr>
            </w:pPr>
            <w:r w:rsidRPr="009808CC">
              <w:rPr>
                <w:u w:val="single"/>
                <w:lang w:eastAsia="ja-JP"/>
              </w:rPr>
              <w:t xml:space="preserve">n257 SSB#1 </w:t>
            </w:r>
            <w:proofErr w:type="spellStart"/>
            <w:r w:rsidRPr="009808CC">
              <w:rPr>
                <w:u w:val="single"/>
                <w:lang w:eastAsia="ja-JP"/>
              </w:rPr>
              <w:t>Ês</w:t>
            </w:r>
            <w:proofErr w:type="spellEnd"/>
            <w:r w:rsidRPr="009808CC">
              <w:rPr>
                <w:u w:val="single"/>
                <w:lang w:eastAsia="ja-JP"/>
              </w:rPr>
              <w:t>: -99.8dBm/120kHz</w:t>
            </w:r>
          </w:p>
          <w:p w14:paraId="71BAB745" w14:textId="77777777" w:rsidR="0005513E" w:rsidRPr="009808CC" w:rsidRDefault="0005513E" w:rsidP="0005513E">
            <w:pPr>
              <w:pStyle w:val="TAL"/>
              <w:rPr>
                <w:u w:val="single"/>
                <w:lang w:eastAsia="ja-JP"/>
              </w:rPr>
            </w:pPr>
            <w:r w:rsidRPr="009808CC">
              <w:rPr>
                <w:u w:val="single"/>
                <w:lang w:eastAsia="ja-JP"/>
              </w:rPr>
              <w:t xml:space="preserve">n260 SSB#0 </w:t>
            </w:r>
            <w:proofErr w:type="spellStart"/>
            <w:r w:rsidRPr="009808CC">
              <w:rPr>
                <w:u w:val="single"/>
                <w:lang w:eastAsia="ja-JP"/>
              </w:rPr>
              <w:t>Ês</w:t>
            </w:r>
            <w:proofErr w:type="spellEnd"/>
            <w:r w:rsidRPr="009808CC">
              <w:rPr>
                <w:u w:val="single"/>
                <w:lang w:eastAsia="ja-JP"/>
              </w:rPr>
              <w:t>: -102.4dBm/120kHz</w:t>
            </w:r>
          </w:p>
          <w:p w14:paraId="2315D1F9" w14:textId="77777777" w:rsidR="0005513E" w:rsidRPr="009808CC" w:rsidRDefault="0005513E" w:rsidP="0005513E">
            <w:pPr>
              <w:pStyle w:val="TAL"/>
              <w:rPr>
                <w:u w:val="single"/>
                <w:lang w:eastAsia="ja-JP"/>
              </w:rPr>
            </w:pPr>
            <w:r w:rsidRPr="009808CC">
              <w:rPr>
                <w:u w:val="single"/>
                <w:lang w:eastAsia="ja-JP"/>
              </w:rPr>
              <w:t xml:space="preserve">n260 SSB#1 </w:t>
            </w:r>
            <w:proofErr w:type="spellStart"/>
            <w:r w:rsidRPr="009808CC">
              <w:rPr>
                <w:u w:val="single"/>
                <w:lang w:eastAsia="ja-JP"/>
              </w:rPr>
              <w:t>Ês</w:t>
            </w:r>
            <w:proofErr w:type="spellEnd"/>
            <w:r w:rsidRPr="009808CC">
              <w:rPr>
                <w:u w:val="single"/>
                <w:lang w:eastAsia="ja-JP"/>
              </w:rPr>
              <w:t>: -99.8dBm/120kHz</w:t>
            </w:r>
          </w:p>
          <w:p w14:paraId="1724F355" w14:textId="77777777" w:rsidR="0005513E" w:rsidRPr="009808CC" w:rsidRDefault="0005513E" w:rsidP="0005513E">
            <w:pPr>
              <w:pStyle w:val="TAL"/>
              <w:rPr>
                <w:u w:val="single"/>
                <w:lang w:eastAsia="ja-JP"/>
              </w:rPr>
            </w:pPr>
          </w:p>
          <w:p w14:paraId="7F97CE5B" w14:textId="77777777" w:rsidR="0005513E" w:rsidRPr="009808CC" w:rsidRDefault="0005513E" w:rsidP="0005513E">
            <w:pPr>
              <w:pStyle w:val="TAL"/>
              <w:rPr>
                <w:u w:val="single"/>
                <w:lang w:eastAsia="ja-JP"/>
              </w:rPr>
            </w:pPr>
            <w:r w:rsidRPr="009808CC">
              <w:rPr>
                <w:u w:val="single"/>
                <w:lang w:eastAsia="ja-JP"/>
              </w:rPr>
              <w:t>SSB#0 and SSB#1</w:t>
            </w:r>
          </w:p>
          <w:p w14:paraId="7DD46806" w14:textId="77777777" w:rsidR="0005513E" w:rsidRPr="009808CC" w:rsidRDefault="0005513E" w:rsidP="0005513E">
            <w:pPr>
              <w:pStyle w:val="TAL"/>
              <w:rPr>
                <w:u w:val="single"/>
                <w:lang w:eastAsia="ja-JP"/>
              </w:rPr>
            </w:pPr>
            <w:r w:rsidRPr="009808CC">
              <w:rPr>
                <w:u w:val="single"/>
                <w:lang w:eastAsia="ja-JP"/>
              </w:rPr>
              <w:t>n257: RSRP_27 to RSRP_83</w:t>
            </w:r>
          </w:p>
          <w:p w14:paraId="58A7AED5" w14:textId="77777777" w:rsidR="0005513E" w:rsidRPr="009808CC" w:rsidRDefault="0005513E" w:rsidP="0005513E">
            <w:pPr>
              <w:pStyle w:val="TAL"/>
              <w:rPr>
                <w:u w:val="single"/>
                <w:lang w:eastAsia="ja-JP"/>
              </w:rPr>
            </w:pPr>
            <w:r w:rsidRPr="009808CC">
              <w:rPr>
                <w:u w:val="single"/>
                <w:lang w:eastAsia="ja-JP"/>
              </w:rPr>
              <w:t>n260: RSRP_30 to RSRP_86</w:t>
            </w:r>
          </w:p>
          <w:p w14:paraId="33EAF693" w14:textId="77777777" w:rsidR="0005513E" w:rsidRPr="003128BD" w:rsidRDefault="0005513E" w:rsidP="0005513E">
            <w:pPr>
              <w:pStyle w:val="TAL"/>
              <w:rPr>
                <w:u w:val="single"/>
                <w:lang w:eastAsia="ja-JP"/>
              </w:rPr>
            </w:pPr>
            <w:r w:rsidRPr="009808CC">
              <w:rPr>
                <w:u w:val="single"/>
                <w:lang w:eastAsia="ja-JP"/>
              </w:rPr>
              <w:t>SSB#1-SSB#0: -4 to +4</w:t>
            </w:r>
          </w:p>
        </w:tc>
      </w:tr>
      <w:tr w:rsidR="0005513E" w:rsidRPr="003128BD" w14:paraId="65E553B3"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6867E9F" w14:textId="77777777" w:rsidR="0005513E" w:rsidRPr="003128BD" w:rsidRDefault="0005513E" w:rsidP="0005513E">
            <w:pPr>
              <w:pStyle w:val="TAL"/>
              <w:rPr>
                <w:shd w:val="clear" w:color="auto" w:fill="FFFFFF"/>
              </w:rPr>
            </w:pPr>
            <w:r w:rsidRPr="009808CC">
              <w:rPr>
                <w:lang w:eastAsia="ja-JP"/>
              </w:rPr>
              <w:lastRenderedPageBreak/>
              <w:t xml:space="preserve">7.7.4.2 </w:t>
            </w:r>
            <w:r w:rsidRPr="009808CC">
              <w:rPr>
                <w:lang w:eastAsia="sv-SE"/>
              </w:rPr>
              <w:t>NR SA FR2 CSI-RS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50B4771F" w14:textId="77777777" w:rsidR="0005513E" w:rsidRPr="009808CC" w:rsidRDefault="0005513E" w:rsidP="0005513E">
            <w:pPr>
              <w:pStyle w:val="TAL"/>
              <w:rPr>
                <w:u w:val="single"/>
                <w:lang w:eastAsia="ja-JP"/>
              </w:rPr>
            </w:pPr>
            <w:r w:rsidRPr="009808CC">
              <w:rPr>
                <w:u w:val="single"/>
                <w:lang w:eastAsia="ja-JP"/>
              </w:rPr>
              <w:t>Test 1:</w:t>
            </w:r>
          </w:p>
          <w:p w14:paraId="364AC68A" w14:textId="77777777" w:rsidR="0005513E" w:rsidRPr="009808CC" w:rsidRDefault="0005513E" w:rsidP="0005513E">
            <w:pPr>
              <w:pStyle w:val="TAL"/>
              <w:rPr>
                <w:u w:val="single"/>
                <w:lang w:eastAsia="ja-JP"/>
              </w:rPr>
            </w:pPr>
            <w:proofErr w:type="spellStart"/>
            <w:r w:rsidRPr="009808CC">
              <w:rPr>
                <w:u w:val="single"/>
                <w:lang w:eastAsia="ja-JP"/>
              </w:rPr>
              <w:t>Noc</w:t>
            </w:r>
            <w:proofErr w:type="spellEnd"/>
            <w:r w:rsidRPr="009808CC">
              <w:rPr>
                <w:u w:val="single"/>
                <w:lang w:eastAsia="ja-JP"/>
              </w:rPr>
              <w:t>: -100dBm/15kHz</w:t>
            </w:r>
          </w:p>
          <w:p w14:paraId="6DAF73A6" w14:textId="77777777" w:rsidR="0005513E" w:rsidRPr="009808CC" w:rsidRDefault="0005513E" w:rsidP="0005513E">
            <w:pPr>
              <w:pStyle w:val="TAL"/>
              <w:rPr>
                <w:u w:val="single"/>
                <w:lang w:eastAsia="ja-JP"/>
              </w:rPr>
            </w:pPr>
            <w:r w:rsidRPr="009808CC">
              <w:rPr>
                <w:u w:val="single"/>
                <w:lang w:eastAsia="ja-JP"/>
              </w:rPr>
              <w:t xml:space="preserve">CSI-RS#0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7EF48722" w14:textId="77777777" w:rsidR="0005513E" w:rsidRPr="009808CC" w:rsidRDefault="0005513E" w:rsidP="0005513E">
            <w:pPr>
              <w:pStyle w:val="TAL"/>
              <w:rPr>
                <w:u w:val="single"/>
                <w:lang w:eastAsia="ja-JP"/>
              </w:rPr>
            </w:pPr>
            <w:r w:rsidRPr="009808CC">
              <w:rPr>
                <w:u w:val="single"/>
                <w:lang w:eastAsia="ja-JP"/>
              </w:rPr>
              <w:t xml:space="preserve">CSI-RS#1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-2.0dB</w:t>
            </w:r>
          </w:p>
          <w:p w14:paraId="05F12FD9" w14:textId="77777777" w:rsidR="0005513E" w:rsidRPr="009808CC" w:rsidRDefault="0005513E" w:rsidP="0005513E">
            <w:pPr>
              <w:pStyle w:val="TAL"/>
              <w:rPr>
                <w:u w:val="single"/>
                <w:lang w:eastAsia="ja-JP"/>
              </w:rPr>
            </w:pPr>
            <w:r w:rsidRPr="009808CC">
              <w:rPr>
                <w:u w:val="single"/>
                <w:lang w:eastAsia="ja-JP"/>
              </w:rPr>
              <w:t xml:space="preserve">Reported absolute </w:t>
            </w:r>
            <w:proofErr w:type="spellStart"/>
            <w:r w:rsidRPr="009808CC">
              <w:rPr>
                <w:u w:val="single"/>
                <w:lang w:eastAsia="ja-JP"/>
              </w:rPr>
              <w:t>RSRP</w:t>
            </w:r>
            <w:proofErr w:type="spellEnd"/>
            <w:r w:rsidRPr="009808CC">
              <w:rPr>
                <w:u w:val="single"/>
                <w:lang w:eastAsia="ja-JP"/>
              </w:rPr>
              <w:t xml:space="preserve"> values: ±8.5dB</w:t>
            </w:r>
          </w:p>
          <w:p w14:paraId="10C53B20" w14:textId="77777777" w:rsidR="0005513E" w:rsidRPr="009808CC" w:rsidRDefault="0005513E" w:rsidP="0005513E">
            <w:pPr>
              <w:pStyle w:val="TAL"/>
              <w:rPr>
                <w:u w:val="single"/>
                <w:lang w:eastAsia="ja-JP"/>
              </w:rPr>
            </w:pPr>
            <w:r w:rsidRPr="009808CC">
              <w:rPr>
                <w:u w:val="single"/>
                <w:lang w:eastAsia="ja-JP"/>
              </w:rPr>
              <w:t xml:space="preserve">Reported relative </w:t>
            </w:r>
            <w:proofErr w:type="spellStart"/>
            <w:r w:rsidRPr="009808CC">
              <w:rPr>
                <w:u w:val="single"/>
                <w:lang w:eastAsia="ja-JP"/>
              </w:rPr>
              <w:t>RSRP</w:t>
            </w:r>
            <w:proofErr w:type="spellEnd"/>
            <w:r w:rsidRPr="009808CC">
              <w:rPr>
                <w:u w:val="single"/>
                <w:lang w:eastAsia="ja-JP"/>
              </w:rPr>
              <w:t xml:space="preserve"> values: ±6.5dB</w:t>
            </w:r>
          </w:p>
          <w:p w14:paraId="797A034D" w14:textId="77777777" w:rsidR="0005513E" w:rsidRPr="009808CC" w:rsidRDefault="0005513E" w:rsidP="0005513E">
            <w:pPr>
              <w:pStyle w:val="TAL"/>
              <w:rPr>
                <w:u w:val="single"/>
                <w:lang w:eastAsia="ja-JP"/>
              </w:rPr>
            </w:pPr>
            <w:r w:rsidRPr="009808CC">
              <w:rPr>
                <w:u w:val="single"/>
                <w:lang w:eastAsia="ja-JP"/>
              </w:rPr>
              <w:t>For extreme conditions allow ±3dB + FFS MU additionally</w:t>
            </w:r>
          </w:p>
          <w:p w14:paraId="58DDA884" w14:textId="77777777" w:rsidR="0005513E" w:rsidRPr="009808CC" w:rsidRDefault="0005513E" w:rsidP="0005513E">
            <w:pPr>
              <w:pStyle w:val="TAL"/>
              <w:rPr>
                <w:u w:val="single"/>
                <w:lang w:eastAsia="ja-JP"/>
              </w:rPr>
            </w:pPr>
          </w:p>
          <w:p w14:paraId="4A96C06C" w14:textId="77777777" w:rsidR="0005513E" w:rsidRPr="009808CC" w:rsidRDefault="0005513E" w:rsidP="0005513E">
            <w:pPr>
              <w:pStyle w:val="TAL"/>
              <w:rPr>
                <w:u w:val="single"/>
                <w:lang w:eastAsia="ja-JP"/>
              </w:rPr>
            </w:pPr>
          </w:p>
          <w:p w14:paraId="1460BB5D" w14:textId="77777777" w:rsidR="0005513E" w:rsidRPr="009808CC" w:rsidRDefault="0005513E" w:rsidP="0005513E">
            <w:pPr>
              <w:pStyle w:val="TAL"/>
              <w:rPr>
                <w:u w:val="single"/>
                <w:lang w:eastAsia="ja-JP"/>
              </w:rPr>
            </w:pPr>
            <w:r w:rsidRPr="009808CC">
              <w:rPr>
                <w:u w:val="single"/>
                <w:lang w:eastAsia="ja-JP"/>
              </w:rPr>
              <w:t>Test 2:</w:t>
            </w:r>
          </w:p>
          <w:p w14:paraId="5E00A73D" w14:textId="77777777" w:rsidR="0005513E" w:rsidRPr="009808CC" w:rsidRDefault="0005513E" w:rsidP="0005513E">
            <w:pPr>
              <w:pStyle w:val="TAL"/>
              <w:rPr>
                <w:u w:val="single"/>
                <w:lang w:eastAsia="ja-JP"/>
              </w:rPr>
            </w:pPr>
            <w:r w:rsidRPr="009808CC">
              <w:rPr>
                <w:u w:val="single"/>
                <w:lang w:eastAsia="ja-JP"/>
              </w:rPr>
              <w:t xml:space="preserve">n257 CSI-RS#0 </w:t>
            </w:r>
            <w:proofErr w:type="spellStart"/>
            <w:r w:rsidRPr="009808CC">
              <w:rPr>
                <w:u w:val="single"/>
                <w:lang w:eastAsia="ja-JP"/>
              </w:rPr>
              <w:t>Ês</w:t>
            </w:r>
            <w:proofErr w:type="spellEnd"/>
            <w:r w:rsidRPr="009808CC">
              <w:rPr>
                <w:u w:val="single"/>
                <w:lang w:eastAsia="ja-JP"/>
              </w:rPr>
              <w:t>: -108.1dBm/120kHz</w:t>
            </w:r>
          </w:p>
          <w:p w14:paraId="5A1CC1CD" w14:textId="77777777" w:rsidR="0005513E" w:rsidRPr="009808CC" w:rsidRDefault="0005513E" w:rsidP="0005513E">
            <w:pPr>
              <w:pStyle w:val="TAL"/>
              <w:rPr>
                <w:u w:val="single"/>
                <w:lang w:eastAsia="ja-JP"/>
              </w:rPr>
            </w:pPr>
          </w:p>
          <w:p w14:paraId="1C43ABDE" w14:textId="77777777" w:rsidR="0005513E" w:rsidRPr="009808CC" w:rsidRDefault="0005513E" w:rsidP="0005513E">
            <w:pPr>
              <w:pStyle w:val="TAL"/>
              <w:rPr>
                <w:u w:val="single"/>
                <w:lang w:eastAsia="ja-JP"/>
              </w:rPr>
            </w:pPr>
            <w:r w:rsidRPr="009808CC">
              <w:rPr>
                <w:u w:val="single"/>
                <w:lang w:eastAsia="ja-JP"/>
              </w:rPr>
              <w:t xml:space="preserve">n257 CSI-RS#1 </w:t>
            </w:r>
            <w:proofErr w:type="spellStart"/>
            <w:r w:rsidRPr="009808CC">
              <w:rPr>
                <w:u w:val="single"/>
                <w:lang w:eastAsia="ja-JP"/>
              </w:rPr>
              <w:t>Ês</w:t>
            </w:r>
            <w:proofErr w:type="spellEnd"/>
            <w:r w:rsidRPr="009808CC">
              <w:rPr>
                <w:u w:val="single"/>
                <w:lang w:eastAsia="ja-JP"/>
              </w:rPr>
              <w:t>: -105.5dBm/120kHz</w:t>
            </w:r>
          </w:p>
          <w:p w14:paraId="6B2527AE" w14:textId="77777777" w:rsidR="0005513E" w:rsidRPr="009808CC" w:rsidRDefault="0005513E" w:rsidP="0005513E">
            <w:pPr>
              <w:pStyle w:val="TAL"/>
              <w:rPr>
                <w:u w:val="single"/>
                <w:lang w:eastAsia="ja-JP"/>
              </w:rPr>
            </w:pPr>
          </w:p>
          <w:p w14:paraId="0B703BB8" w14:textId="77777777" w:rsidR="0005513E" w:rsidRPr="009808CC" w:rsidRDefault="0005513E" w:rsidP="0005513E">
            <w:pPr>
              <w:pStyle w:val="TAL"/>
              <w:rPr>
                <w:u w:val="single"/>
                <w:lang w:eastAsia="ja-JP"/>
              </w:rPr>
            </w:pPr>
            <w:r w:rsidRPr="009808CC">
              <w:rPr>
                <w:u w:val="single"/>
                <w:lang w:eastAsia="ja-JP"/>
              </w:rPr>
              <w:t xml:space="preserve">n260 CSI-RS#0 </w:t>
            </w:r>
            <w:proofErr w:type="spellStart"/>
            <w:r w:rsidRPr="009808CC">
              <w:rPr>
                <w:u w:val="single"/>
                <w:lang w:eastAsia="ja-JP"/>
              </w:rPr>
              <w:t>Ês</w:t>
            </w:r>
            <w:proofErr w:type="spellEnd"/>
            <w:r w:rsidRPr="009808CC">
              <w:rPr>
                <w:u w:val="single"/>
                <w:lang w:eastAsia="ja-JP"/>
              </w:rPr>
              <w:t>: -108.1dBm/120kHz</w:t>
            </w:r>
          </w:p>
          <w:p w14:paraId="6BAFBEE8" w14:textId="77777777" w:rsidR="0005513E" w:rsidRPr="009808CC" w:rsidRDefault="0005513E" w:rsidP="0005513E">
            <w:pPr>
              <w:pStyle w:val="TAL"/>
              <w:rPr>
                <w:u w:val="single"/>
                <w:lang w:eastAsia="ja-JP"/>
              </w:rPr>
            </w:pPr>
          </w:p>
          <w:p w14:paraId="503BCBE8" w14:textId="77777777" w:rsidR="0005513E" w:rsidRPr="009808CC" w:rsidRDefault="0005513E" w:rsidP="0005513E">
            <w:pPr>
              <w:pStyle w:val="TAL"/>
              <w:rPr>
                <w:u w:val="single"/>
                <w:lang w:eastAsia="ja-JP"/>
              </w:rPr>
            </w:pPr>
            <w:r w:rsidRPr="009808CC">
              <w:rPr>
                <w:u w:val="single"/>
                <w:lang w:eastAsia="ja-JP"/>
              </w:rPr>
              <w:t xml:space="preserve">n260 CSI-RS#1 </w:t>
            </w:r>
            <w:proofErr w:type="spellStart"/>
            <w:r w:rsidRPr="009808CC">
              <w:rPr>
                <w:u w:val="single"/>
                <w:lang w:eastAsia="ja-JP"/>
              </w:rPr>
              <w:t>Ês</w:t>
            </w:r>
            <w:proofErr w:type="spellEnd"/>
            <w:r w:rsidRPr="009808CC">
              <w:rPr>
                <w:u w:val="single"/>
                <w:lang w:eastAsia="ja-JP"/>
              </w:rPr>
              <w:t>: -105.5dBm/120kHz</w:t>
            </w:r>
          </w:p>
          <w:p w14:paraId="210A666A" w14:textId="77777777" w:rsidR="0005513E" w:rsidRPr="009808CC" w:rsidRDefault="0005513E" w:rsidP="0005513E">
            <w:pPr>
              <w:pStyle w:val="TAL"/>
              <w:rPr>
                <w:u w:val="single"/>
                <w:lang w:eastAsia="ja-JP"/>
              </w:rPr>
            </w:pPr>
          </w:p>
          <w:p w14:paraId="2707AFE6" w14:textId="77777777" w:rsidR="0005513E" w:rsidRPr="009808CC" w:rsidRDefault="0005513E" w:rsidP="0005513E">
            <w:pPr>
              <w:pStyle w:val="TAL"/>
              <w:rPr>
                <w:u w:val="single"/>
                <w:lang w:eastAsia="ja-JP"/>
              </w:rPr>
            </w:pPr>
          </w:p>
          <w:p w14:paraId="6CF3D7A7" w14:textId="77777777" w:rsidR="0005513E" w:rsidRPr="009808CC" w:rsidRDefault="0005513E" w:rsidP="0005513E">
            <w:pPr>
              <w:pStyle w:val="TAL"/>
              <w:rPr>
                <w:u w:val="single"/>
                <w:lang w:eastAsia="ja-JP"/>
              </w:rPr>
            </w:pPr>
            <w:r w:rsidRPr="009808CC">
              <w:rPr>
                <w:u w:val="single"/>
                <w:lang w:eastAsia="ja-JP"/>
              </w:rPr>
              <w:t xml:space="preserve">Reported absolute </w:t>
            </w:r>
            <w:proofErr w:type="spellStart"/>
            <w:r w:rsidRPr="009808CC">
              <w:rPr>
                <w:u w:val="single"/>
                <w:lang w:eastAsia="ja-JP"/>
              </w:rPr>
              <w:t>RSRP</w:t>
            </w:r>
            <w:proofErr w:type="spellEnd"/>
            <w:r w:rsidRPr="009808CC">
              <w:rPr>
                <w:u w:val="single"/>
                <w:lang w:eastAsia="ja-JP"/>
              </w:rPr>
              <w:t xml:space="preserve"> values: -6.5 +8.5dB</w:t>
            </w:r>
          </w:p>
          <w:p w14:paraId="61A51E59" w14:textId="77777777" w:rsidR="0005513E" w:rsidRPr="009808CC" w:rsidRDefault="0005513E" w:rsidP="0005513E">
            <w:pPr>
              <w:pStyle w:val="TAL"/>
              <w:rPr>
                <w:u w:val="single"/>
                <w:lang w:eastAsia="ja-JP"/>
              </w:rPr>
            </w:pPr>
            <w:r w:rsidRPr="009808CC">
              <w:rPr>
                <w:u w:val="single"/>
                <w:lang w:eastAsia="ja-JP"/>
              </w:rPr>
              <w:t xml:space="preserve">Reported relative </w:t>
            </w:r>
            <w:proofErr w:type="spellStart"/>
            <w:r w:rsidRPr="009808CC">
              <w:rPr>
                <w:u w:val="single"/>
                <w:lang w:eastAsia="ja-JP"/>
              </w:rPr>
              <w:t>RSRP</w:t>
            </w:r>
            <w:proofErr w:type="spellEnd"/>
            <w:r w:rsidRPr="009808CC">
              <w:rPr>
                <w:u w:val="single"/>
                <w:lang w:eastAsia="ja-JP"/>
              </w:rPr>
              <w:t xml:space="preserve"> values: ±6.5dB</w:t>
            </w:r>
          </w:p>
          <w:p w14:paraId="168A1FC4" w14:textId="77777777" w:rsidR="0005513E" w:rsidRPr="003128BD" w:rsidRDefault="0005513E" w:rsidP="0005513E">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BF1571A" w14:textId="77777777" w:rsidR="0005513E" w:rsidRPr="009808CC" w:rsidRDefault="0005513E" w:rsidP="0005513E">
            <w:pPr>
              <w:pStyle w:val="TAL"/>
              <w:rPr>
                <w:u w:val="single"/>
                <w:lang w:eastAsia="ja-JP"/>
              </w:rPr>
            </w:pPr>
            <w:r w:rsidRPr="009808CC">
              <w:rPr>
                <w:u w:val="single"/>
                <w:lang w:eastAsia="ja-JP"/>
              </w:rPr>
              <w:t>Test 1:</w:t>
            </w:r>
          </w:p>
          <w:p w14:paraId="04A7636E" w14:textId="77777777" w:rsidR="0005513E" w:rsidRPr="009808CC" w:rsidRDefault="0005513E" w:rsidP="0005513E">
            <w:pPr>
              <w:pStyle w:val="TAL"/>
              <w:rPr>
                <w:u w:val="single"/>
                <w:lang w:eastAsia="ja-JP"/>
              </w:rPr>
            </w:pPr>
            <w:r w:rsidRPr="009808CC">
              <w:rPr>
                <w:u w:val="single"/>
                <w:lang w:eastAsia="ja-JP"/>
              </w:rPr>
              <w:t>-4.1dB</w:t>
            </w:r>
          </w:p>
          <w:p w14:paraId="249E246A" w14:textId="77777777" w:rsidR="0005513E" w:rsidRPr="009808CC" w:rsidRDefault="0005513E" w:rsidP="0005513E">
            <w:pPr>
              <w:pStyle w:val="TAL"/>
              <w:rPr>
                <w:u w:val="single"/>
                <w:lang w:eastAsia="ja-JP"/>
              </w:rPr>
            </w:pPr>
            <w:r w:rsidRPr="009808CC">
              <w:rPr>
                <w:u w:val="single"/>
                <w:lang w:eastAsia="ja-JP"/>
              </w:rPr>
              <w:t>0dB</w:t>
            </w:r>
          </w:p>
          <w:p w14:paraId="61E7CBD9" w14:textId="77777777" w:rsidR="0005513E" w:rsidRPr="009808CC" w:rsidRDefault="0005513E" w:rsidP="0005513E">
            <w:pPr>
              <w:pStyle w:val="TAL"/>
              <w:rPr>
                <w:u w:val="single"/>
                <w:lang w:eastAsia="ja-JP"/>
              </w:rPr>
            </w:pPr>
            <w:r w:rsidRPr="009808CC">
              <w:rPr>
                <w:u w:val="single"/>
                <w:lang w:eastAsia="ja-JP"/>
              </w:rPr>
              <w:t>0.2dB</w:t>
            </w:r>
          </w:p>
          <w:p w14:paraId="14843FC4" w14:textId="77777777" w:rsidR="0005513E" w:rsidRPr="009808CC" w:rsidRDefault="0005513E" w:rsidP="0005513E">
            <w:pPr>
              <w:pStyle w:val="TAL"/>
              <w:rPr>
                <w:u w:val="single"/>
                <w:lang w:eastAsia="ja-JP"/>
              </w:rPr>
            </w:pPr>
          </w:p>
          <w:p w14:paraId="308F0650" w14:textId="77777777" w:rsidR="0005513E" w:rsidRPr="009808CC" w:rsidRDefault="0005513E" w:rsidP="0005513E">
            <w:pPr>
              <w:pStyle w:val="TAL"/>
              <w:rPr>
                <w:u w:val="single"/>
                <w:lang w:eastAsia="ja-JP"/>
              </w:rPr>
            </w:pPr>
          </w:p>
          <w:p w14:paraId="79F2092B" w14:textId="77777777" w:rsidR="0005513E" w:rsidRPr="009808CC" w:rsidRDefault="0005513E" w:rsidP="0005513E">
            <w:pPr>
              <w:pStyle w:val="TAL"/>
              <w:rPr>
                <w:u w:val="single"/>
                <w:lang w:eastAsia="ja-JP"/>
              </w:rPr>
            </w:pPr>
          </w:p>
          <w:p w14:paraId="5556BC38" w14:textId="77777777" w:rsidR="0005513E" w:rsidRPr="009808CC" w:rsidRDefault="0005513E" w:rsidP="0005513E">
            <w:pPr>
              <w:pStyle w:val="TAL"/>
              <w:rPr>
                <w:u w:val="single"/>
                <w:lang w:eastAsia="ja-JP"/>
              </w:rPr>
            </w:pPr>
          </w:p>
          <w:p w14:paraId="7B7F8516" w14:textId="77777777" w:rsidR="0005513E" w:rsidRPr="009808CC" w:rsidRDefault="0005513E" w:rsidP="0005513E">
            <w:pPr>
              <w:pStyle w:val="TAL"/>
              <w:rPr>
                <w:u w:val="single"/>
                <w:lang w:eastAsia="ja-JP"/>
              </w:rPr>
            </w:pPr>
          </w:p>
          <w:p w14:paraId="6621878A" w14:textId="77777777" w:rsidR="0005513E" w:rsidRPr="009808CC" w:rsidRDefault="0005513E" w:rsidP="0005513E">
            <w:pPr>
              <w:pStyle w:val="TAL"/>
              <w:rPr>
                <w:u w:val="single"/>
                <w:lang w:eastAsia="ja-JP"/>
              </w:rPr>
            </w:pPr>
          </w:p>
          <w:p w14:paraId="2F599E5D" w14:textId="77777777" w:rsidR="0005513E" w:rsidRPr="009808CC" w:rsidRDefault="0005513E" w:rsidP="0005513E">
            <w:pPr>
              <w:pStyle w:val="TAL"/>
              <w:rPr>
                <w:u w:val="single"/>
                <w:lang w:eastAsia="ja-JP"/>
              </w:rPr>
            </w:pPr>
            <w:r w:rsidRPr="009808CC">
              <w:rPr>
                <w:u w:val="single"/>
                <w:lang w:eastAsia="ja-JP"/>
              </w:rPr>
              <w:t>Test 2:</w:t>
            </w:r>
          </w:p>
          <w:p w14:paraId="1C1D1879" w14:textId="77777777" w:rsidR="0005513E" w:rsidRPr="003128BD" w:rsidRDefault="0005513E" w:rsidP="0005513E">
            <w:pPr>
              <w:pStyle w:val="TAL"/>
              <w:rPr>
                <w:u w:val="single"/>
                <w:lang w:eastAsia="ja-JP"/>
              </w:rPr>
            </w:pPr>
            <w:r w:rsidRPr="009808CC">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2340A6C3" w14:textId="77777777" w:rsidR="0005513E" w:rsidRPr="009808CC" w:rsidRDefault="0005513E" w:rsidP="0005513E">
            <w:pPr>
              <w:pStyle w:val="TAL"/>
              <w:rPr>
                <w:u w:val="single"/>
                <w:lang w:eastAsia="ja-JP"/>
              </w:rPr>
            </w:pPr>
            <w:r w:rsidRPr="009808CC">
              <w:rPr>
                <w:u w:val="single"/>
                <w:lang w:eastAsia="ja-JP"/>
              </w:rPr>
              <w:t>Test 1:</w:t>
            </w:r>
          </w:p>
          <w:p w14:paraId="024A414A" w14:textId="77777777" w:rsidR="0005513E" w:rsidRPr="009808CC" w:rsidRDefault="0005513E" w:rsidP="0005513E">
            <w:pPr>
              <w:pStyle w:val="TAL"/>
              <w:rPr>
                <w:u w:val="single"/>
                <w:lang w:eastAsia="ja-JP"/>
              </w:rPr>
            </w:pPr>
            <w:proofErr w:type="spellStart"/>
            <w:r w:rsidRPr="009808CC">
              <w:rPr>
                <w:u w:val="single"/>
                <w:lang w:eastAsia="ja-JP"/>
              </w:rPr>
              <w:t>Noc</w:t>
            </w:r>
            <w:proofErr w:type="spellEnd"/>
            <w:r w:rsidRPr="009808CC">
              <w:rPr>
                <w:u w:val="single"/>
                <w:lang w:eastAsia="ja-JP"/>
              </w:rPr>
              <w:t>: -104.1dBm/15kHz</w:t>
            </w:r>
          </w:p>
          <w:p w14:paraId="75B75B11" w14:textId="77777777" w:rsidR="0005513E" w:rsidRPr="009808CC" w:rsidRDefault="0005513E" w:rsidP="0005513E">
            <w:pPr>
              <w:pStyle w:val="TAL"/>
              <w:rPr>
                <w:u w:val="single"/>
                <w:lang w:eastAsia="ja-JP"/>
              </w:rPr>
            </w:pPr>
            <w:r w:rsidRPr="009808CC">
              <w:rPr>
                <w:u w:val="single"/>
                <w:lang w:eastAsia="ja-JP"/>
              </w:rPr>
              <w:t xml:space="preserve">CSI-RS#0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162D9B4F" w14:textId="77777777" w:rsidR="0005513E" w:rsidRPr="009808CC" w:rsidRDefault="0005513E" w:rsidP="0005513E">
            <w:pPr>
              <w:pStyle w:val="TAL"/>
              <w:rPr>
                <w:u w:val="single"/>
                <w:lang w:eastAsia="ja-JP"/>
              </w:rPr>
            </w:pPr>
            <w:r w:rsidRPr="009808CC">
              <w:rPr>
                <w:u w:val="single"/>
                <w:lang w:eastAsia="ja-JP"/>
              </w:rPr>
              <w:t xml:space="preserve">CSI-RS#1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-1.8dB</w:t>
            </w:r>
          </w:p>
          <w:p w14:paraId="6EABE11D" w14:textId="77777777" w:rsidR="0005513E" w:rsidRPr="009808CC" w:rsidRDefault="0005513E" w:rsidP="0005513E">
            <w:pPr>
              <w:pStyle w:val="TAL"/>
              <w:rPr>
                <w:u w:val="single"/>
                <w:lang w:eastAsia="ja-JP"/>
              </w:rPr>
            </w:pPr>
            <w:r w:rsidRPr="009808CC">
              <w:rPr>
                <w:u w:val="single"/>
                <w:lang w:eastAsia="ja-JP"/>
              </w:rPr>
              <w:t>CSI-RS#0: RSRP_45 to RSRP_104</w:t>
            </w:r>
          </w:p>
          <w:p w14:paraId="52E8174F" w14:textId="77777777" w:rsidR="0005513E" w:rsidRPr="009808CC" w:rsidRDefault="0005513E" w:rsidP="0005513E">
            <w:pPr>
              <w:pStyle w:val="TAL"/>
              <w:rPr>
                <w:u w:val="single"/>
                <w:lang w:eastAsia="ja-JP"/>
              </w:rPr>
            </w:pPr>
            <w:r w:rsidRPr="009808CC">
              <w:rPr>
                <w:u w:val="single"/>
                <w:lang w:eastAsia="ja-JP"/>
              </w:rPr>
              <w:t>CSI-RS#1: RSRP_30 to RSRP_89</w:t>
            </w:r>
          </w:p>
          <w:p w14:paraId="2CD3229E" w14:textId="77777777" w:rsidR="0005513E" w:rsidRPr="009808CC" w:rsidRDefault="0005513E" w:rsidP="0005513E">
            <w:pPr>
              <w:pStyle w:val="TAL"/>
              <w:rPr>
                <w:u w:val="single"/>
                <w:lang w:eastAsia="ja-JP"/>
              </w:rPr>
            </w:pPr>
            <w:r w:rsidRPr="009808CC">
              <w:rPr>
                <w:u w:val="single"/>
                <w:lang w:eastAsia="ja-JP"/>
              </w:rPr>
              <w:t>CSI-RS#1-CSI-RS#0: -9 to -2</w:t>
            </w:r>
          </w:p>
          <w:p w14:paraId="3AE3D6F9" w14:textId="77777777" w:rsidR="0005513E" w:rsidRPr="009808CC" w:rsidRDefault="0005513E" w:rsidP="0005513E">
            <w:pPr>
              <w:pStyle w:val="TAL"/>
              <w:rPr>
                <w:u w:val="single"/>
                <w:lang w:eastAsia="ja-JP"/>
              </w:rPr>
            </w:pPr>
          </w:p>
          <w:p w14:paraId="51BAE48D" w14:textId="77777777" w:rsidR="0005513E" w:rsidRPr="009808CC" w:rsidRDefault="0005513E" w:rsidP="0005513E">
            <w:pPr>
              <w:pStyle w:val="TAL"/>
              <w:rPr>
                <w:u w:val="single"/>
                <w:lang w:eastAsia="ja-JP"/>
              </w:rPr>
            </w:pPr>
            <w:r w:rsidRPr="009808CC">
              <w:rPr>
                <w:u w:val="single"/>
                <w:lang w:eastAsia="ja-JP"/>
              </w:rPr>
              <w:t>Test 2:</w:t>
            </w:r>
          </w:p>
          <w:p w14:paraId="09DEC3C0" w14:textId="77777777" w:rsidR="0005513E" w:rsidRPr="009808CC" w:rsidRDefault="0005513E" w:rsidP="0005513E">
            <w:pPr>
              <w:pStyle w:val="TAL"/>
              <w:rPr>
                <w:u w:val="single"/>
                <w:lang w:eastAsia="ja-JP"/>
              </w:rPr>
            </w:pPr>
            <w:r w:rsidRPr="009808CC">
              <w:rPr>
                <w:u w:val="single"/>
                <w:lang w:eastAsia="ja-JP"/>
              </w:rPr>
              <w:t xml:space="preserve">n257 CSI-RS#0 </w:t>
            </w:r>
            <w:proofErr w:type="spellStart"/>
            <w:r w:rsidRPr="009808CC">
              <w:rPr>
                <w:u w:val="single"/>
                <w:lang w:eastAsia="ja-JP"/>
              </w:rPr>
              <w:t>Ês</w:t>
            </w:r>
            <w:proofErr w:type="spellEnd"/>
            <w:r w:rsidRPr="009808CC">
              <w:rPr>
                <w:u w:val="single"/>
                <w:lang w:eastAsia="ja-JP"/>
              </w:rPr>
              <w:t>: -102.4dBm/120kHz</w:t>
            </w:r>
          </w:p>
          <w:p w14:paraId="42085E03" w14:textId="77777777" w:rsidR="0005513E" w:rsidRPr="009808CC" w:rsidRDefault="0005513E" w:rsidP="0005513E">
            <w:pPr>
              <w:pStyle w:val="TAL"/>
              <w:rPr>
                <w:u w:val="single"/>
                <w:lang w:eastAsia="ja-JP"/>
              </w:rPr>
            </w:pPr>
            <w:r w:rsidRPr="009808CC">
              <w:rPr>
                <w:u w:val="single"/>
                <w:lang w:eastAsia="ja-JP"/>
              </w:rPr>
              <w:t xml:space="preserve">n257 CSI-RS#1 </w:t>
            </w:r>
            <w:proofErr w:type="spellStart"/>
            <w:r w:rsidRPr="009808CC">
              <w:rPr>
                <w:u w:val="single"/>
                <w:lang w:eastAsia="ja-JP"/>
              </w:rPr>
              <w:t>Ês</w:t>
            </w:r>
            <w:proofErr w:type="spellEnd"/>
            <w:r w:rsidRPr="009808CC">
              <w:rPr>
                <w:u w:val="single"/>
                <w:lang w:eastAsia="ja-JP"/>
              </w:rPr>
              <w:t>: -99.8dBm/120kHz</w:t>
            </w:r>
          </w:p>
          <w:p w14:paraId="560B7AF2" w14:textId="77777777" w:rsidR="0005513E" w:rsidRPr="009808CC" w:rsidRDefault="0005513E" w:rsidP="0005513E">
            <w:pPr>
              <w:pStyle w:val="TAL"/>
              <w:rPr>
                <w:u w:val="single"/>
                <w:lang w:eastAsia="ja-JP"/>
              </w:rPr>
            </w:pPr>
            <w:r w:rsidRPr="009808CC">
              <w:rPr>
                <w:u w:val="single"/>
                <w:lang w:eastAsia="ja-JP"/>
              </w:rPr>
              <w:t xml:space="preserve">n260 CSI-RS#0 </w:t>
            </w:r>
            <w:proofErr w:type="spellStart"/>
            <w:r w:rsidRPr="009808CC">
              <w:rPr>
                <w:u w:val="single"/>
                <w:lang w:eastAsia="ja-JP"/>
              </w:rPr>
              <w:t>Ês</w:t>
            </w:r>
            <w:proofErr w:type="spellEnd"/>
            <w:r w:rsidRPr="009808CC">
              <w:rPr>
                <w:u w:val="single"/>
                <w:lang w:eastAsia="ja-JP"/>
              </w:rPr>
              <w:t>: -102.4dBm/120kHz</w:t>
            </w:r>
          </w:p>
          <w:p w14:paraId="1178784C" w14:textId="77777777" w:rsidR="0005513E" w:rsidRPr="009808CC" w:rsidRDefault="0005513E" w:rsidP="0005513E">
            <w:pPr>
              <w:pStyle w:val="TAL"/>
              <w:rPr>
                <w:u w:val="single"/>
                <w:lang w:eastAsia="ja-JP"/>
              </w:rPr>
            </w:pPr>
            <w:r w:rsidRPr="009808CC">
              <w:rPr>
                <w:u w:val="single"/>
                <w:lang w:eastAsia="ja-JP"/>
              </w:rPr>
              <w:t xml:space="preserve">n260 CSI-RS#1 </w:t>
            </w:r>
            <w:proofErr w:type="spellStart"/>
            <w:r w:rsidRPr="009808CC">
              <w:rPr>
                <w:u w:val="single"/>
                <w:lang w:eastAsia="ja-JP"/>
              </w:rPr>
              <w:t>Ês</w:t>
            </w:r>
            <w:proofErr w:type="spellEnd"/>
            <w:r w:rsidRPr="009808CC">
              <w:rPr>
                <w:u w:val="single"/>
                <w:lang w:eastAsia="ja-JP"/>
              </w:rPr>
              <w:t>: -99.8dBm/120kHz</w:t>
            </w:r>
          </w:p>
          <w:p w14:paraId="55ABC20A" w14:textId="77777777" w:rsidR="0005513E" w:rsidRPr="009808CC" w:rsidRDefault="0005513E" w:rsidP="0005513E">
            <w:pPr>
              <w:pStyle w:val="TAL"/>
              <w:rPr>
                <w:u w:val="single"/>
                <w:lang w:eastAsia="ja-JP"/>
              </w:rPr>
            </w:pPr>
          </w:p>
          <w:p w14:paraId="393FEFF2" w14:textId="77777777" w:rsidR="0005513E" w:rsidRPr="009808CC" w:rsidRDefault="0005513E" w:rsidP="0005513E">
            <w:pPr>
              <w:pStyle w:val="TAL"/>
              <w:rPr>
                <w:u w:val="single"/>
                <w:lang w:eastAsia="ja-JP"/>
              </w:rPr>
            </w:pPr>
            <w:r w:rsidRPr="009808CC">
              <w:rPr>
                <w:u w:val="single"/>
                <w:lang w:eastAsia="ja-JP"/>
              </w:rPr>
              <w:t>CSI-RS#0 and CSI-RS#1</w:t>
            </w:r>
          </w:p>
          <w:p w14:paraId="64E4E97C" w14:textId="77777777" w:rsidR="0005513E" w:rsidRPr="009808CC" w:rsidRDefault="0005513E" w:rsidP="0005513E">
            <w:pPr>
              <w:pStyle w:val="TAL"/>
              <w:rPr>
                <w:u w:val="single"/>
                <w:lang w:eastAsia="ja-JP"/>
              </w:rPr>
            </w:pPr>
            <w:r w:rsidRPr="009808CC">
              <w:rPr>
                <w:u w:val="single"/>
                <w:lang w:eastAsia="ja-JP"/>
              </w:rPr>
              <w:t>n257: RSRP_27 to RSRP_83</w:t>
            </w:r>
          </w:p>
          <w:p w14:paraId="3CDE1A55" w14:textId="77777777" w:rsidR="0005513E" w:rsidRPr="009808CC" w:rsidRDefault="0005513E" w:rsidP="0005513E">
            <w:pPr>
              <w:pStyle w:val="TAL"/>
              <w:rPr>
                <w:u w:val="single"/>
                <w:lang w:eastAsia="ja-JP"/>
              </w:rPr>
            </w:pPr>
            <w:r w:rsidRPr="009808CC">
              <w:rPr>
                <w:u w:val="single"/>
                <w:lang w:eastAsia="ja-JP"/>
              </w:rPr>
              <w:t>n260: RSRP_30 to RSRP_86</w:t>
            </w:r>
          </w:p>
          <w:p w14:paraId="2FA4F204" w14:textId="77777777" w:rsidR="0005513E" w:rsidRPr="003128BD" w:rsidRDefault="0005513E" w:rsidP="0005513E">
            <w:pPr>
              <w:pStyle w:val="TAL"/>
              <w:rPr>
                <w:u w:val="single"/>
                <w:lang w:eastAsia="ja-JP"/>
              </w:rPr>
            </w:pPr>
            <w:r w:rsidRPr="009808CC">
              <w:rPr>
                <w:u w:val="single"/>
                <w:lang w:eastAsia="ja-JP"/>
              </w:rPr>
              <w:t>CSI-RS#1-CSI-RS#0: -4 to +4</w:t>
            </w:r>
          </w:p>
        </w:tc>
      </w:tr>
    </w:tbl>
    <w:p w14:paraId="29C8E879" w14:textId="77777777" w:rsidR="0005513E" w:rsidRPr="003128BD" w:rsidRDefault="0005513E" w:rsidP="0005513E"/>
    <w:p w14:paraId="731CE357" w14:textId="47338C1C" w:rsidR="008B3974" w:rsidRPr="00EE03E9" w:rsidRDefault="008B3974" w:rsidP="0005513E">
      <w:pPr>
        <w:pStyle w:val="H6"/>
        <w:ind w:left="0" w:firstLine="0"/>
      </w:pPr>
      <w:r w:rsidRPr="00D01D4E">
        <w:rPr>
          <w:b/>
          <w:noProof/>
          <w:color w:val="00B0F0"/>
        </w:rPr>
        <w:t>&lt;</w:t>
      </w:r>
      <w:r>
        <w:rPr>
          <w:b/>
          <w:noProof/>
          <w:color w:val="00B0F0"/>
        </w:rPr>
        <w:t>Start</w:t>
      </w:r>
      <w:r w:rsidRPr="00D01D4E">
        <w:rPr>
          <w:b/>
          <w:noProof/>
          <w:color w:val="00B0F0"/>
        </w:rPr>
        <w:t xml:space="preserve"> of modified section </w:t>
      </w:r>
      <w:r w:rsidR="0005513E">
        <w:rPr>
          <w:b/>
          <w:noProof/>
          <w:color w:val="00B0F0"/>
        </w:rPr>
        <w:t>2</w:t>
      </w:r>
      <w:r w:rsidRPr="00D01D4E">
        <w:rPr>
          <w:b/>
          <w:noProof/>
          <w:color w:val="00B0F0"/>
        </w:rPr>
        <w:t>&gt;</w:t>
      </w:r>
    </w:p>
    <w:p w14:paraId="3F030D2A" w14:textId="77777777" w:rsidR="008B3974" w:rsidRPr="008B3974" w:rsidRDefault="008B3974" w:rsidP="002979FA"/>
    <w:sectPr w:rsidR="008B3974" w:rsidRPr="008B3974"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DDD643" w14:textId="77777777" w:rsidR="00DD0832" w:rsidRDefault="00DD0832">
      <w:r>
        <w:separator/>
      </w:r>
    </w:p>
  </w:endnote>
  <w:endnote w:type="continuationSeparator" w:id="0">
    <w:p w14:paraId="488F2088" w14:textId="77777777" w:rsidR="00DD0832" w:rsidRDefault="00DD0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05513E" w:rsidRDefault="0005513E">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05513E" w:rsidRDefault="0005513E">
    <w:pPr>
      <w:pStyle w:val="ae"/>
    </w:pPr>
  </w:p>
  <w:p w14:paraId="76366D27" w14:textId="77777777" w:rsidR="0005513E" w:rsidRDefault="0005513E"/>
  <w:p w14:paraId="210662FC" w14:textId="77777777" w:rsidR="0005513E" w:rsidRDefault="0005513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05513E" w:rsidRDefault="000551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98027" w14:textId="77777777" w:rsidR="00DD0832" w:rsidRDefault="00DD0832">
      <w:r>
        <w:separator/>
      </w:r>
    </w:p>
  </w:footnote>
  <w:footnote w:type="continuationSeparator" w:id="0">
    <w:p w14:paraId="11420F46" w14:textId="77777777" w:rsidR="00DD0832" w:rsidRDefault="00DD08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5513E" w:rsidRDefault="0005513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styleLink w:val="Style11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791CE8"/>
    <w:multiLevelType w:val="hybridMultilevel"/>
    <w:tmpl w:val="50844F44"/>
    <w:lvl w:ilvl="0" w:tplc="DD56BEB8">
      <w:start w:val="2"/>
      <w:numFmt w:val="bullet"/>
      <w:lvlText w:val="-"/>
      <w:lvlJc w:val="left"/>
      <w:pPr>
        <w:ind w:left="620" w:hanging="420"/>
      </w:pPr>
      <w:rPr>
        <w:rFonts w:ascii="Calibri" w:eastAsia="Calibri" w:hAnsi="Calibri"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1F232FFE"/>
    <w:multiLevelType w:val="multilevel"/>
    <w:tmpl w:val="A73C39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7"/>
  </w:num>
  <w:num w:numId="3">
    <w:abstractNumId w:val="12"/>
  </w:num>
  <w:num w:numId="4">
    <w:abstractNumId w:val="43"/>
  </w:num>
  <w:num w:numId="5">
    <w:abstractNumId w:val="20"/>
  </w:num>
  <w:num w:numId="6">
    <w:abstractNumId w:val="29"/>
  </w:num>
  <w:num w:numId="7">
    <w:abstractNumId w:val="22"/>
  </w:num>
  <w:num w:numId="8">
    <w:abstractNumId w:val="32"/>
  </w:num>
  <w:num w:numId="9">
    <w:abstractNumId w:val="41"/>
  </w:num>
  <w:num w:numId="10">
    <w:abstractNumId w:val="3"/>
  </w:num>
  <w:num w:numId="11">
    <w:abstractNumId w:val="44"/>
  </w:num>
  <w:num w:numId="12">
    <w:abstractNumId w:val="28"/>
  </w:num>
  <w:num w:numId="13">
    <w:abstractNumId w:val="36"/>
  </w:num>
  <w:num w:numId="14">
    <w:abstractNumId w:val="39"/>
  </w:num>
  <w:num w:numId="15">
    <w:abstractNumId w:val="10"/>
  </w:num>
  <w:num w:numId="16">
    <w:abstractNumId w:val="35"/>
  </w:num>
  <w:num w:numId="17">
    <w:abstractNumId w:val="34"/>
  </w:num>
  <w:num w:numId="18">
    <w:abstractNumId w:val="38"/>
  </w:num>
  <w:num w:numId="19">
    <w:abstractNumId w:val="45"/>
  </w:num>
  <w:num w:numId="20">
    <w:abstractNumId w:val="21"/>
  </w:num>
  <w:num w:numId="21">
    <w:abstractNumId w:val="24"/>
  </w:num>
  <w:num w:numId="22">
    <w:abstractNumId w:val="17"/>
  </w:num>
  <w:num w:numId="23">
    <w:abstractNumId w:val="4"/>
  </w:num>
  <w:num w:numId="24">
    <w:abstractNumId w:val="33"/>
  </w:num>
  <w:num w:numId="25">
    <w:abstractNumId w:val="9"/>
  </w:num>
  <w:num w:numId="26">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7">
    <w:abstractNumId w:val="14"/>
  </w:num>
  <w:num w:numId="28">
    <w:abstractNumId w:val="5"/>
  </w:num>
  <w:num w:numId="29">
    <w:abstractNumId w:val="19"/>
  </w:num>
  <w:num w:numId="30">
    <w:abstractNumId w:val="46"/>
  </w:num>
  <w:num w:numId="31">
    <w:abstractNumId w:val="16"/>
  </w:num>
  <w:num w:numId="32">
    <w:abstractNumId w:val="6"/>
  </w:num>
  <w:num w:numId="33">
    <w:abstractNumId w:val="37"/>
  </w:num>
  <w:num w:numId="34">
    <w:abstractNumId w:val="0"/>
  </w:num>
  <w:num w:numId="35">
    <w:abstractNumId w:val="13"/>
  </w:num>
  <w:num w:numId="36">
    <w:abstractNumId w:val="40"/>
  </w:num>
  <w:num w:numId="37">
    <w:abstractNumId w:val="15"/>
  </w:num>
  <w:num w:numId="38">
    <w:abstractNumId w:val="8"/>
  </w:num>
  <w:num w:numId="39">
    <w:abstractNumId w:val="23"/>
  </w:num>
  <w:num w:numId="40">
    <w:abstractNumId w:val="18"/>
  </w:num>
  <w:num w:numId="41">
    <w:abstractNumId w:val="27"/>
  </w:num>
  <w:num w:numId="42">
    <w:abstractNumId w:val="26"/>
  </w:num>
  <w:num w:numId="43">
    <w:abstractNumId w:val="7"/>
  </w:num>
  <w:num w:numId="44">
    <w:abstractNumId w:val="2"/>
  </w:num>
  <w:num w:numId="45">
    <w:abstractNumId w:val="42"/>
  </w:num>
  <w:num w:numId="46">
    <w:abstractNumId w:val="25"/>
  </w:num>
  <w:num w:numId="47">
    <w:abstractNumId w:val="11"/>
  </w:num>
  <w:num w:numId="48">
    <w:abstractNumId w:val="31"/>
  </w:num>
  <w:num w:numId="49">
    <w:abstractNumId w:val="3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5513E"/>
    <w:rsid w:val="000636BB"/>
    <w:rsid w:val="0008756A"/>
    <w:rsid w:val="00094099"/>
    <w:rsid w:val="000A6394"/>
    <w:rsid w:val="000A6A1F"/>
    <w:rsid w:val="000B2B0A"/>
    <w:rsid w:val="000B7FED"/>
    <w:rsid w:val="000C038A"/>
    <w:rsid w:val="000C45DB"/>
    <w:rsid w:val="000C6598"/>
    <w:rsid w:val="000D44B3"/>
    <w:rsid w:val="000E05EE"/>
    <w:rsid w:val="000E4C23"/>
    <w:rsid w:val="001017CC"/>
    <w:rsid w:val="00112C02"/>
    <w:rsid w:val="0011680A"/>
    <w:rsid w:val="00120AB8"/>
    <w:rsid w:val="00145D43"/>
    <w:rsid w:val="00146DA9"/>
    <w:rsid w:val="00164545"/>
    <w:rsid w:val="00192C46"/>
    <w:rsid w:val="001A08B3"/>
    <w:rsid w:val="001A186A"/>
    <w:rsid w:val="001A47E3"/>
    <w:rsid w:val="001A7B60"/>
    <w:rsid w:val="001B52F0"/>
    <w:rsid w:val="001B7A65"/>
    <w:rsid w:val="001C149E"/>
    <w:rsid w:val="001D266F"/>
    <w:rsid w:val="001E41F3"/>
    <w:rsid w:val="001E6117"/>
    <w:rsid w:val="001F0111"/>
    <w:rsid w:val="00224782"/>
    <w:rsid w:val="00237495"/>
    <w:rsid w:val="002421B5"/>
    <w:rsid w:val="00254DAB"/>
    <w:rsid w:val="0026004D"/>
    <w:rsid w:val="002640DD"/>
    <w:rsid w:val="00275D12"/>
    <w:rsid w:val="00284841"/>
    <w:rsid w:val="00284FEB"/>
    <w:rsid w:val="002860C4"/>
    <w:rsid w:val="00292136"/>
    <w:rsid w:val="002979FA"/>
    <w:rsid w:val="002A0D96"/>
    <w:rsid w:val="002B5741"/>
    <w:rsid w:val="002C7B24"/>
    <w:rsid w:val="002E3B95"/>
    <w:rsid w:val="002E472E"/>
    <w:rsid w:val="002E51C3"/>
    <w:rsid w:val="00305409"/>
    <w:rsid w:val="00335AC0"/>
    <w:rsid w:val="0034507C"/>
    <w:rsid w:val="003609EF"/>
    <w:rsid w:val="0036231A"/>
    <w:rsid w:val="0037116B"/>
    <w:rsid w:val="00374DD4"/>
    <w:rsid w:val="00375E79"/>
    <w:rsid w:val="003917AD"/>
    <w:rsid w:val="003A6203"/>
    <w:rsid w:val="003B47AD"/>
    <w:rsid w:val="003B48BB"/>
    <w:rsid w:val="003C51FB"/>
    <w:rsid w:val="003E1A36"/>
    <w:rsid w:val="003F1603"/>
    <w:rsid w:val="003F213C"/>
    <w:rsid w:val="00410371"/>
    <w:rsid w:val="00414A5C"/>
    <w:rsid w:val="004242F1"/>
    <w:rsid w:val="00436CF5"/>
    <w:rsid w:val="00454869"/>
    <w:rsid w:val="00477742"/>
    <w:rsid w:val="00490EE0"/>
    <w:rsid w:val="004A09CE"/>
    <w:rsid w:val="004A682E"/>
    <w:rsid w:val="004B75B7"/>
    <w:rsid w:val="004D2662"/>
    <w:rsid w:val="004D7DE7"/>
    <w:rsid w:val="00502C0E"/>
    <w:rsid w:val="005141D9"/>
    <w:rsid w:val="0051580D"/>
    <w:rsid w:val="00520AAC"/>
    <w:rsid w:val="00547111"/>
    <w:rsid w:val="0056488F"/>
    <w:rsid w:val="00592D74"/>
    <w:rsid w:val="005A38A8"/>
    <w:rsid w:val="005E2C44"/>
    <w:rsid w:val="005E2C64"/>
    <w:rsid w:val="00621188"/>
    <w:rsid w:val="006257ED"/>
    <w:rsid w:val="00630900"/>
    <w:rsid w:val="00653DE4"/>
    <w:rsid w:val="00665C47"/>
    <w:rsid w:val="00671FB8"/>
    <w:rsid w:val="006876A0"/>
    <w:rsid w:val="00695808"/>
    <w:rsid w:val="00696F17"/>
    <w:rsid w:val="006A22B3"/>
    <w:rsid w:val="006B46FB"/>
    <w:rsid w:val="006D68AC"/>
    <w:rsid w:val="006D6AD5"/>
    <w:rsid w:val="006E21FB"/>
    <w:rsid w:val="006F459E"/>
    <w:rsid w:val="006F6B5B"/>
    <w:rsid w:val="00700AB9"/>
    <w:rsid w:val="00703C42"/>
    <w:rsid w:val="00706DE7"/>
    <w:rsid w:val="00724878"/>
    <w:rsid w:val="007455FA"/>
    <w:rsid w:val="00771B95"/>
    <w:rsid w:val="00777E96"/>
    <w:rsid w:val="00792342"/>
    <w:rsid w:val="00792471"/>
    <w:rsid w:val="007977A8"/>
    <w:rsid w:val="007B263F"/>
    <w:rsid w:val="007B512A"/>
    <w:rsid w:val="007C2097"/>
    <w:rsid w:val="007D6A07"/>
    <w:rsid w:val="007F1B72"/>
    <w:rsid w:val="007F7259"/>
    <w:rsid w:val="008040A8"/>
    <w:rsid w:val="008279FA"/>
    <w:rsid w:val="00841271"/>
    <w:rsid w:val="008626E7"/>
    <w:rsid w:val="00864B23"/>
    <w:rsid w:val="00870EE7"/>
    <w:rsid w:val="00873007"/>
    <w:rsid w:val="00886049"/>
    <w:rsid w:val="008863B9"/>
    <w:rsid w:val="008A45A6"/>
    <w:rsid w:val="008B0806"/>
    <w:rsid w:val="008B3974"/>
    <w:rsid w:val="008D3CCC"/>
    <w:rsid w:val="008F3789"/>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D0E1B"/>
    <w:rsid w:val="009D2AFA"/>
    <w:rsid w:val="009D4C08"/>
    <w:rsid w:val="009E3297"/>
    <w:rsid w:val="009E7095"/>
    <w:rsid w:val="009F734F"/>
    <w:rsid w:val="00A15E13"/>
    <w:rsid w:val="00A164C2"/>
    <w:rsid w:val="00A17F3B"/>
    <w:rsid w:val="00A20CD9"/>
    <w:rsid w:val="00A23EA2"/>
    <w:rsid w:val="00A246B6"/>
    <w:rsid w:val="00A47E70"/>
    <w:rsid w:val="00A50CF0"/>
    <w:rsid w:val="00A62D3A"/>
    <w:rsid w:val="00A637B3"/>
    <w:rsid w:val="00A74819"/>
    <w:rsid w:val="00A7671C"/>
    <w:rsid w:val="00A95F7F"/>
    <w:rsid w:val="00AA2CBC"/>
    <w:rsid w:val="00AA632F"/>
    <w:rsid w:val="00AA6BA5"/>
    <w:rsid w:val="00AC5820"/>
    <w:rsid w:val="00AD1CD8"/>
    <w:rsid w:val="00AD2918"/>
    <w:rsid w:val="00AE2941"/>
    <w:rsid w:val="00B258BB"/>
    <w:rsid w:val="00B268E1"/>
    <w:rsid w:val="00B33E2F"/>
    <w:rsid w:val="00B40CB9"/>
    <w:rsid w:val="00B424B4"/>
    <w:rsid w:val="00B5328C"/>
    <w:rsid w:val="00B57A58"/>
    <w:rsid w:val="00B66DD1"/>
    <w:rsid w:val="00B67B97"/>
    <w:rsid w:val="00B745E0"/>
    <w:rsid w:val="00B968C8"/>
    <w:rsid w:val="00BA3EC5"/>
    <w:rsid w:val="00BA51D9"/>
    <w:rsid w:val="00BB517E"/>
    <w:rsid w:val="00BB5DFC"/>
    <w:rsid w:val="00BD279D"/>
    <w:rsid w:val="00BD6BB8"/>
    <w:rsid w:val="00BE1781"/>
    <w:rsid w:val="00BF3CC0"/>
    <w:rsid w:val="00C14C54"/>
    <w:rsid w:val="00C2344A"/>
    <w:rsid w:val="00C25FED"/>
    <w:rsid w:val="00C2780D"/>
    <w:rsid w:val="00C64198"/>
    <w:rsid w:val="00C66BA2"/>
    <w:rsid w:val="00C82798"/>
    <w:rsid w:val="00C870F6"/>
    <w:rsid w:val="00C95985"/>
    <w:rsid w:val="00CA378D"/>
    <w:rsid w:val="00CB38F0"/>
    <w:rsid w:val="00CC5026"/>
    <w:rsid w:val="00CC68D0"/>
    <w:rsid w:val="00CD3811"/>
    <w:rsid w:val="00CF2E88"/>
    <w:rsid w:val="00D01D4E"/>
    <w:rsid w:val="00D03F9A"/>
    <w:rsid w:val="00D055FE"/>
    <w:rsid w:val="00D06D51"/>
    <w:rsid w:val="00D073BC"/>
    <w:rsid w:val="00D24991"/>
    <w:rsid w:val="00D32D74"/>
    <w:rsid w:val="00D366A5"/>
    <w:rsid w:val="00D44B71"/>
    <w:rsid w:val="00D50255"/>
    <w:rsid w:val="00D527F4"/>
    <w:rsid w:val="00D53284"/>
    <w:rsid w:val="00D66520"/>
    <w:rsid w:val="00D8200B"/>
    <w:rsid w:val="00D84AE9"/>
    <w:rsid w:val="00DD0832"/>
    <w:rsid w:val="00DE34CF"/>
    <w:rsid w:val="00DE7B4C"/>
    <w:rsid w:val="00DE7DDB"/>
    <w:rsid w:val="00DF1474"/>
    <w:rsid w:val="00DF6281"/>
    <w:rsid w:val="00E03511"/>
    <w:rsid w:val="00E13F3D"/>
    <w:rsid w:val="00E34898"/>
    <w:rsid w:val="00E62098"/>
    <w:rsid w:val="00E634D0"/>
    <w:rsid w:val="00E84BDC"/>
    <w:rsid w:val="00EB09B7"/>
    <w:rsid w:val="00EE028F"/>
    <w:rsid w:val="00EE03E9"/>
    <w:rsid w:val="00EE7D7C"/>
    <w:rsid w:val="00EF62AE"/>
    <w:rsid w:val="00EF6F9C"/>
    <w:rsid w:val="00F10995"/>
    <w:rsid w:val="00F25D98"/>
    <w:rsid w:val="00F300FB"/>
    <w:rsid w:val="00F30133"/>
    <w:rsid w:val="00F334B2"/>
    <w:rsid w:val="00F34477"/>
    <w:rsid w:val="00F40906"/>
    <w:rsid w:val="00F630FE"/>
    <w:rsid w:val="00F76012"/>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aliases w:val="Figure Heading 字符,FH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清單段落1"/>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清單段落1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uiPriority w:val="35"/>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
    <w:name w:val="标题 2 Char"/>
    <w:aliases w:val="22 Char,level 2 Char,Heading 2 3GPP Char"/>
    <w:uiPriority w:val="9"/>
    <w:rsid w:val="00AD291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aliases w:val="footer odd Char2,footer Char2,fo Char2,pie de página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uiPriority w:val="99"/>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2,FH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aliases w:val="cap Char2 Char1,cap3 Char,cap4 Char,cap5 Char,cap6 Char,cap Char1,cap Char Char,Caption Char Char,Caption Char1 Char Char,cap Char Char1 Char,Caption Char Char1 Char Char,cap Char2 Char Char,Ca Char,Caption Char C... Char,Beschrifubg Char"/>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aliases w:val="Figure Heading Char3,FH Char3"/>
    <w:rsid w:val="00DF6281"/>
    <w:rPr>
      <w:rFonts w:ascii="Arial" w:hAnsi="Arial"/>
      <w:sz w:val="36"/>
      <w:lang w:val="en-GB" w:eastAsia="en-US"/>
    </w:rPr>
  </w:style>
  <w:style w:type="character" w:customStyle="1" w:styleId="FooterChar4">
    <w:name w:val="Footer Char4"/>
    <w:aliases w:val="footer odd Char3,footer Char3,fo Char3,pie de página Char3"/>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character" w:customStyle="1" w:styleId="Heading8Char">
    <w:name w:val="Heading 8 Char"/>
    <w:rsid w:val="002979FA"/>
    <w:rPr>
      <w:rFonts w:ascii="Arial" w:hAnsi="Arial"/>
      <w:sz w:val="36"/>
      <w:lang w:val="en-GB"/>
    </w:rPr>
  </w:style>
  <w:style w:type="character" w:customStyle="1" w:styleId="Heading9Char">
    <w:name w:val="Heading 9 Char"/>
    <w:aliases w:val="Figure Heading Char1,FH Char1"/>
    <w:rsid w:val="002979FA"/>
    <w:rPr>
      <w:rFonts w:ascii="Arial" w:hAnsi="Arial"/>
      <w:sz w:val="36"/>
      <w:lang w:val="en-GB"/>
    </w:rPr>
  </w:style>
  <w:style w:type="character" w:customStyle="1" w:styleId="MTDisplayEquationChar">
    <w:name w:val="MTDisplayEquation Char"/>
    <w:locked/>
    <w:rsid w:val="002979FA"/>
    <w:rPr>
      <w:rFonts w:ascii="Times New Roman" w:eastAsia="Times New Roman" w:hAnsi="Times New Roman" w:cs="Times New Roman"/>
      <w:sz w:val="20"/>
      <w:szCs w:val="20"/>
      <w:lang w:eastAsia="en-GB"/>
    </w:rPr>
  </w:style>
  <w:style w:type="paragraph" w:customStyle="1" w:styleId="3GPPNormalText">
    <w:name w:val="3GPP Normal Text"/>
    <w:basedOn w:val="aff4"/>
    <w:link w:val="3GPPNormalTextChar"/>
    <w:qFormat/>
    <w:rsid w:val="002979F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979FA"/>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2979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2979FA"/>
    <w:pPr>
      <w:overflowPunct w:val="0"/>
      <w:autoSpaceDE w:val="0"/>
      <w:autoSpaceDN w:val="0"/>
      <w:adjustRightInd w:val="0"/>
    </w:pPr>
    <w:rPr>
      <w:rFonts w:eastAsia="Times New Roman"/>
      <w:lang w:eastAsia="en-GB"/>
    </w:rPr>
  </w:style>
  <w:style w:type="paragraph" w:customStyle="1" w:styleId="CharChar33">
    <w:name w:val="Char Char3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2979FA"/>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4"/>
    <w:link w:val="IvDbodytextChar"/>
    <w:qFormat/>
    <w:rsid w:val="002979F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979FA"/>
    <w:rPr>
      <w:rFonts w:ascii="Arial" w:eastAsia="Malgun Gothic" w:hAnsi="Arial"/>
      <w:spacing w:val="2"/>
      <w:lang w:val="en-GB" w:eastAsia="en-US"/>
    </w:rPr>
  </w:style>
  <w:style w:type="paragraph" w:customStyle="1" w:styleId="911">
    <w:name w:val="目次 91"/>
    <w:basedOn w:val="TOC8"/>
    <w:rsid w:val="002979FA"/>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numbering" w:customStyle="1" w:styleId="1fff0">
    <w:name w:val="無清單1"/>
    <w:next w:val="a4"/>
    <w:uiPriority w:val="99"/>
    <w:semiHidden/>
    <w:unhideWhenUsed/>
    <w:rsid w:val="002979FA"/>
  </w:style>
  <w:style w:type="numbering" w:customStyle="1" w:styleId="116">
    <w:name w:val="無清單11"/>
    <w:next w:val="a4"/>
    <w:uiPriority w:val="99"/>
    <w:semiHidden/>
    <w:unhideWhenUsed/>
    <w:rsid w:val="002979FA"/>
  </w:style>
  <w:style w:type="table" w:customStyle="1" w:styleId="1fff1">
    <w:name w:val="表格格線1"/>
    <w:basedOn w:val="a3"/>
    <w:next w:val="aff0"/>
    <w:rsid w:val="002979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979FA"/>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f0"/>
    <w:uiPriority w:val="39"/>
    <w:rsid w:val="002979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79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979F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979F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979FA"/>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2979FA"/>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2979FA"/>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0"/>
    <w:rsid w:val="00297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979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979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979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979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979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79FA"/>
    <w:pPr>
      <w:numPr>
        <w:numId w:val="24"/>
      </w:numPr>
    </w:pPr>
  </w:style>
  <w:style w:type="numbering" w:customStyle="1" w:styleId="Style111">
    <w:name w:val="Style111"/>
    <w:uiPriority w:val="99"/>
    <w:rsid w:val="002979FA"/>
    <w:pPr>
      <w:numPr>
        <w:numId w:val="10"/>
      </w:numPr>
    </w:pPr>
  </w:style>
  <w:style w:type="numbering" w:customStyle="1" w:styleId="12110">
    <w:name w:val="无列表1211"/>
    <w:next w:val="a4"/>
    <w:semiHidden/>
    <w:rsid w:val="002979FA"/>
  </w:style>
  <w:style w:type="numbering" w:customStyle="1" w:styleId="111110">
    <w:name w:val="无列表11111"/>
    <w:next w:val="a4"/>
    <w:semiHidden/>
    <w:rsid w:val="002979FA"/>
  </w:style>
  <w:style w:type="numbering" w:customStyle="1" w:styleId="111111">
    <w:name w:val="リストなし11111"/>
    <w:next w:val="a4"/>
    <w:uiPriority w:val="99"/>
    <w:semiHidden/>
    <w:unhideWhenUsed/>
    <w:rsid w:val="002979FA"/>
  </w:style>
  <w:style w:type="table" w:customStyle="1" w:styleId="3210">
    <w:name w:val="网格型3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5">
    <w:name w:val="Char Char35"/>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rsid w:val="002979FA"/>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rsid w:val="002979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979F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aption12">
    <w:name w:val="Caption12"/>
    <w:basedOn w:val="a1"/>
    <w:next w:val="a1"/>
    <w:rsid w:val="002979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9">
    <w:name w:val="无间隔21"/>
    <w:qFormat/>
    <w:rsid w:val="002979FA"/>
    <w:rPr>
      <w:rFonts w:ascii="Times New Roman" w:eastAsia="宋体" w:hAnsi="Times New Roman"/>
      <w:lang w:val="en-GB" w:eastAsia="en-US"/>
    </w:rPr>
  </w:style>
  <w:style w:type="paragraph" w:customStyle="1" w:styleId="TableofFigures12">
    <w:name w:val="Table of Figures12"/>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2979FA"/>
    <w:pPr>
      <w:autoSpaceDN w:val="0"/>
    </w:pPr>
    <w:rPr>
      <w:rFonts w:ascii="Times New Roman" w:eastAsia="Batang" w:hAnsi="Times New Roman"/>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13E"/>
    <w:rPr>
      <w:rFonts w:ascii="Arial" w:hAnsi="Arial"/>
      <w:sz w:val="28"/>
      <w:lang w:val="en-GB" w:eastAsia="en-US" w:bidi="ar-SA"/>
    </w:rPr>
  </w:style>
  <w:style w:type="character" w:customStyle="1" w:styleId="Heading6Char">
    <w:name w:val="Heading 6 Char"/>
    <w:aliases w:val="T1 Char,Header 6 Char,Heading 6 Char4,Heading 6 Char Char,Header 6 Char Char,Heading 6 Char5"/>
    <w:rsid w:val="0005513E"/>
    <w:rPr>
      <w:rFonts w:ascii="Arial" w:hAnsi="Arial"/>
      <w:lang w:val="en-GB"/>
    </w:rPr>
  </w:style>
  <w:style w:type="character" w:customStyle="1" w:styleId="Heading7Char">
    <w:name w:val="Heading 7 Char"/>
    <w:aliases w:val="L7 Char,Header 7 Char"/>
    <w:rsid w:val="0005513E"/>
    <w:rPr>
      <w:rFonts w:ascii="Arial" w:hAnsi="Arial"/>
      <w:lang w:val="en-GB"/>
    </w:rPr>
  </w:style>
  <w:style w:type="character" w:customStyle="1" w:styleId="FooterChar">
    <w:name w:val="Footer Char"/>
    <w:aliases w:val="footer odd Char,footer Char,fo Char,pie de página Char"/>
    <w:rsid w:val="0005513E"/>
    <w:rPr>
      <w:rFonts w:ascii="Arial" w:hAnsi="Arial"/>
      <w:b/>
      <w:i/>
      <w:sz w:val="18"/>
      <w:lang w:val="en-GB"/>
    </w:rPr>
  </w:style>
  <w:style w:type="character" w:styleId="affffff3">
    <w:name w:val="Unresolved Mention"/>
    <w:uiPriority w:val="99"/>
    <w:semiHidden/>
    <w:unhideWhenUsed/>
    <w:rsid w:val="0005513E"/>
    <w:rPr>
      <w:color w:val="808080"/>
      <w:shd w:val="clear" w:color="auto" w:fill="E6E6E6"/>
    </w:rPr>
  </w:style>
  <w:style w:type="character" w:customStyle="1" w:styleId="Char50">
    <w:name w:val="批注主题 Char5"/>
    <w:rsid w:val="0005513E"/>
    <w:rPr>
      <w:b/>
      <w:bCs/>
      <w:lang w:val="en-GB"/>
    </w:rPr>
  </w:style>
  <w:style w:type="character" w:customStyle="1" w:styleId="Char37">
    <w:name w:val="日期 Char3"/>
    <w:rsid w:val="0005513E"/>
    <w:rPr>
      <w:lang w:val="en-GB"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13E"/>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17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1300D-703E-400C-AADA-95AE56FE0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766</TotalTime>
  <Pages>22</Pages>
  <Words>6126</Words>
  <Characters>34920</Characters>
  <Application>Microsoft Office Word</Application>
  <DocSecurity>0</DocSecurity>
  <Lines>291</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2022-02-21T03:38:00Z</dcterms:created>
  <dcterms:modified xsi:type="dcterms:W3CDTF">2022-08-05T04:09:00Z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(3)9TFfUr+/wwgcNeE8Khv99Td53DC2hQNvI6cs8DebGYafPUZiyrPLHYpdIzcC/TAVVCptH5j7
y0jRQTecPcsWgbnZfQTKjyokuVpt0DrEK5UsrTAVeQA/1oXvo0gD59VxUELxbWvoxIE1TRgT
SP+Z6LiyH9Q8QxCZl+FXI6Rmvkgrj4Sp4VZYxPVEOqFSrSlhGY6+9EC8GIoHqPHisaTfUKAD
OnZbsmAl8Cj8oKuETU</vt:lpwstr>
  </property>
  <property fmtid="{D5CDD505-2E9C-101B-9397-08002B2CF9AE}" pid="22" name="_2015_ms_pID_7253431">
    <vt:lpwstr>Go4zcRNJts3yhHs2gxVopXmCmiaxsXOy9rqaHTyYx+HaIo0VSUKZFi
Trjns2DgOdHpvXvN6iBQ708iob841xSROPWR3wP1A2psrhoxLsmdDhqQwjMzGjIKPyMnGGaa
Q4oLNV9urW5FXOmWNS8TFv+NiogNoWX6M8krZefDi03EINuDr6Y8q1uiO7oW3ZtgZxHVMCZ6
XXd9ylapRIkCC2iqOFpUb0Z078AtyqZ8lvkt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Kw==</vt:lpwstr>
  </property>
</Properties>
</file>